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B8184B" w14:textId="64B1F12A" w:rsidR="0066640E" w:rsidRDefault="00947326" w:rsidP="0066640E">
      <w:pPr>
        <w:pStyle w:val="CRCoverPage"/>
        <w:tabs>
          <w:tab w:val="right" w:pos="9639"/>
        </w:tabs>
        <w:spacing w:after="0"/>
        <w:rPr>
          <w:rFonts w:eastAsia="SimSun" w:cs="Times New Roman"/>
          <w:b/>
          <w:i/>
          <w:noProof/>
          <w:sz w:val="28"/>
        </w:rPr>
      </w:pPr>
      <w:r>
        <w:rPr>
          <w:b/>
          <w:noProof/>
          <w:sz w:val="24"/>
        </w:rPr>
        <w:t>3GPP TSG RAN2 Meeting #10</w:t>
      </w:r>
      <w:r w:rsidR="00CD7C27">
        <w:rPr>
          <w:b/>
          <w:noProof/>
          <w:sz w:val="24"/>
        </w:rPr>
        <w:t>2</w:t>
      </w:r>
      <w:r w:rsidR="0066640E">
        <w:rPr>
          <w:b/>
          <w:i/>
          <w:noProof/>
          <w:sz w:val="28"/>
        </w:rPr>
        <w:tab/>
      </w:r>
      <w:r w:rsidR="00A46FFC">
        <w:rPr>
          <w:b/>
          <w:noProof/>
          <w:sz w:val="28"/>
        </w:rPr>
        <w:t>R2-1807734</w:t>
      </w:r>
    </w:p>
    <w:p w14:paraId="1788BB3B" w14:textId="75D256F4" w:rsidR="0066640E" w:rsidRDefault="006302EA" w:rsidP="0066640E">
      <w:pPr>
        <w:pStyle w:val="CRCoverPage"/>
        <w:outlineLvl w:val="0"/>
        <w:rPr>
          <w:b/>
          <w:noProof/>
          <w:sz w:val="24"/>
        </w:rPr>
      </w:pPr>
      <w:r>
        <w:rPr>
          <w:b/>
          <w:noProof/>
          <w:sz w:val="24"/>
        </w:rPr>
        <w:t>Busan</w:t>
      </w:r>
      <w:r w:rsidR="00947326" w:rsidRPr="00947326">
        <w:rPr>
          <w:b/>
          <w:noProof/>
          <w:sz w:val="24"/>
        </w:rPr>
        <w:t xml:space="preserve">, </w:t>
      </w:r>
      <w:r>
        <w:rPr>
          <w:b/>
          <w:noProof/>
          <w:sz w:val="24"/>
        </w:rPr>
        <w:t>South Korea</w:t>
      </w:r>
      <w:r w:rsidR="00947326" w:rsidRPr="00947326">
        <w:rPr>
          <w:b/>
          <w:noProof/>
          <w:sz w:val="24"/>
        </w:rPr>
        <w:t xml:space="preserve">, </w:t>
      </w:r>
      <w:r w:rsidR="00CD7C27">
        <w:rPr>
          <w:b/>
          <w:noProof/>
          <w:sz w:val="24"/>
        </w:rPr>
        <w:t>2</w:t>
      </w:r>
      <w:r w:rsidR="009844BE">
        <w:rPr>
          <w:b/>
          <w:noProof/>
          <w:sz w:val="24"/>
        </w:rPr>
        <w:t>1</w:t>
      </w:r>
      <w:r w:rsidR="009844BE" w:rsidRPr="009844BE">
        <w:rPr>
          <w:b/>
          <w:noProof/>
          <w:sz w:val="24"/>
          <w:vertAlign w:val="superscript"/>
        </w:rPr>
        <w:t>st</w:t>
      </w:r>
      <w:r w:rsidR="009844BE">
        <w:rPr>
          <w:b/>
          <w:noProof/>
          <w:sz w:val="24"/>
        </w:rPr>
        <w:t xml:space="preserve"> </w:t>
      </w:r>
      <w:r w:rsidR="009518B4">
        <w:rPr>
          <w:b/>
          <w:noProof/>
          <w:sz w:val="24"/>
        </w:rPr>
        <w:t xml:space="preserve"> – 2</w:t>
      </w:r>
      <w:r w:rsidR="00CD7C27">
        <w:rPr>
          <w:b/>
          <w:noProof/>
          <w:sz w:val="24"/>
        </w:rPr>
        <w:t>5</w:t>
      </w:r>
      <w:r w:rsidR="000305B6">
        <w:rPr>
          <w:b/>
          <w:sz w:val="24"/>
          <w:vertAlign w:val="superscript"/>
        </w:rPr>
        <w:t>th</w:t>
      </w:r>
      <w:r w:rsidR="00EE357D">
        <w:rPr>
          <w:b/>
          <w:noProof/>
          <w:sz w:val="24"/>
        </w:rPr>
        <w:t xml:space="preserve"> </w:t>
      </w:r>
      <w:r w:rsidR="00CD7C27">
        <w:rPr>
          <w:b/>
          <w:noProof/>
          <w:sz w:val="24"/>
        </w:rPr>
        <w:t>May</w:t>
      </w:r>
      <w:r w:rsidR="00947326" w:rsidRPr="00947326">
        <w:rPr>
          <w:b/>
          <w:noProof/>
          <w:sz w:val="24"/>
        </w:rPr>
        <w:t xml:space="preserve">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6640E" w14:paraId="19A8C620" w14:textId="77777777" w:rsidTr="0066640E">
        <w:tc>
          <w:tcPr>
            <w:tcW w:w="9641" w:type="dxa"/>
            <w:gridSpan w:val="9"/>
            <w:tcBorders>
              <w:top w:val="single" w:sz="4" w:space="0" w:color="auto"/>
              <w:left w:val="single" w:sz="4" w:space="0" w:color="auto"/>
              <w:bottom w:val="nil"/>
              <w:right w:val="single" w:sz="4" w:space="0" w:color="auto"/>
            </w:tcBorders>
            <w:hideMark/>
          </w:tcPr>
          <w:p w14:paraId="738392EF" w14:textId="77777777" w:rsidR="0066640E" w:rsidRDefault="0066640E">
            <w:pPr>
              <w:pStyle w:val="CRCoverPage"/>
              <w:spacing w:after="0"/>
              <w:jc w:val="right"/>
              <w:rPr>
                <w:i/>
                <w:noProof/>
                <w:lang w:eastAsia="en-US"/>
              </w:rPr>
            </w:pPr>
            <w:r>
              <w:rPr>
                <w:i/>
                <w:noProof/>
                <w:sz w:val="14"/>
                <w:lang w:eastAsia="en-US"/>
              </w:rPr>
              <w:t>CR-Form-v11.2</w:t>
            </w:r>
          </w:p>
        </w:tc>
      </w:tr>
      <w:tr w:rsidR="0066640E" w14:paraId="039848E1" w14:textId="77777777" w:rsidTr="0066640E">
        <w:tc>
          <w:tcPr>
            <w:tcW w:w="9641" w:type="dxa"/>
            <w:gridSpan w:val="9"/>
            <w:tcBorders>
              <w:top w:val="nil"/>
              <w:left w:val="single" w:sz="4" w:space="0" w:color="auto"/>
              <w:bottom w:val="nil"/>
              <w:right w:val="single" w:sz="4" w:space="0" w:color="auto"/>
            </w:tcBorders>
            <w:hideMark/>
          </w:tcPr>
          <w:p w14:paraId="7AC5714B" w14:textId="77777777" w:rsidR="0066640E" w:rsidRDefault="0066640E">
            <w:pPr>
              <w:pStyle w:val="CRCoverPage"/>
              <w:spacing w:after="0"/>
              <w:jc w:val="center"/>
              <w:rPr>
                <w:noProof/>
                <w:lang w:eastAsia="en-US"/>
              </w:rPr>
            </w:pPr>
            <w:r>
              <w:rPr>
                <w:b/>
                <w:noProof/>
                <w:sz w:val="32"/>
                <w:lang w:eastAsia="en-US"/>
              </w:rPr>
              <w:t>CHANGE REQUEST</w:t>
            </w:r>
          </w:p>
        </w:tc>
      </w:tr>
      <w:tr w:rsidR="0066640E" w14:paraId="5669F834" w14:textId="77777777" w:rsidTr="0066640E">
        <w:tc>
          <w:tcPr>
            <w:tcW w:w="9641" w:type="dxa"/>
            <w:gridSpan w:val="9"/>
            <w:tcBorders>
              <w:top w:val="nil"/>
              <w:left w:val="single" w:sz="4" w:space="0" w:color="auto"/>
              <w:bottom w:val="nil"/>
              <w:right w:val="single" w:sz="4" w:space="0" w:color="auto"/>
            </w:tcBorders>
          </w:tcPr>
          <w:p w14:paraId="04309252" w14:textId="77777777" w:rsidR="0066640E" w:rsidRDefault="0066640E">
            <w:pPr>
              <w:pStyle w:val="CRCoverPage"/>
              <w:spacing w:after="0"/>
              <w:rPr>
                <w:noProof/>
                <w:sz w:val="8"/>
                <w:szCs w:val="8"/>
                <w:lang w:eastAsia="en-US"/>
              </w:rPr>
            </w:pPr>
          </w:p>
        </w:tc>
      </w:tr>
      <w:tr w:rsidR="0066640E" w14:paraId="28E1754F" w14:textId="77777777" w:rsidTr="0066640E">
        <w:tc>
          <w:tcPr>
            <w:tcW w:w="142" w:type="dxa"/>
            <w:tcBorders>
              <w:top w:val="nil"/>
              <w:left w:val="single" w:sz="4" w:space="0" w:color="auto"/>
              <w:bottom w:val="nil"/>
              <w:right w:val="nil"/>
            </w:tcBorders>
          </w:tcPr>
          <w:p w14:paraId="3A63C75F" w14:textId="77777777" w:rsidR="0066640E" w:rsidRDefault="0066640E">
            <w:pPr>
              <w:pStyle w:val="CRCoverPage"/>
              <w:spacing w:after="0"/>
              <w:jc w:val="right"/>
              <w:rPr>
                <w:noProof/>
                <w:lang w:eastAsia="en-US"/>
              </w:rPr>
            </w:pPr>
          </w:p>
        </w:tc>
        <w:tc>
          <w:tcPr>
            <w:tcW w:w="2126" w:type="dxa"/>
            <w:shd w:val="pct30" w:color="FFFF00" w:fill="auto"/>
            <w:hideMark/>
          </w:tcPr>
          <w:p w14:paraId="20E4513E" w14:textId="77777777" w:rsidR="0066640E" w:rsidRDefault="0066640E">
            <w:pPr>
              <w:pStyle w:val="CRCoverPage"/>
              <w:spacing w:after="0"/>
              <w:rPr>
                <w:b/>
                <w:noProof/>
                <w:sz w:val="28"/>
                <w:lang w:eastAsia="en-US"/>
              </w:rPr>
            </w:pPr>
            <w:r>
              <w:rPr>
                <w:b/>
                <w:noProof/>
                <w:sz w:val="28"/>
                <w:lang w:eastAsia="en-US"/>
              </w:rPr>
              <w:t>36.355</w:t>
            </w:r>
          </w:p>
        </w:tc>
        <w:tc>
          <w:tcPr>
            <w:tcW w:w="709" w:type="dxa"/>
            <w:hideMark/>
          </w:tcPr>
          <w:p w14:paraId="720D872B" w14:textId="77777777" w:rsidR="0066640E" w:rsidRDefault="0066640E">
            <w:pPr>
              <w:pStyle w:val="CRCoverPage"/>
              <w:spacing w:after="0"/>
              <w:jc w:val="center"/>
              <w:rPr>
                <w:noProof/>
                <w:lang w:eastAsia="en-US"/>
              </w:rPr>
            </w:pPr>
            <w:r>
              <w:rPr>
                <w:b/>
                <w:noProof/>
                <w:sz w:val="28"/>
                <w:lang w:eastAsia="en-US"/>
              </w:rPr>
              <w:t>CR</w:t>
            </w:r>
          </w:p>
        </w:tc>
        <w:tc>
          <w:tcPr>
            <w:tcW w:w="1276" w:type="dxa"/>
            <w:shd w:val="pct30" w:color="FFFF00" w:fill="auto"/>
            <w:hideMark/>
          </w:tcPr>
          <w:p w14:paraId="0C07800C" w14:textId="75CD6A3A" w:rsidR="0066640E" w:rsidRPr="00EF5A02" w:rsidRDefault="00EF5A02">
            <w:pPr>
              <w:pStyle w:val="CRCoverPage"/>
              <w:spacing w:after="0"/>
              <w:rPr>
                <w:b/>
                <w:noProof/>
                <w:highlight w:val="yellow"/>
              </w:rPr>
            </w:pPr>
            <w:r w:rsidRPr="00EF5A02">
              <w:rPr>
                <w:b/>
                <w:noProof/>
                <w:sz w:val="28"/>
              </w:rPr>
              <w:t>0201</w:t>
            </w:r>
          </w:p>
        </w:tc>
        <w:tc>
          <w:tcPr>
            <w:tcW w:w="709" w:type="dxa"/>
            <w:hideMark/>
          </w:tcPr>
          <w:p w14:paraId="16C816EA" w14:textId="77777777" w:rsidR="0066640E" w:rsidRDefault="0066640E">
            <w:pPr>
              <w:pStyle w:val="CRCoverPage"/>
              <w:tabs>
                <w:tab w:val="right" w:pos="625"/>
              </w:tabs>
              <w:spacing w:after="0"/>
              <w:jc w:val="center"/>
              <w:rPr>
                <w:noProof/>
                <w:lang w:eastAsia="en-US"/>
              </w:rPr>
            </w:pPr>
            <w:r>
              <w:rPr>
                <w:b/>
                <w:bCs/>
                <w:noProof/>
                <w:sz w:val="28"/>
                <w:lang w:eastAsia="en-US"/>
              </w:rPr>
              <w:t>rev</w:t>
            </w:r>
          </w:p>
        </w:tc>
        <w:tc>
          <w:tcPr>
            <w:tcW w:w="425" w:type="dxa"/>
            <w:shd w:val="pct30" w:color="FFFF00" w:fill="auto"/>
            <w:hideMark/>
          </w:tcPr>
          <w:p w14:paraId="1523DE96" w14:textId="77777777" w:rsidR="0066640E" w:rsidRDefault="0066640E">
            <w:pPr>
              <w:pStyle w:val="CRCoverPage"/>
              <w:tabs>
                <w:tab w:val="center" w:pos="170"/>
              </w:tabs>
              <w:spacing w:after="0"/>
              <w:rPr>
                <w:b/>
                <w:noProof/>
                <w:lang w:eastAsia="en-US"/>
              </w:rPr>
            </w:pPr>
            <w:r>
              <w:rPr>
                <w:b/>
                <w:noProof/>
                <w:sz w:val="32"/>
                <w:lang w:eastAsia="en-US"/>
              </w:rPr>
              <w:tab/>
              <w:t>-</w:t>
            </w:r>
          </w:p>
        </w:tc>
        <w:tc>
          <w:tcPr>
            <w:tcW w:w="2693" w:type="dxa"/>
            <w:hideMark/>
          </w:tcPr>
          <w:p w14:paraId="1C1ED039" w14:textId="77777777" w:rsidR="0066640E" w:rsidRDefault="0066640E">
            <w:pPr>
              <w:pStyle w:val="CRCoverPage"/>
              <w:tabs>
                <w:tab w:val="right" w:pos="1825"/>
              </w:tabs>
              <w:spacing w:after="0"/>
              <w:jc w:val="center"/>
              <w:rPr>
                <w:noProof/>
                <w:lang w:eastAsia="en-US"/>
              </w:rPr>
            </w:pPr>
            <w:r>
              <w:rPr>
                <w:b/>
                <w:noProof/>
                <w:sz w:val="28"/>
                <w:szCs w:val="28"/>
                <w:lang w:eastAsia="en-US"/>
              </w:rPr>
              <w:t>Current version:</w:t>
            </w:r>
          </w:p>
        </w:tc>
        <w:tc>
          <w:tcPr>
            <w:tcW w:w="1418" w:type="dxa"/>
            <w:shd w:val="pct30" w:color="FFFF00" w:fill="auto"/>
            <w:hideMark/>
          </w:tcPr>
          <w:p w14:paraId="6526E93B" w14:textId="03C43204" w:rsidR="0066640E" w:rsidRPr="001914CE" w:rsidRDefault="001914CE">
            <w:pPr>
              <w:pStyle w:val="CRCoverPage"/>
              <w:spacing w:after="0"/>
              <w:jc w:val="center"/>
              <w:rPr>
                <w:b/>
                <w:noProof/>
                <w:lang w:eastAsia="en-US"/>
              </w:rPr>
            </w:pPr>
            <w:r w:rsidRPr="001914CE">
              <w:rPr>
                <w:b/>
                <w:noProof/>
                <w:sz w:val="28"/>
                <w:lang w:eastAsia="en-US"/>
              </w:rPr>
              <w:t>14.</w:t>
            </w:r>
            <w:r w:rsidR="00AC2520">
              <w:rPr>
                <w:b/>
                <w:noProof/>
                <w:sz w:val="28"/>
                <w:lang w:eastAsia="en-US"/>
              </w:rPr>
              <w:t>5</w:t>
            </w:r>
            <w:r w:rsidRPr="001914CE">
              <w:rPr>
                <w:b/>
                <w:noProof/>
                <w:sz w:val="28"/>
                <w:lang w:eastAsia="en-US"/>
              </w:rPr>
              <w:t>.</w:t>
            </w:r>
            <w:r w:rsidR="00AC2520">
              <w:rPr>
                <w:b/>
                <w:noProof/>
                <w:sz w:val="28"/>
                <w:lang w:eastAsia="en-US"/>
              </w:rPr>
              <w:t>1</w:t>
            </w:r>
          </w:p>
        </w:tc>
        <w:tc>
          <w:tcPr>
            <w:tcW w:w="143" w:type="dxa"/>
            <w:tcBorders>
              <w:top w:val="nil"/>
              <w:left w:val="nil"/>
              <w:bottom w:val="nil"/>
              <w:right w:val="single" w:sz="4" w:space="0" w:color="auto"/>
            </w:tcBorders>
          </w:tcPr>
          <w:p w14:paraId="20CE6410" w14:textId="77777777" w:rsidR="0066640E" w:rsidRDefault="0066640E">
            <w:pPr>
              <w:pStyle w:val="CRCoverPage"/>
              <w:spacing w:after="0"/>
              <w:rPr>
                <w:noProof/>
                <w:lang w:eastAsia="en-US"/>
              </w:rPr>
            </w:pPr>
          </w:p>
        </w:tc>
      </w:tr>
      <w:tr w:rsidR="0066640E" w14:paraId="70274046" w14:textId="77777777" w:rsidTr="0066640E">
        <w:tc>
          <w:tcPr>
            <w:tcW w:w="9641" w:type="dxa"/>
            <w:gridSpan w:val="9"/>
            <w:tcBorders>
              <w:top w:val="nil"/>
              <w:left w:val="single" w:sz="4" w:space="0" w:color="auto"/>
              <w:bottom w:val="nil"/>
              <w:right w:val="single" w:sz="4" w:space="0" w:color="auto"/>
            </w:tcBorders>
          </w:tcPr>
          <w:p w14:paraId="6C5E13B7" w14:textId="77777777" w:rsidR="0066640E" w:rsidRDefault="0066640E">
            <w:pPr>
              <w:pStyle w:val="CRCoverPage"/>
              <w:spacing w:after="0"/>
              <w:rPr>
                <w:noProof/>
                <w:lang w:eastAsia="en-US"/>
              </w:rPr>
            </w:pPr>
          </w:p>
        </w:tc>
      </w:tr>
      <w:tr w:rsidR="0066640E" w:rsidRPr="00145D85" w14:paraId="36D152AC" w14:textId="77777777" w:rsidTr="0066640E">
        <w:tc>
          <w:tcPr>
            <w:tcW w:w="9641" w:type="dxa"/>
            <w:gridSpan w:val="9"/>
            <w:tcBorders>
              <w:top w:val="single" w:sz="4" w:space="0" w:color="auto"/>
              <w:left w:val="nil"/>
              <w:bottom w:val="nil"/>
              <w:right w:val="nil"/>
            </w:tcBorders>
            <w:hideMark/>
          </w:tcPr>
          <w:p w14:paraId="2CD9B3BE" w14:textId="77777777" w:rsidR="0066640E" w:rsidRDefault="0066640E">
            <w:pPr>
              <w:pStyle w:val="CRCoverPage"/>
              <w:spacing w:after="0"/>
              <w:jc w:val="center"/>
              <w:rPr>
                <w:i/>
                <w:noProof/>
                <w:lang w:eastAsia="en-US"/>
              </w:rPr>
            </w:pPr>
            <w:r>
              <w:rPr>
                <w:i/>
                <w:noProof/>
                <w:lang w:eastAsia="en-US"/>
              </w:rPr>
              <w:t xml:space="preserve">For </w:t>
            </w:r>
            <w:hyperlink r:id="rId14" w:anchor="_blank" w:history="1">
              <w:r>
                <w:rPr>
                  <w:rStyle w:val="Hyperlink"/>
                  <w:b/>
                  <w:i/>
                  <w:noProof/>
                  <w:color w:val="FF0000"/>
                  <w:lang w:eastAsia="en-US"/>
                </w:rPr>
                <w:t>HE</w:t>
              </w:r>
              <w:bookmarkStart w:id="0" w:name="_Hlt497126619"/>
              <w:r>
                <w:rPr>
                  <w:rStyle w:val="Hyperlink"/>
                  <w:b/>
                  <w:i/>
                  <w:noProof/>
                  <w:color w:val="FF0000"/>
                  <w:lang w:eastAsia="en-US"/>
                </w:rPr>
                <w:t>L</w:t>
              </w:r>
              <w:bookmarkEnd w:id="0"/>
              <w:r>
                <w:rPr>
                  <w:rStyle w:val="Hyperlink"/>
                  <w:b/>
                  <w:i/>
                  <w:noProof/>
                  <w:color w:val="FF0000"/>
                  <w:lang w:eastAsia="en-US"/>
                </w:rPr>
                <w:t>P</w:t>
              </w:r>
            </w:hyperlink>
            <w:r>
              <w:rPr>
                <w:b/>
                <w:i/>
                <w:noProof/>
                <w:color w:val="FF0000"/>
                <w:lang w:eastAsia="en-US"/>
              </w:rPr>
              <w:t xml:space="preserve"> </w:t>
            </w:r>
            <w:r>
              <w:rPr>
                <w:i/>
                <w:noProof/>
                <w:lang w:eastAsia="en-US"/>
              </w:rPr>
              <w:t xml:space="preserve">on using this form: comprehensive instructions can be found at </w:t>
            </w:r>
            <w:r>
              <w:rPr>
                <w:i/>
                <w:noProof/>
                <w:lang w:eastAsia="en-US"/>
              </w:rPr>
              <w:br/>
            </w:r>
            <w:hyperlink r:id="rId15" w:history="1">
              <w:r>
                <w:rPr>
                  <w:rStyle w:val="Hyperlink"/>
                  <w:i/>
                  <w:noProof/>
                  <w:lang w:eastAsia="en-US"/>
                </w:rPr>
                <w:t>http://www.3gpp.org/Change-Requests</w:t>
              </w:r>
            </w:hyperlink>
            <w:r>
              <w:rPr>
                <w:i/>
                <w:noProof/>
                <w:lang w:eastAsia="en-US"/>
              </w:rPr>
              <w:t>.</w:t>
            </w:r>
          </w:p>
        </w:tc>
      </w:tr>
      <w:tr w:rsidR="0066640E" w:rsidRPr="00145D85" w14:paraId="72078EE3" w14:textId="77777777" w:rsidTr="0066640E">
        <w:tc>
          <w:tcPr>
            <w:tcW w:w="9641" w:type="dxa"/>
            <w:gridSpan w:val="9"/>
          </w:tcPr>
          <w:p w14:paraId="175D5160" w14:textId="77777777" w:rsidR="0066640E" w:rsidRDefault="0066640E">
            <w:pPr>
              <w:pStyle w:val="CRCoverPage"/>
              <w:spacing w:after="0"/>
              <w:rPr>
                <w:rFonts w:cs="Times New Roman"/>
                <w:noProof/>
                <w:sz w:val="8"/>
                <w:szCs w:val="8"/>
                <w:lang w:eastAsia="en-US"/>
              </w:rPr>
            </w:pPr>
          </w:p>
        </w:tc>
      </w:tr>
    </w:tbl>
    <w:p w14:paraId="27019174" w14:textId="77777777" w:rsidR="0066640E" w:rsidRPr="00766550" w:rsidRDefault="0066640E" w:rsidP="0066640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6640E" w14:paraId="3F998023" w14:textId="77777777" w:rsidTr="0066640E">
        <w:tc>
          <w:tcPr>
            <w:tcW w:w="2835" w:type="dxa"/>
            <w:hideMark/>
          </w:tcPr>
          <w:p w14:paraId="0235D3B4" w14:textId="77777777" w:rsidR="0066640E" w:rsidRDefault="0066640E">
            <w:pPr>
              <w:pStyle w:val="CRCoverPage"/>
              <w:tabs>
                <w:tab w:val="right" w:pos="2751"/>
              </w:tabs>
              <w:spacing w:after="0"/>
              <w:rPr>
                <w:b/>
                <w:i/>
                <w:noProof/>
                <w:lang w:eastAsia="en-US"/>
              </w:rPr>
            </w:pPr>
            <w:r>
              <w:rPr>
                <w:b/>
                <w:i/>
                <w:noProof/>
                <w:lang w:eastAsia="en-US"/>
              </w:rPr>
              <w:t>Proposed change affects:</w:t>
            </w:r>
          </w:p>
        </w:tc>
        <w:tc>
          <w:tcPr>
            <w:tcW w:w="1418" w:type="dxa"/>
            <w:hideMark/>
          </w:tcPr>
          <w:p w14:paraId="66075B95" w14:textId="77777777" w:rsidR="0066640E" w:rsidRPr="00460357" w:rsidRDefault="0066640E">
            <w:pPr>
              <w:pStyle w:val="CRCoverPage"/>
              <w:spacing w:after="0"/>
              <w:jc w:val="right"/>
              <w:rPr>
                <w:noProof/>
                <w:lang w:eastAsia="en-US"/>
              </w:rPr>
            </w:pPr>
            <w:r w:rsidRPr="00460357">
              <w:rPr>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515001" w14:textId="77777777" w:rsidR="0066640E" w:rsidRPr="00460357" w:rsidRDefault="0066640E">
            <w:pPr>
              <w:pStyle w:val="CRCoverPage"/>
              <w:spacing w:after="0"/>
              <w:jc w:val="center"/>
              <w:rPr>
                <w:b/>
                <w:caps/>
                <w:noProof/>
                <w:lang w:eastAsia="en-US"/>
              </w:rPr>
            </w:pPr>
          </w:p>
        </w:tc>
        <w:tc>
          <w:tcPr>
            <w:tcW w:w="709" w:type="dxa"/>
            <w:tcBorders>
              <w:top w:val="nil"/>
              <w:left w:val="single" w:sz="4" w:space="0" w:color="auto"/>
              <w:bottom w:val="nil"/>
              <w:right w:val="nil"/>
            </w:tcBorders>
            <w:hideMark/>
          </w:tcPr>
          <w:p w14:paraId="2176FDEC" w14:textId="77777777" w:rsidR="0066640E" w:rsidRPr="00460357" w:rsidRDefault="0066640E">
            <w:pPr>
              <w:pStyle w:val="CRCoverPage"/>
              <w:spacing w:after="0"/>
              <w:jc w:val="right"/>
              <w:rPr>
                <w:noProof/>
                <w:u w:val="single"/>
                <w:lang w:eastAsia="en-US"/>
              </w:rPr>
            </w:pPr>
            <w:r w:rsidRPr="00460357">
              <w:rPr>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CF80C1E" w14:textId="77777777" w:rsidR="0066640E" w:rsidRPr="00460357" w:rsidRDefault="0066640E">
            <w:pPr>
              <w:pStyle w:val="CRCoverPage"/>
              <w:spacing w:after="0"/>
              <w:jc w:val="center"/>
              <w:rPr>
                <w:b/>
                <w:caps/>
                <w:noProof/>
                <w:lang w:eastAsia="en-US"/>
              </w:rPr>
            </w:pPr>
            <w:r w:rsidRPr="00460357">
              <w:rPr>
                <w:b/>
                <w:caps/>
                <w:noProof/>
                <w:lang w:eastAsia="en-US"/>
              </w:rPr>
              <w:t>X</w:t>
            </w:r>
          </w:p>
        </w:tc>
        <w:tc>
          <w:tcPr>
            <w:tcW w:w="2126" w:type="dxa"/>
            <w:hideMark/>
          </w:tcPr>
          <w:p w14:paraId="02F5BC62" w14:textId="77777777" w:rsidR="0066640E" w:rsidRPr="00460357" w:rsidRDefault="0066640E">
            <w:pPr>
              <w:pStyle w:val="CRCoverPage"/>
              <w:spacing w:after="0"/>
              <w:jc w:val="right"/>
              <w:rPr>
                <w:noProof/>
                <w:u w:val="single"/>
                <w:lang w:eastAsia="en-US"/>
              </w:rPr>
            </w:pPr>
            <w:r w:rsidRPr="00460357">
              <w:rPr>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48BB38" w14:textId="23A30758" w:rsidR="0066640E" w:rsidRPr="00460357" w:rsidRDefault="0066640E">
            <w:pPr>
              <w:pStyle w:val="CRCoverPage"/>
              <w:spacing w:after="0"/>
              <w:jc w:val="center"/>
              <w:rPr>
                <w:b/>
                <w:caps/>
                <w:noProof/>
                <w:lang w:eastAsia="en-US"/>
              </w:rPr>
            </w:pPr>
          </w:p>
        </w:tc>
        <w:tc>
          <w:tcPr>
            <w:tcW w:w="1418" w:type="dxa"/>
            <w:hideMark/>
          </w:tcPr>
          <w:p w14:paraId="09430EFE" w14:textId="77777777" w:rsidR="0066640E" w:rsidRPr="00460357" w:rsidRDefault="0066640E">
            <w:pPr>
              <w:pStyle w:val="CRCoverPage"/>
              <w:spacing w:after="0"/>
              <w:jc w:val="right"/>
              <w:rPr>
                <w:noProof/>
                <w:lang w:eastAsia="en-US"/>
              </w:rPr>
            </w:pPr>
            <w:r w:rsidRPr="00460357">
              <w:rPr>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6CA2E0DD" w14:textId="77777777" w:rsidR="0066640E" w:rsidRDefault="0066640E" w:rsidP="001914CE">
            <w:pPr>
              <w:pStyle w:val="Heading7"/>
              <w:numPr>
                <w:ilvl w:val="0"/>
                <w:numId w:val="0"/>
              </w:numPr>
              <w:spacing w:before="0" w:after="0"/>
              <w:rPr>
                <w:b/>
                <w:noProof/>
              </w:rPr>
            </w:pPr>
            <w:r>
              <w:rPr>
                <w:b/>
                <w:noProof/>
              </w:rPr>
              <w:t>X</w:t>
            </w:r>
          </w:p>
        </w:tc>
      </w:tr>
    </w:tbl>
    <w:p w14:paraId="7ED5904F" w14:textId="77777777" w:rsidR="0066640E" w:rsidRDefault="0066640E" w:rsidP="0066640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6640E" w14:paraId="52DAAA64" w14:textId="77777777" w:rsidTr="0066640E">
        <w:tc>
          <w:tcPr>
            <w:tcW w:w="9641" w:type="dxa"/>
            <w:gridSpan w:val="11"/>
          </w:tcPr>
          <w:p w14:paraId="620E1F7B" w14:textId="77777777" w:rsidR="0066640E" w:rsidRDefault="0066640E">
            <w:pPr>
              <w:pStyle w:val="CRCoverPage"/>
              <w:spacing w:after="0"/>
              <w:rPr>
                <w:noProof/>
                <w:sz w:val="8"/>
                <w:szCs w:val="8"/>
                <w:lang w:eastAsia="en-US"/>
              </w:rPr>
            </w:pPr>
          </w:p>
        </w:tc>
      </w:tr>
      <w:tr w:rsidR="0066640E" w:rsidRPr="00145D85" w14:paraId="47B5B8C2" w14:textId="77777777" w:rsidTr="0066640E">
        <w:tc>
          <w:tcPr>
            <w:tcW w:w="1843" w:type="dxa"/>
            <w:tcBorders>
              <w:top w:val="single" w:sz="4" w:space="0" w:color="auto"/>
              <w:left w:val="single" w:sz="4" w:space="0" w:color="auto"/>
              <w:bottom w:val="nil"/>
              <w:right w:val="nil"/>
            </w:tcBorders>
            <w:hideMark/>
          </w:tcPr>
          <w:p w14:paraId="29C7B012" w14:textId="77777777" w:rsidR="0066640E" w:rsidRDefault="0066640E">
            <w:pPr>
              <w:pStyle w:val="CRCoverPage"/>
              <w:tabs>
                <w:tab w:val="right" w:pos="1759"/>
              </w:tabs>
              <w:spacing w:after="0"/>
              <w:rPr>
                <w:b/>
                <w:i/>
                <w:noProof/>
                <w:lang w:eastAsia="en-US"/>
              </w:rPr>
            </w:pPr>
            <w:r>
              <w:rPr>
                <w:b/>
                <w:i/>
                <w:noProof/>
                <w:lang w:eastAsia="en-US"/>
              </w:rPr>
              <w:t>Title:</w:t>
            </w:r>
            <w:r>
              <w:rPr>
                <w:b/>
                <w:i/>
                <w:noProof/>
                <w:lang w:eastAsia="en-US"/>
              </w:rPr>
              <w:tab/>
            </w:r>
          </w:p>
        </w:tc>
        <w:tc>
          <w:tcPr>
            <w:tcW w:w="7798" w:type="dxa"/>
            <w:gridSpan w:val="10"/>
            <w:tcBorders>
              <w:top w:val="single" w:sz="4" w:space="0" w:color="auto"/>
              <w:left w:val="nil"/>
              <w:bottom w:val="nil"/>
              <w:right w:val="single" w:sz="4" w:space="0" w:color="auto"/>
            </w:tcBorders>
            <w:shd w:val="pct30" w:color="FFFF00" w:fill="auto"/>
            <w:hideMark/>
          </w:tcPr>
          <w:p w14:paraId="6CBA7209" w14:textId="18275863" w:rsidR="0066640E" w:rsidRDefault="003606B3">
            <w:pPr>
              <w:pStyle w:val="CRCoverPage"/>
              <w:spacing w:after="0"/>
              <w:ind w:firstLineChars="50" w:firstLine="100"/>
              <w:rPr>
                <w:noProof/>
                <w:lang w:eastAsia="en-US"/>
              </w:rPr>
            </w:pPr>
            <w:r>
              <w:rPr>
                <w:noProof/>
                <w:lang w:eastAsia="en-US"/>
              </w:rPr>
              <w:t>NR E-CID addition to LPP and solving SFN0 issue</w:t>
            </w:r>
          </w:p>
        </w:tc>
      </w:tr>
      <w:tr w:rsidR="0066640E" w:rsidRPr="00145D85" w14:paraId="2E8AC7F8" w14:textId="77777777" w:rsidTr="0066640E">
        <w:tc>
          <w:tcPr>
            <w:tcW w:w="1843" w:type="dxa"/>
            <w:tcBorders>
              <w:top w:val="nil"/>
              <w:left w:val="single" w:sz="4" w:space="0" w:color="auto"/>
              <w:bottom w:val="nil"/>
              <w:right w:val="nil"/>
            </w:tcBorders>
          </w:tcPr>
          <w:p w14:paraId="217DBD20" w14:textId="77777777" w:rsidR="0066640E" w:rsidRDefault="0066640E">
            <w:pPr>
              <w:pStyle w:val="CRCoverPage"/>
              <w:spacing w:after="0"/>
              <w:rPr>
                <w:b/>
                <w:i/>
                <w:noProof/>
                <w:sz w:val="8"/>
                <w:szCs w:val="8"/>
                <w:lang w:eastAsia="en-US"/>
              </w:rPr>
            </w:pPr>
          </w:p>
        </w:tc>
        <w:tc>
          <w:tcPr>
            <w:tcW w:w="7798" w:type="dxa"/>
            <w:gridSpan w:val="10"/>
            <w:tcBorders>
              <w:top w:val="nil"/>
              <w:left w:val="nil"/>
              <w:bottom w:val="nil"/>
              <w:right w:val="single" w:sz="4" w:space="0" w:color="auto"/>
            </w:tcBorders>
          </w:tcPr>
          <w:p w14:paraId="6FCD3583" w14:textId="77777777" w:rsidR="0066640E" w:rsidRDefault="0066640E">
            <w:pPr>
              <w:pStyle w:val="CRCoverPage"/>
              <w:spacing w:after="0"/>
              <w:rPr>
                <w:noProof/>
                <w:sz w:val="8"/>
                <w:szCs w:val="8"/>
                <w:lang w:eastAsia="en-US"/>
              </w:rPr>
            </w:pPr>
          </w:p>
        </w:tc>
      </w:tr>
      <w:tr w:rsidR="0066640E" w14:paraId="02F182DF" w14:textId="77777777" w:rsidTr="0066640E">
        <w:tc>
          <w:tcPr>
            <w:tcW w:w="1843" w:type="dxa"/>
            <w:tcBorders>
              <w:top w:val="nil"/>
              <w:left w:val="single" w:sz="4" w:space="0" w:color="auto"/>
              <w:bottom w:val="nil"/>
              <w:right w:val="nil"/>
            </w:tcBorders>
            <w:hideMark/>
          </w:tcPr>
          <w:p w14:paraId="1D2645CB" w14:textId="69720FD0" w:rsidR="0066640E" w:rsidRDefault="006E3602">
            <w:pPr>
              <w:pStyle w:val="CRCoverPage"/>
              <w:tabs>
                <w:tab w:val="right" w:pos="1759"/>
              </w:tabs>
              <w:spacing w:after="0"/>
              <w:rPr>
                <w:b/>
                <w:i/>
                <w:noProof/>
                <w:lang w:eastAsia="en-US"/>
              </w:rPr>
            </w:pPr>
            <w:r>
              <w:rPr>
                <w:b/>
                <w:i/>
                <w:noProof/>
                <w:lang w:eastAsia="en-US"/>
              </w:rPr>
              <w:t>0</w:t>
            </w:r>
            <w:r w:rsidR="0066640E">
              <w:rPr>
                <w:b/>
                <w:i/>
                <w:noProof/>
                <w:lang w:eastAsia="en-US"/>
              </w:rPr>
              <w:t>Source to WG:</w:t>
            </w:r>
          </w:p>
        </w:tc>
        <w:tc>
          <w:tcPr>
            <w:tcW w:w="7798" w:type="dxa"/>
            <w:gridSpan w:val="10"/>
            <w:tcBorders>
              <w:top w:val="nil"/>
              <w:left w:val="nil"/>
              <w:bottom w:val="nil"/>
              <w:right w:val="single" w:sz="4" w:space="0" w:color="auto"/>
            </w:tcBorders>
            <w:shd w:val="pct30" w:color="FFFF00" w:fill="auto"/>
            <w:hideMark/>
          </w:tcPr>
          <w:p w14:paraId="60504846" w14:textId="77777777" w:rsidR="0066640E" w:rsidRDefault="0066640E">
            <w:pPr>
              <w:pStyle w:val="CRCoverPage"/>
              <w:spacing w:after="0"/>
              <w:ind w:left="100"/>
              <w:rPr>
                <w:noProof/>
                <w:lang w:eastAsia="en-US"/>
              </w:rPr>
            </w:pPr>
            <w:r>
              <w:rPr>
                <w:noProof/>
                <w:lang w:eastAsia="en-US"/>
              </w:rPr>
              <w:t>Ericsson</w:t>
            </w:r>
          </w:p>
        </w:tc>
      </w:tr>
      <w:tr w:rsidR="0066640E" w14:paraId="5080C0AC" w14:textId="77777777" w:rsidTr="0066640E">
        <w:tc>
          <w:tcPr>
            <w:tcW w:w="1843" w:type="dxa"/>
            <w:tcBorders>
              <w:top w:val="nil"/>
              <w:left w:val="single" w:sz="4" w:space="0" w:color="auto"/>
              <w:bottom w:val="nil"/>
              <w:right w:val="nil"/>
            </w:tcBorders>
            <w:hideMark/>
          </w:tcPr>
          <w:p w14:paraId="06364589" w14:textId="77777777" w:rsidR="0066640E" w:rsidRDefault="0066640E">
            <w:pPr>
              <w:pStyle w:val="CRCoverPage"/>
              <w:tabs>
                <w:tab w:val="right" w:pos="1759"/>
              </w:tabs>
              <w:spacing w:after="0"/>
              <w:rPr>
                <w:b/>
                <w:i/>
                <w:noProof/>
                <w:lang w:eastAsia="en-US"/>
              </w:rPr>
            </w:pPr>
            <w:r>
              <w:rPr>
                <w:b/>
                <w:i/>
                <w:noProof/>
                <w:lang w:eastAsia="en-US"/>
              </w:rPr>
              <w:t>Source to TSG:</w:t>
            </w:r>
          </w:p>
        </w:tc>
        <w:tc>
          <w:tcPr>
            <w:tcW w:w="7798" w:type="dxa"/>
            <w:gridSpan w:val="10"/>
            <w:tcBorders>
              <w:top w:val="nil"/>
              <w:left w:val="nil"/>
              <w:bottom w:val="nil"/>
              <w:right w:val="single" w:sz="4" w:space="0" w:color="auto"/>
            </w:tcBorders>
            <w:shd w:val="pct30" w:color="FFFF00" w:fill="auto"/>
            <w:hideMark/>
          </w:tcPr>
          <w:p w14:paraId="6B1645CD" w14:textId="77777777" w:rsidR="0066640E" w:rsidRDefault="0066640E">
            <w:pPr>
              <w:pStyle w:val="CRCoverPage"/>
              <w:spacing w:after="0"/>
              <w:ind w:left="100"/>
              <w:rPr>
                <w:noProof/>
                <w:lang w:eastAsia="en-US"/>
              </w:rPr>
            </w:pPr>
            <w:r>
              <w:rPr>
                <w:noProof/>
                <w:lang w:eastAsia="en-US"/>
              </w:rPr>
              <w:t>R2</w:t>
            </w:r>
            <w:bookmarkStart w:id="1" w:name="_GoBack"/>
            <w:bookmarkEnd w:id="1"/>
          </w:p>
        </w:tc>
      </w:tr>
      <w:tr w:rsidR="0066640E" w14:paraId="449433F4" w14:textId="77777777" w:rsidTr="0066640E">
        <w:tc>
          <w:tcPr>
            <w:tcW w:w="1843" w:type="dxa"/>
            <w:tcBorders>
              <w:top w:val="nil"/>
              <w:left w:val="single" w:sz="4" w:space="0" w:color="auto"/>
              <w:bottom w:val="nil"/>
              <w:right w:val="nil"/>
            </w:tcBorders>
          </w:tcPr>
          <w:p w14:paraId="766C7719" w14:textId="77777777" w:rsidR="0066640E" w:rsidRDefault="0066640E">
            <w:pPr>
              <w:pStyle w:val="CRCoverPage"/>
              <w:spacing w:after="0"/>
              <w:rPr>
                <w:b/>
                <w:i/>
                <w:noProof/>
                <w:sz w:val="8"/>
                <w:szCs w:val="8"/>
                <w:lang w:eastAsia="en-US"/>
              </w:rPr>
            </w:pPr>
          </w:p>
        </w:tc>
        <w:tc>
          <w:tcPr>
            <w:tcW w:w="7798" w:type="dxa"/>
            <w:gridSpan w:val="10"/>
            <w:tcBorders>
              <w:top w:val="nil"/>
              <w:left w:val="nil"/>
              <w:bottom w:val="nil"/>
              <w:right w:val="single" w:sz="4" w:space="0" w:color="auto"/>
            </w:tcBorders>
          </w:tcPr>
          <w:p w14:paraId="3A21FA83" w14:textId="77777777" w:rsidR="0066640E" w:rsidRDefault="0066640E">
            <w:pPr>
              <w:pStyle w:val="CRCoverPage"/>
              <w:spacing w:after="0"/>
              <w:rPr>
                <w:noProof/>
                <w:sz w:val="8"/>
                <w:szCs w:val="8"/>
                <w:lang w:eastAsia="en-US"/>
              </w:rPr>
            </w:pPr>
          </w:p>
        </w:tc>
      </w:tr>
      <w:tr w:rsidR="0066640E" w14:paraId="47CEC379" w14:textId="77777777" w:rsidTr="0066640E">
        <w:tc>
          <w:tcPr>
            <w:tcW w:w="1843" w:type="dxa"/>
            <w:tcBorders>
              <w:top w:val="nil"/>
              <w:left w:val="single" w:sz="4" w:space="0" w:color="auto"/>
              <w:bottom w:val="nil"/>
              <w:right w:val="nil"/>
            </w:tcBorders>
            <w:hideMark/>
          </w:tcPr>
          <w:p w14:paraId="0499F29C" w14:textId="77777777" w:rsidR="0066640E" w:rsidRDefault="0066640E">
            <w:pPr>
              <w:pStyle w:val="CRCoverPage"/>
              <w:tabs>
                <w:tab w:val="right" w:pos="1759"/>
              </w:tabs>
              <w:spacing w:after="0"/>
              <w:rPr>
                <w:b/>
                <w:i/>
                <w:noProof/>
                <w:lang w:eastAsia="en-US"/>
              </w:rPr>
            </w:pPr>
            <w:r>
              <w:rPr>
                <w:b/>
                <w:i/>
                <w:noProof/>
                <w:lang w:eastAsia="en-US"/>
              </w:rPr>
              <w:t>Work item code:</w:t>
            </w:r>
          </w:p>
        </w:tc>
        <w:tc>
          <w:tcPr>
            <w:tcW w:w="3260" w:type="dxa"/>
            <w:gridSpan w:val="5"/>
            <w:shd w:val="pct30" w:color="FFFF00" w:fill="auto"/>
            <w:hideMark/>
          </w:tcPr>
          <w:p w14:paraId="20FCEB6B" w14:textId="0108421F" w:rsidR="0066640E" w:rsidRDefault="00E13DA7">
            <w:pPr>
              <w:pStyle w:val="CRCoverPage"/>
              <w:spacing w:after="0"/>
              <w:ind w:left="100"/>
              <w:rPr>
                <w:noProof/>
                <w:lang w:eastAsia="en-US"/>
              </w:rPr>
            </w:pPr>
            <w:r>
              <w:t>NR_newRAT-Core</w:t>
            </w:r>
          </w:p>
        </w:tc>
        <w:tc>
          <w:tcPr>
            <w:tcW w:w="994" w:type="dxa"/>
            <w:gridSpan w:val="2"/>
          </w:tcPr>
          <w:p w14:paraId="21E029CF" w14:textId="77777777" w:rsidR="0066640E" w:rsidRDefault="0066640E">
            <w:pPr>
              <w:pStyle w:val="CRCoverPage"/>
              <w:spacing w:after="0"/>
              <w:ind w:right="100"/>
              <w:rPr>
                <w:noProof/>
                <w:lang w:eastAsia="en-US"/>
              </w:rPr>
            </w:pPr>
          </w:p>
        </w:tc>
        <w:tc>
          <w:tcPr>
            <w:tcW w:w="1417" w:type="dxa"/>
            <w:gridSpan w:val="2"/>
            <w:hideMark/>
          </w:tcPr>
          <w:p w14:paraId="2FB0BE0C" w14:textId="77777777" w:rsidR="0066640E" w:rsidRDefault="0066640E">
            <w:pPr>
              <w:pStyle w:val="CRCoverPage"/>
              <w:spacing w:after="0"/>
              <w:jc w:val="right"/>
              <w:rPr>
                <w:noProof/>
                <w:lang w:eastAsia="en-US"/>
              </w:rPr>
            </w:pPr>
            <w:r>
              <w:rPr>
                <w:b/>
                <w:i/>
                <w:noProof/>
                <w:lang w:eastAsia="en-US"/>
              </w:rPr>
              <w:t>Date:</w:t>
            </w:r>
          </w:p>
        </w:tc>
        <w:tc>
          <w:tcPr>
            <w:tcW w:w="2127" w:type="dxa"/>
            <w:tcBorders>
              <w:top w:val="nil"/>
              <w:left w:val="nil"/>
              <w:bottom w:val="nil"/>
              <w:right w:val="single" w:sz="4" w:space="0" w:color="auto"/>
            </w:tcBorders>
            <w:shd w:val="pct30" w:color="FFFF00" w:fill="auto"/>
            <w:hideMark/>
          </w:tcPr>
          <w:p w14:paraId="2A778FA7" w14:textId="28BF10E7" w:rsidR="0066640E" w:rsidRDefault="004739A8">
            <w:pPr>
              <w:pStyle w:val="CRCoverPage"/>
              <w:spacing w:after="0"/>
              <w:ind w:left="100"/>
              <w:rPr>
                <w:noProof/>
              </w:rPr>
            </w:pPr>
            <w:r>
              <w:rPr>
                <w:noProof/>
                <w:lang w:eastAsia="en-US"/>
              </w:rPr>
              <w:t>2018</w:t>
            </w:r>
            <w:r w:rsidR="0066640E">
              <w:rPr>
                <w:noProof/>
                <w:lang w:eastAsia="en-US"/>
              </w:rPr>
              <w:t>-0</w:t>
            </w:r>
            <w:r w:rsidR="00AC2520">
              <w:rPr>
                <w:noProof/>
              </w:rPr>
              <w:t>5</w:t>
            </w:r>
            <w:r w:rsidR="0066640E">
              <w:rPr>
                <w:noProof/>
                <w:lang w:eastAsia="en-US"/>
              </w:rPr>
              <w:t>-</w:t>
            </w:r>
            <w:r w:rsidR="00AC2520">
              <w:rPr>
                <w:noProof/>
              </w:rPr>
              <w:t>11</w:t>
            </w:r>
          </w:p>
        </w:tc>
      </w:tr>
      <w:tr w:rsidR="0066640E" w14:paraId="52138EC2" w14:textId="77777777" w:rsidTr="0066640E">
        <w:tc>
          <w:tcPr>
            <w:tcW w:w="1843" w:type="dxa"/>
            <w:tcBorders>
              <w:top w:val="nil"/>
              <w:left w:val="single" w:sz="4" w:space="0" w:color="auto"/>
              <w:bottom w:val="nil"/>
              <w:right w:val="nil"/>
            </w:tcBorders>
          </w:tcPr>
          <w:p w14:paraId="622DCF93" w14:textId="77777777" w:rsidR="0066640E" w:rsidRDefault="0066640E">
            <w:pPr>
              <w:pStyle w:val="CRCoverPage"/>
              <w:spacing w:after="0"/>
              <w:rPr>
                <w:b/>
                <w:i/>
                <w:noProof/>
                <w:sz w:val="8"/>
                <w:szCs w:val="8"/>
                <w:lang w:eastAsia="en-US"/>
              </w:rPr>
            </w:pPr>
          </w:p>
        </w:tc>
        <w:tc>
          <w:tcPr>
            <w:tcW w:w="1560" w:type="dxa"/>
            <w:gridSpan w:val="4"/>
          </w:tcPr>
          <w:p w14:paraId="12811358" w14:textId="77777777" w:rsidR="0066640E" w:rsidRDefault="0066640E">
            <w:pPr>
              <w:pStyle w:val="CRCoverPage"/>
              <w:spacing w:after="0"/>
              <w:rPr>
                <w:noProof/>
                <w:sz w:val="8"/>
                <w:szCs w:val="8"/>
                <w:lang w:eastAsia="en-US"/>
              </w:rPr>
            </w:pPr>
          </w:p>
        </w:tc>
        <w:tc>
          <w:tcPr>
            <w:tcW w:w="2694" w:type="dxa"/>
            <w:gridSpan w:val="3"/>
          </w:tcPr>
          <w:p w14:paraId="7CCFE1BE" w14:textId="77777777" w:rsidR="0066640E" w:rsidRDefault="0066640E">
            <w:pPr>
              <w:pStyle w:val="CRCoverPage"/>
              <w:spacing w:after="0"/>
              <w:rPr>
                <w:noProof/>
                <w:sz w:val="8"/>
                <w:szCs w:val="8"/>
                <w:lang w:eastAsia="en-US"/>
              </w:rPr>
            </w:pPr>
          </w:p>
        </w:tc>
        <w:tc>
          <w:tcPr>
            <w:tcW w:w="1417" w:type="dxa"/>
            <w:gridSpan w:val="2"/>
          </w:tcPr>
          <w:p w14:paraId="4E1440DD" w14:textId="77777777" w:rsidR="0066640E" w:rsidRDefault="0066640E">
            <w:pPr>
              <w:pStyle w:val="CRCoverPage"/>
              <w:spacing w:after="0"/>
              <w:rPr>
                <w:noProof/>
                <w:sz w:val="8"/>
                <w:szCs w:val="8"/>
                <w:lang w:eastAsia="en-US"/>
              </w:rPr>
            </w:pPr>
          </w:p>
        </w:tc>
        <w:tc>
          <w:tcPr>
            <w:tcW w:w="2127" w:type="dxa"/>
            <w:tcBorders>
              <w:top w:val="nil"/>
              <w:left w:val="nil"/>
              <w:bottom w:val="nil"/>
              <w:right w:val="single" w:sz="4" w:space="0" w:color="auto"/>
            </w:tcBorders>
          </w:tcPr>
          <w:p w14:paraId="7A094E73" w14:textId="77777777" w:rsidR="0066640E" w:rsidRDefault="0066640E">
            <w:pPr>
              <w:pStyle w:val="CRCoverPage"/>
              <w:spacing w:after="0"/>
              <w:rPr>
                <w:noProof/>
                <w:sz w:val="8"/>
                <w:szCs w:val="8"/>
                <w:lang w:eastAsia="en-US"/>
              </w:rPr>
            </w:pPr>
          </w:p>
        </w:tc>
      </w:tr>
      <w:tr w:rsidR="0066640E" w14:paraId="4542F31E" w14:textId="77777777" w:rsidTr="0066640E">
        <w:trPr>
          <w:cantSplit/>
        </w:trPr>
        <w:tc>
          <w:tcPr>
            <w:tcW w:w="1843" w:type="dxa"/>
            <w:tcBorders>
              <w:top w:val="nil"/>
              <w:left w:val="single" w:sz="4" w:space="0" w:color="auto"/>
              <w:bottom w:val="nil"/>
              <w:right w:val="nil"/>
            </w:tcBorders>
            <w:hideMark/>
          </w:tcPr>
          <w:p w14:paraId="5358816A" w14:textId="77777777" w:rsidR="0066640E" w:rsidRDefault="0066640E">
            <w:pPr>
              <w:pStyle w:val="CRCoverPage"/>
              <w:tabs>
                <w:tab w:val="right" w:pos="1759"/>
              </w:tabs>
              <w:spacing w:after="0"/>
              <w:rPr>
                <w:b/>
                <w:i/>
                <w:noProof/>
                <w:lang w:eastAsia="en-US"/>
              </w:rPr>
            </w:pPr>
            <w:r>
              <w:rPr>
                <w:b/>
                <w:i/>
                <w:noProof/>
                <w:lang w:eastAsia="en-US"/>
              </w:rPr>
              <w:t>Category:</w:t>
            </w:r>
          </w:p>
        </w:tc>
        <w:tc>
          <w:tcPr>
            <w:tcW w:w="425" w:type="dxa"/>
            <w:shd w:val="pct30" w:color="FFFF00" w:fill="auto"/>
            <w:hideMark/>
          </w:tcPr>
          <w:p w14:paraId="0569B0A7" w14:textId="77777777" w:rsidR="0066640E" w:rsidRDefault="0066640E">
            <w:pPr>
              <w:pStyle w:val="CRCoverPage"/>
              <w:spacing w:after="0"/>
              <w:ind w:left="100"/>
              <w:rPr>
                <w:b/>
                <w:noProof/>
                <w:lang w:eastAsia="en-US"/>
              </w:rPr>
            </w:pPr>
            <w:r>
              <w:rPr>
                <w:b/>
                <w:noProof/>
                <w:lang w:eastAsia="en-US"/>
              </w:rPr>
              <w:t>B</w:t>
            </w:r>
          </w:p>
        </w:tc>
        <w:tc>
          <w:tcPr>
            <w:tcW w:w="3829" w:type="dxa"/>
            <w:gridSpan w:val="6"/>
          </w:tcPr>
          <w:p w14:paraId="42AAB4C9" w14:textId="77777777" w:rsidR="0066640E" w:rsidRDefault="0066640E">
            <w:pPr>
              <w:pStyle w:val="CRCoverPage"/>
              <w:spacing w:after="0"/>
              <w:rPr>
                <w:noProof/>
                <w:lang w:eastAsia="en-US"/>
              </w:rPr>
            </w:pPr>
          </w:p>
        </w:tc>
        <w:tc>
          <w:tcPr>
            <w:tcW w:w="1417" w:type="dxa"/>
            <w:gridSpan w:val="2"/>
            <w:hideMark/>
          </w:tcPr>
          <w:p w14:paraId="29E64CC0" w14:textId="77777777" w:rsidR="0066640E" w:rsidRDefault="0066640E">
            <w:pPr>
              <w:pStyle w:val="CRCoverPage"/>
              <w:spacing w:after="0"/>
              <w:jc w:val="right"/>
              <w:rPr>
                <w:b/>
                <w:i/>
                <w:noProof/>
                <w:lang w:eastAsia="en-US"/>
              </w:rPr>
            </w:pPr>
            <w:r>
              <w:rPr>
                <w:b/>
                <w:i/>
                <w:noProof/>
                <w:lang w:eastAsia="en-US"/>
              </w:rPr>
              <w:t>Release:</w:t>
            </w:r>
          </w:p>
        </w:tc>
        <w:tc>
          <w:tcPr>
            <w:tcW w:w="2127" w:type="dxa"/>
            <w:tcBorders>
              <w:top w:val="nil"/>
              <w:left w:val="nil"/>
              <w:bottom w:val="nil"/>
              <w:right w:val="single" w:sz="4" w:space="0" w:color="auto"/>
            </w:tcBorders>
            <w:shd w:val="pct30" w:color="FFFF00" w:fill="auto"/>
            <w:hideMark/>
          </w:tcPr>
          <w:p w14:paraId="031B3167" w14:textId="77777777" w:rsidR="0066640E" w:rsidRDefault="0066640E">
            <w:pPr>
              <w:pStyle w:val="CRCoverPage"/>
              <w:spacing w:after="0"/>
              <w:ind w:left="100"/>
              <w:rPr>
                <w:noProof/>
                <w:lang w:eastAsia="en-US"/>
              </w:rPr>
            </w:pPr>
            <w:r>
              <w:rPr>
                <w:noProof/>
                <w:lang w:eastAsia="en-US"/>
              </w:rPr>
              <w:t>Rel-15</w:t>
            </w:r>
          </w:p>
        </w:tc>
      </w:tr>
      <w:tr w:rsidR="0066640E" w:rsidRPr="00145D85" w14:paraId="74D7A33C" w14:textId="77777777" w:rsidTr="0066640E">
        <w:tc>
          <w:tcPr>
            <w:tcW w:w="1843" w:type="dxa"/>
            <w:tcBorders>
              <w:top w:val="nil"/>
              <w:left w:val="single" w:sz="4" w:space="0" w:color="auto"/>
              <w:bottom w:val="single" w:sz="4" w:space="0" w:color="auto"/>
              <w:right w:val="nil"/>
            </w:tcBorders>
          </w:tcPr>
          <w:p w14:paraId="3475904E" w14:textId="77777777" w:rsidR="0066640E" w:rsidRDefault="0066640E">
            <w:pPr>
              <w:pStyle w:val="CRCoverPage"/>
              <w:spacing w:after="0"/>
              <w:rPr>
                <w:b/>
                <w:i/>
                <w:noProof/>
                <w:lang w:eastAsia="en-US"/>
              </w:rPr>
            </w:pPr>
          </w:p>
        </w:tc>
        <w:tc>
          <w:tcPr>
            <w:tcW w:w="4678" w:type="dxa"/>
            <w:gridSpan w:val="8"/>
            <w:tcBorders>
              <w:top w:val="nil"/>
              <w:left w:val="nil"/>
              <w:bottom w:val="single" w:sz="4" w:space="0" w:color="auto"/>
              <w:right w:val="nil"/>
            </w:tcBorders>
            <w:hideMark/>
          </w:tcPr>
          <w:p w14:paraId="1D2DD8FB" w14:textId="77777777" w:rsidR="0066640E" w:rsidRDefault="0066640E">
            <w:pPr>
              <w:pStyle w:val="CRCoverPage"/>
              <w:spacing w:after="0"/>
              <w:ind w:left="383" w:hanging="383"/>
              <w:rPr>
                <w:i/>
                <w:noProof/>
                <w:sz w:val="18"/>
                <w:lang w:eastAsia="en-US"/>
              </w:rPr>
            </w:pPr>
            <w:r>
              <w:rPr>
                <w:i/>
                <w:noProof/>
                <w:sz w:val="18"/>
                <w:lang w:eastAsia="en-US"/>
              </w:rPr>
              <w:t xml:space="preserve">Use </w:t>
            </w:r>
            <w:r>
              <w:rPr>
                <w:i/>
                <w:noProof/>
                <w:sz w:val="18"/>
                <w:u w:val="single"/>
                <w:lang w:eastAsia="en-US"/>
              </w:rPr>
              <w:t>one</w:t>
            </w:r>
            <w:r>
              <w:rPr>
                <w:i/>
                <w:noProof/>
                <w:sz w:val="18"/>
                <w:lang w:eastAsia="en-US"/>
              </w:rPr>
              <w:t xml:space="preserve"> of the following categories:</w:t>
            </w:r>
            <w:r>
              <w:rPr>
                <w:b/>
                <w:i/>
                <w:noProof/>
                <w:sz w:val="18"/>
                <w:lang w:eastAsia="en-US"/>
              </w:rPr>
              <w:br/>
              <w:t>F</w:t>
            </w:r>
            <w:r>
              <w:rPr>
                <w:i/>
                <w:noProof/>
                <w:sz w:val="18"/>
                <w:lang w:eastAsia="en-US"/>
              </w:rPr>
              <w:t xml:space="preserve">  (correction)</w:t>
            </w:r>
            <w:r>
              <w:rPr>
                <w:i/>
                <w:noProof/>
                <w:sz w:val="18"/>
                <w:lang w:eastAsia="en-US"/>
              </w:rPr>
              <w:br/>
            </w:r>
            <w:r>
              <w:rPr>
                <w:b/>
                <w:i/>
                <w:noProof/>
                <w:sz w:val="18"/>
                <w:lang w:eastAsia="en-US"/>
              </w:rPr>
              <w:t>A</w:t>
            </w:r>
            <w:r>
              <w:rPr>
                <w:i/>
                <w:noProof/>
                <w:sz w:val="18"/>
                <w:lang w:eastAsia="en-US"/>
              </w:rPr>
              <w:t xml:space="preserve">  (mirror corresponding to a change in an earlier release)</w:t>
            </w:r>
            <w:r>
              <w:rPr>
                <w:i/>
                <w:noProof/>
                <w:sz w:val="18"/>
                <w:lang w:eastAsia="en-US"/>
              </w:rPr>
              <w:br/>
            </w:r>
            <w:r>
              <w:rPr>
                <w:b/>
                <w:i/>
                <w:noProof/>
                <w:sz w:val="18"/>
                <w:lang w:eastAsia="en-US"/>
              </w:rPr>
              <w:t>B</w:t>
            </w:r>
            <w:r>
              <w:rPr>
                <w:i/>
                <w:noProof/>
                <w:sz w:val="18"/>
                <w:lang w:eastAsia="en-US"/>
              </w:rPr>
              <w:t xml:space="preserve">  (addition of feature), </w:t>
            </w:r>
            <w:r>
              <w:rPr>
                <w:i/>
                <w:noProof/>
                <w:sz w:val="18"/>
                <w:lang w:eastAsia="en-US"/>
              </w:rPr>
              <w:br/>
            </w:r>
            <w:r>
              <w:rPr>
                <w:b/>
                <w:i/>
                <w:noProof/>
                <w:sz w:val="18"/>
                <w:lang w:eastAsia="en-US"/>
              </w:rPr>
              <w:t>C</w:t>
            </w:r>
            <w:r>
              <w:rPr>
                <w:i/>
                <w:noProof/>
                <w:sz w:val="18"/>
                <w:lang w:eastAsia="en-US"/>
              </w:rPr>
              <w:t xml:space="preserve">  (functional modification of feature)</w:t>
            </w:r>
            <w:r>
              <w:rPr>
                <w:i/>
                <w:noProof/>
                <w:sz w:val="18"/>
                <w:lang w:eastAsia="en-US"/>
              </w:rPr>
              <w:br/>
            </w:r>
            <w:r>
              <w:rPr>
                <w:b/>
                <w:i/>
                <w:noProof/>
                <w:sz w:val="18"/>
                <w:lang w:eastAsia="en-US"/>
              </w:rPr>
              <w:t>D</w:t>
            </w:r>
            <w:r>
              <w:rPr>
                <w:i/>
                <w:noProof/>
                <w:sz w:val="18"/>
                <w:lang w:eastAsia="en-US"/>
              </w:rPr>
              <w:t xml:space="preserve">  (editorial modification)</w:t>
            </w:r>
          </w:p>
          <w:p w14:paraId="02E9C418" w14:textId="77777777" w:rsidR="0066640E" w:rsidRDefault="0066640E">
            <w:pPr>
              <w:pStyle w:val="CRCoverPage"/>
              <w:rPr>
                <w:noProof/>
                <w:lang w:eastAsia="en-US"/>
              </w:rPr>
            </w:pPr>
            <w:r>
              <w:rPr>
                <w:noProof/>
                <w:sz w:val="18"/>
                <w:lang w:eastAsia="en-US"/>
              </w:rPr>
              <w:t>Detailed explanations of the above categories can</w:t>
            </w:r>
            <w:r>
              <w:rPr>
                <w:noProof/>
                <w:sz w:val="18"/>
                <w:lang w:eastAsia="en-US"/>
              </w:rPr>
              <w:br/>
              <w:t xml:space="preserve">be found in 3GPP </w:t>
            </w:r>
            <w:hyperlink r:id="rId16" w:history="1">
              <w:r>
                <w:rPr>
                  <w:rStyle w:val="Hyperlink"/>
                  <w:noProof/>
                  <w:sz w:val="18"/>
                  <w:lang w:eastAsia="en-US"/>
                </w:rPr>
                <w:t>TR 21.900</w:t>
              </w:r>
            </w:hyperlink>
            <w:r>
              <w:rPr>
                <w:noProof/>
                <w:sz w:val="18"/>
                <w:lang w:eastAsia="en-US"/>
              </w:rPr>
              <w:t>.</w:t>
            </w:r>
          </w:p>
        </w:tc>
        <w:tc>
          <w:tcPr>
            <w:tcW w:w="3120" w:type="dxa"/>
            <w:gridSpan w:val="2"/>
            <w:tcBorders>
              <w:top w:val="nil"/>
              <w:left w:val="nil"/>
              <w:bottom w:val="single" w:sz="4" w:space="0" w:color="auto"/>
              <w:right w:val="single" w:sz="4" w:space="0" w:color="auto"/>
            </w:tcBorders>
            <w:hideMark/>
          </w:tcPr>
          <w:p w14:paraId="5D1474F4" w14:textId="77777777" w:rsidR="0066640E" w:rsidRDefault="0066640E">
            <w:pPr>
              <w:pStyle w:val="CRCoverPage"/>
              <w:tabs>
                <w:tab w:val="left" w:pos="950"/>
              </w:tabs>
              <w:spacing w:after="0"/>
              <w:ind w:left="241" w:hanging="241"/>
              <w:rPr>
                <w:i/>
                <w:noProof/>
                <w:sz w:val="18"/>
                <w:lang w:eastAsia="en-US"/>
              </w:rPr>
            </w:pPr>
            <w:r>
              <w:rPr>
                <w:i/>
                <w:noProof/>
                <w:sz w:val="18"/>
                <w:lang w:eastAsia="en-US"/>
              </w:rPr>
              <w:t xml:space="preserve">Use </w:t>
            </w:r>
            <w:r>
              <w:rPr>
                <w:i/>
                <w:noProof/>
                <w:sz w:val="18"/>
                <w:u w:val="single"/>
                <w:lang w:eastAsia="en-US"/>
              </w:rPr>
              <w:t>one</w:t>
            </w:r>
            <w:r>
              <w:rPr>
                <w:i/>
                <w:noProof/>
                <w:sz w:val="18"/>
                <w:lang w:eastAsia="en-US"/>
              </w:rPr>
              <w:t xml:space="preserve"> of the following releases:</w:t>
            </w:r>
            <w:r>
              <w:rPr>
                <w:i/>
                <w:noProof/>
                <w:sz w:val="18"/>
                <w:lang w:eastAsia="en-US"/>
              </w:rPr>
              <w:br/>
              <w:t>Rel-8</w:t>
            </w:r>
            <w:r>
              <w:rPr>
                <w:i/>
                <w:noProof/>
                <w:sz w:val="18"/>
                <w:lang w:eastAsia="en-US"/>
              </w:rPr>
              <w:tab/>
              <w:t>(Release 8)</w:t>
            </w:r>
            <w:r>
              <w:rPr>
                <w:i/>
                <w:noProof/>
                <w:sz w:val="18"/>
                <w:lang w:eastAsia="en-US"/>
              </w:rPr>
              <w:br/>
              <w:t>Rel-9</w:t>
            </w:r>
            <w:r>
              <w:rPr>
                <w:i/>
                <w:noProof/>
                <w:sz w:val="18"/>
                <w:lang w:eastAsia="en-US"/>
              </w:rPr>
              <w:tab/>
              <w:t>(Release 9)</w:t>
            </w:r>
            <w:r>
              <w:rPr>
                <w:i/>
                <w:noProof/>
                <w:sz w:val="18"/>
                <w:lang w:eastAsia="en-US"/>
              </w:rPr>
              <w:br/>
              <w:t>Rel-10</w:t>
            </w:r>
            <w:r>
              <w:rPr>
                <w:i/>
                <w:noProof/>
                <w:sz w:val="18"/>
                <w:lang w:eastAsia="en-US"/>
              </w:rPr>
              <w:tab/>
              <w:t>(Release 10)</w:t>
            </w:r>
            <w:r>
              <w:rPr>
                <w:i/>
                <w:noProof/>
                <w:sz w:val="18"/>
                <w:lang w:eastAsia="en-US"/>
              </w:rPr>
              <w:br/>
              <w:t>Rel-11</w:t>
            </w:r>
            <w:r>
              <w:rPr>
                <w:i/>
                <w:noProof/>
                <w:sz w:val="18"/>
                <w:lang w:eastAsia="en-US"/>
              </w:rPr>
              <w:tab/>
              <w:t>(Release 11)</w:t>
            </w:r>
            <w:r>
              <w:rPr>
                <w:i/>
                <w:noProof/>
                <w:sz w:val="18"/>
                <w:lang w:eastAsia="en-US"/>
              </w:rPr>
              <w:br/>
              <w:t>Rel-12</w:t>
            </w:r>
            <w:r>
              <w:rPr>
                <w:i/>
                <w:noProof/>
                <w:sz w:val="18"/>
                <w:lang w:eastAsia="en-US"/>
              </w:rPr>
              <w:tab/>
              <w:t>(Release 12)</w:t>
            </w:r>
            <w:r>
              <w:rPr>
                <w:i/>
                <w:noProof/>
                <w:sz w:val="18"/>
                <w:lang w:eastAsia="en-US"/>
              </w:rPr>
              <w:br/>
            </w:r>
            <w:bookmarkStart w:id="2" w:name="OLE_LINK1"/>
            <w:r>
              <w:rPr>
                <w:i/>
                <w:noProof/>
                <w:sz w:val="18"/>
                <w:lang w:eastAsia="en-US"/>
              </w:rPr>
              <w:t>Rel-13</w:t>
            </w:r>
            <w:r>
              <w:rPr>
                <w:i/>
                <w:noProof/>
                <w:sz w:val="18"/>
                <w:lang w:eastAsia="en-US"/>
              </w:rPr>
              <w:tab/>
              <w:t>(Release 13)</w:t>
            </w:r>
            <w:bookmarkEnd w:id="2"/>
            <w:r>
              <w:rPr>
                <w:i/>
                <w:noProof/>
                <w:sz w:val="18"/>
                <w:lang w:eastAsia="en-US"/>
              </w:rPr>
              <w:br/>
              <w:t>Rel-14</w:t>
            </w:r>
            <w:r>
              <w:rPr>
                <w:i/>
                <w:noProof/>
                <w:sz w:val="18"/>
                <w:lang w:eastAsia="en-US"/>
              </w:rPr>
              <w:tab/>
              <w:t>(Release 14)</w:t>
            </w:r>
            <w:r>
              <w:rPr>
                <w:i/>
                <w:noProof/>
                <w:sz w:val="18"/>
                <w:lang w:eastAsia="en-US"/>
              </w:rPr>
              <w:br/>
              <w:t>Rel-15</w:t>
            </w:r>
            <w:r>
              <w:rPr>
                <w:i/>
                <w:noProof/>
                <w:sz w:val="18"/>
                <w:lang w:eastAsia="en-US"/>
              </w:rPr>
              <w:tab/>
              <w:t>(Release 15)</w:t>
            </w:r>
            <w:r>
              <w:rPr>
                <w:i/>
                <w:noProof/>
                <w:sz w:val="18"/>
                <w:lang w:eastAsia="en-US"/>
              </w:rPr>
              <w:br/>
              <w:t>Rel-16</w:t>
            </w:r>
            <w:r>
              <w:rPr>
                <w:i/>
                <w:noProof/>
                <w:sz w:val="18"/>
                <w:lang w:eastAsia="en-US"/>
              </w:rPr>
              <w:tab/>
              <w:t>(Release 16)</w:t>
            </w:r>
          </w:p>
        </w:tc>
      </w:tr>
      <w:tr w:rsidR="0066640E" w:rsidRPr="00145D85" w14:paraId="091DA059" w14:textId="77777777" w:rsidTr="0066640E">
        <w:tc>
          <w:tcPr>
            <w:tcW w:w="1843" w:type="dxa"/>
          </w:tcPr>
          <w:p w14:paraId="0F9E298A" w14:textId="77777777" w:rsidR="0066640E" w:rsidRDefault="0066640E">
            <w:pPr>
              <w:pStyle w:val="CRCoverPage"/>
              <w:spacing w:after="0"/>
              <w:rPr>
                <w:b/>
                <w:i/>
                <w:noProof/>
                <w:sz w:val="8"/>
                <w:szCs w:val="8"/>
                <w:lang w:eastAsia="en-US"/>
              </w:rPr>
            </w:pPr>
          </w:p>
        </w:tc>
        <w:tc>
          <w:tcPr>
            <w:tcW w:w="7798" w:type="dxa"/>
            <w:gridSpan w:val="10"/>
          </w:tcPr>
          <w:p w14:paraId="41AC469C" w14:textId="77777777" w:rsidR="0066640E" w:rsidRDefault="0066640E">
            <w:pPr>
              <w:pStyle w:val="CRCoverPage"/>
              <w:spacing w:after="0"/>
              <w:rPr>
                <w:noProof/>
                <w:sz w:val="8"/>
                <w:szCs w:val="8"/>
                <w:lang w:eastAsia="en-US"/>
              </w:rPr>
            </w:pPr>
          </w:p>
        </w:tc>
      </w:tr>
      <w:tr w:rsidR="0066640E" w:rsidRPr="00145D85" w14:paraId="4FE2B80E" w14:textId="77777777" w:rsidTr="0066640E">
        <w:tc>
          <w:tcPr>
            <w:tcW w:w="2268" w:type="dxa"/>
            <w:gridSpan w:val="2"/>
            <w:tcBorders>
              <w:top w:val="single" w:sz="4" w:space="0" w:color="auto"/>
              <w:left w:val="single" w:sz="4" w:space="0" w:color="auto"/>
              <w:bottom w:val="nil"/>
              <w:right w:val="nil"/>
            </w:tcBorders>
            <w:hideMark/>
          </w:tcPr>
          <w:p w14:paraId="509D295C" w14:textId="77777777" w:rsidR="0066640E" w:rsidRDefault="0066640E">
            <w:pPr>
              <w:pStyle w:val="CRCoverPage"/>
              <w:tabs>
                <w:tab w:val="right" w:pos="2184"/>
              </w:tabs>
              <w:spacing w:after="0"/>
              <w:rPr>
                <w:b/>
                <w:i/>
                <w:noProof/>
                <w:lang w:eastAsia="en-US"/>
              </w:rPr>
            </w:pPr>
            <w:r>
              <w:rPr>
                <w:b/>
                <w:i/>
                <w:noProof/>
                <w:lang w:eastAsia="en-US"/>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4F02C3F3" w14:textId="77777777" w:rsidR="0066640E" w:rsidRDefault="00D54417" w:rsidP="00A74F13">
            <w:pPr>
              <w:pStyle w:val="CRCoverPage"/>
              <w:numPr>
                <w:ilvl w:val="0"/>
                <w:numId w:val="45"/>
              </w:numPr>
              <w:spacing w:after="0"/>
              <w:rPr>
                <w:noProof/>
                <w:lang w:eastAsia="en-US"/>
              </w:rPr>
            </w:pPr>
            <w:r>
              <w:rPr>
                <w:noProof/>
                <w:lang w:eastAsia="en-US"/>
              </w:rPr>
              <w:t xml:space="preserve">To provide </w:t>
            </w:r>
            <w:r w:rsidR="00157130">
              <w:rPr>
                <w:noProof/>
                <w:lang w:eastAsia="en-US"/>
              </w:rPr>
              <w:t xml:space="preserve">NR </w:t>
            </w:r>
            <w:r w:rsidR="00314068">
              <w:rPr>
                <w:noProof/>
                <w:lang w:eastAsia="en-US"/>
              </w:rPr>
              <w:t>E-</w:t>
            </w:r>
            <w:r w:rsidR="00157130">
              <w:rPr>
                <w:noProof/>
                <w:lang w:eastAsia="en-US"/>
              </w:rPr>
              <w:t>CID support for NR Rel15 devices</w:t>
            </w:r>
            <w:r w:rsidR="00314068">
              <w:rPr>
                <w:noProof/>
                <w:lang w:eastAsia="en-US"/>
              </w:rPr>
              <w:t xml:space="preserve"> </w:t>
            </w:r>
            <w:r w:rsidR="00362150">
              <w:rPr>
                <w:noProof/>
                <w:lang w:eastAsia="en-US"/>
              </w:rPr>
              <w:t xml:space="preserve">according to </w:t>
            </w:r>
            <w:r w:rsidR="00A74F13">
              <w:rPr>
                <w:noProof/>
                <w:lang w:eastAsia="en-US"/>
              </w:rPr>
              <w:t xml:space="preserve">already </w:t>
            </w:r>
            <w:r w:rsidR="00362150">
              <w:rPr>
                <w:noProof/>
                <w:lang w:eastAsia="en-US"/>
              </w:rPr>
              <w:t xml:space="preserve">available </w:t>
            </w:r>
            <w:r w:rsidR="00A74F13">
              <w:rPr>
                <w:noProof/>
                <w:lang w:eastAsia="en-US"/>
              </w:rPr>
              <w:t xml:space="preserve">measurements </w:t>
            </w:r>
            <w:r w:rsidR="00314068">
              <w:rPr>
                <w:noProof/>
                <w:lang w:eastAsia="en-US"/>
              </w:rPr>
              <w:t>with best effort pr</w:t>
            </w:r>
            <w:r w:rsidR="00A74F13">
              <w:rPr>
                <w:noProof/>
                <w:lang w:eastAsia="en-US"/>
              </w:rPr>
              <w:t>actice.</w:t>
            </w:r>
          </w:p>
          <w:p w14:paraId="38487CA6" w14:textId="2290489C" w:rsidR="00A74F13" w:rsidRDefault="00A74F13" w:rsidP="00A74F13">
            <w:pPr>
              <w:pStyle w:val="CRCoverPage"/>
              <w:numPr>
                <w:ilvl w:val="0"/>
                <w:numId w:val="45"/>
              </w:numPr>
              <w:spacing w:after="0"/>
              <w:rPr>
                <w:noProof/>
                <w:lang w:eastAsia="en-US"/>
              </w:rPr>
            </w:pPr>
            <w:r>
              <w:rPr>
                <w:noProof/>
                <w:lang w:eastAsia="en-US"/>
              </w:rPr>
              <w:t xml:space="preserve">To solve the problem of not having SFN0 of the NR device which is served by a gNB and </w:t>
            </w:r>
            <w:r w:rsidR="00815635">
              <w:rPr>
                <w:noProof/>
                <w:lang w:eastAsia="en-US"/>
              </w:rPr>
              <w:t>requres E-UTRA OTDOA assistance information</w:t>
            </w:r>
          </w:p>
        </w:tc>
      </w:tr>
      <w:tr w:rsidR="0066640E" w:rsidRPr="00145D85" w14:paraId="30DC1C34" w14:textId="77777777" w:rsidTr="0066640E">
        <w:tc>
          <w:tcPr>
            <w:tcW w:w="2268" w:type="dxa"/>
            <w:gridSpan w:val="2"/>
            <w:tcBorders>
              <w:top w:val="nil"/>
              <w:left w:val="single" w:sz="4" w:space="0" w:color="auto"/>
              <w:bottom w:val="nil"/>
              <w:right w:val="nil"/>
            </w:tcBorders>
          </w:tcPr>
          <w:p w14:paraId="47BBE36D" w14:textId="77777777" w:rsidR="0066640E" w:rsidRDefault="0066640E">
            <w:pPr>
              <w:pStyle w:val="CRCoverPage"/>
              <w:spacing w:after="0"/>
              <w:rPr>
                <w:b/>
                <w:i/>
                <w:noProof/>
                <w:sz w:val="8"/>
                <w:szCs w:val="8"/>
                <w:lang w:eastAsia="en-US"/>
              </w:rPr>
            </w:pPr>
          </w:p>
        </w:tc>
        <w:tc>
          <w:tcPr>
            <w:tcW w:w="7373" w:type="dxa"/>
            <w:gridSpan w:val="9"/>
            <w:tcBorders>
              <w:top w:val="nil"/>
              <w:left w:val="nil"/>
              <w:bottom w:val="nil"/>
              <w:right w:val="single" w:sz="4" w:space="0" w:color="auto"/>
            </w:tcBorders>
          </w:tcPr>
          <w:p w14:paraId="0E10AD7C" w14:textId="77777777" w:rsidR="0066640E" w:rsidRDefault="0066640E">
            <w:pPr>
              <w:pStyle w:val="CRCoverPage"/>
              <w:spacing w:after="0"/>
              <w:rPr>
                <w:noProof/>
                <w:sz w:val="8"/>
                <w:szCs w:val="8"/>
                <w:lang w:eastAsia="en-US"/>
              </w:rPr>
            </w:pPr>
          </w:p>
        </w:tc>
      </w:tr>
      <w:tr w:rsidR="0066640E" w:rsidRPr="00145D85" w14:paraId="43F254D2" w14:textId="77777777" w:rsidTr="0066640E">
        <w:tc>
          <w:tcPr>
            <w:tcW w:w="2268" w:type="dxa"/>
            <w:gridSpan w:val="2"/>
            <w:tcBorders>
              <w:top w:val="nil"/>
              <w:left w:val="single" w:sz="4" w:space="0" w:color="auto"/>
              <w:bottom w:val="nil"/>
              <w:right w:val="nil"/>
            </w:tcBorders>
            <w:hideMark/>
          </w:tcPr>
          <w:p w14:paraId="0732CC8A" w14:textId="77777777" w:rsidR="0066640E" w:rsidRDefault="0066640E">
            <w:pPr>
              <w:pStyle w:val="CRCoverPage"/>
              <w:tabs>
                <w:tab w:val="right" w:pos="2184"/>
              </w:tabs>
              <w:spacing w:after="0"/>
              <w:rPr>
                <w:b/>
                <w:i/>
                <w:noProof/>
                <w:lang w:eastAsia="en-US"/>
              </w:rPr>
            </w:pPr>
            <w:r>
              <w:rPr>
                <w:b/>
                <w:i/>
                <w:noProof/>
                <w:lang w:eastAsia="en-US"/>
              </w:rPr>
              <w:t>Summary of change:</w:t>
            </w:r>
          </w:p>
        </w:tc>
        <w:tc>
          <w:tcPr>
            <w:tcW w:w="7373" w:type="dxa"/>
            <w:gridSpan w:val="9"/>
            <w:tcBorders>
              <w:top w:val="nil"/>
              <w:left w:val="nil"/>
              <w:bottom w:val="nil"/>
              <w:right w:val="single" w:sz="4" w:space="0" w:color="auto"/>
            </w:tcBorders>
            <w:shd w:val="pct30" w:color="FFFF00" w:fill="auto"/>
            <w:hideMark/>
          </w:tcPr>
          <w:p w14:paraId="0FDECADD" w14:textId="77777777" w:rsidR="00112F86" w:rsidRDefault="007B597D" w:rsidP="007B597D">
            <w:pPr>
              <w:pStyle w:val="CRCoverPage"/>
              <w:tabs>
                <w:tab w:val="left" w:pos="1450"/>
              </w:tabs>
              <w:spacing w:after="0"/>
              <w:ind w:left="100"/>
              <w:rPr>
                <w:noProof/>
                <w:lang w:eastAsia="en-US"/>
              </w:rPr>
            </w:pPr>
            <w:r>
              <w:rPr>
                <w:noProof/>
                <w:lang w:eastAsia="en-US"/>
              </w:rPr>
              <w:t>There are</w:t>
            </w:r>
            <w:r w:rsidR="00563271">
              <w:rPr>
                <w:noProof/>
                <w:lang w:eastAsia="en-US"/>
              </w:rPr>
              <w:t xml:space="preserve"> two set of </w:t>
            </w:r>
            <w:r w:rsidR="006E3A03">
              <w:rPr>
                <w:noProof/>
                <w:lang w:eastAsia="en-US"/>
              </w:rPr>
              <w:t xml:space="preserve">changes identified in this CR, with different coloring </w:t>
            </w:r>
            <w:r w:rsidR="006E3A03" w:rsidRPr="0063169A">
              <w:rPr>
                <w:noProof/>
                <w:highlight w:val="yellow"/>
                <w:lang w:eastAsia="en-US"/>
              </w:rPr>
              <w:t>Yellow</w:t>
            </w:r>
            <w:r w:rsidR="0063169A">
              <w:rPr>
                <w:noProof/>
                <w:lang w:eastAsia="en-US"/>
              </w:rPr>
              <w:t xml:space="preserve"> indicates the changes for E-CID addition and </w:t>
            </w:r>
            <w:r w:rsidR="0063169A" w:rsidRPr="00C17A2A">
              <w:rPr>
                <w:noProof/>
                <w:highlight w:val="green"/>
                <w:lang w:eastAsia="en-US"/>
              </w:rPr>
              <w:t>Green</w:t>
            </w:r>
            <w:r w:rsidR="0063169A">
              <w:rPr>
                <w:noProof/>
                <w:lang w:eastAsia="en-US"/>
              </w:rPr>
              <w:t xml:space="preserve"> indicates the addition for the solution of fixing the SFN0 issue</w:t>
            </w:r>
            <w:r w:rsidR="006E3A03">
              <w:rPr>
                <w:noProof/>
                <w:lang w:eastAsia="en-US"/>
              </w:rPr>
              <w:t xml:space="preserve"> </w:t>
            </w:r>
          </w:p>
          <w:p w14:paraId="42DD6ED9" w14:textId="1BCB5AF2" w:rsidR="00977A0B" w:rsidRPr="00C44CD8" w:rsidRDefault="00112F86" w:rsidP="007B597D">
            <w:pPr>
              <w:pStyle w:val="CRCoverPage"/>
              <w:tabs>
                <w:tab w:val="left" w:pos="1450"/>
              </w:tabs>
              <w:spacing w:after="0"/>
              <w:ind w:left="100"/>
              <w:rPr>
                <w:noProof/>
              </w:rPr>
            </w:pPr>
            <w:r>
              <w:rPr>
                <w:noProof/>
                <w:lang w:eastAsia="en-US"/>
              </w:rPr>
              <w:t xml:space="preserve">The track changes with no coloing are representing the NR CID support which has been considered as a </w:t>
            </w:r>
            <w:r w:rsidR="00BA3405">
              <w:rPr>
                <w:noProof/>
                <w:lang w:eastAsia="en-US"/>
              </w:rPr>
              <w:t>running CR assumption.</w:t>
            </w:r>
            <w:r w:rsidR="007B597D">
              <w:rPr>
                <w:noProof/>
                <w:lang w:eastAsia="en-US"/>
              </w:rPr>
              <w:t xml:space="preserve"> </w:t>
            </w:r>
          </w:p>
        </w:tc>
      </w:tr>
      <w:tr w:rsidR="0066640E" w:rsidRPr="00145D85" w14:paraId="5C6BE35D" w14:textId="77777777" w:rsidTr="0066640E">
        <w:tc>
          <w:tcPr>
            <w:tcW w:w="2268" w:type="dxa"/>
            <w:gridSpan w:val="2"/>
            <w:tcBorders>
              <w:top w:val="nil"/>
              <w:left w:val="single" w:sz="4" w:space="0" w:color="auto"/>
              <w:bottom w:val="nil"/>
              <w:right w:val="nil"/>
            </w:tcBorders>
          </w:tcPr>
          <w:p w14:paraId="42ACDBE6" w14:textId="77777777" w:rsidR="0066640E" w:rsidRDefault="0066640E">
            <w:pPr>
              <w:pStyle w:val="CRCoverPage"/>
              <w:spacing w:after="0"/>
              <w:rPr>
                <w:b/>
                <w:i/>
                <w:noProof/>
                <w:sz w:val="8"/>
                <w:szCs w:val="8"/>
                <w:lang w:eastAsia="en-US"/>
              </w:rPr>
            </w:pPr>
          </w:p>
        </w:tc>
        <w:tc>
          <w:tcPr>
            <w:tcW w:w="7373" w:type="dxa"/>
            <w:gridSpan w:val="9"/>
            <w:tcBorders>
              <w:top w:val="nil"/>
              <w:left w:val="nil"/>
              <w:bottom w:val="nil"/>
              <w:right w:val="single" w:sz="4" w:space="0" w:color="auto"/>
            </w:tcBorders>
          </w:tcPr>
          <w:p w14:paraId="7C7CD7B3" w14:textId="77777777" w:rsidR="0066640E" w:rsidRDefault="0066640E">
            <w:pPr>
              <w:pStyle w:val="CRCoverPage"/>
              <w:spacing w:after="0"/>
              <w:rPr>
                <w:noProof/>
                <w:sz w:val="8"/>
                <w:szCs w:val="8"/>
                <w:lang w:eastAsia="en-US"/>
              </w:rPr>
            </w:pPr>
          </w:p>
        </w:tc>
      </w:tr>
      <w:tr w:rsidR="0066640E" w:rsidRPr="00145D85" w14:paraId="135B6123" w14:textId="77777777" w:rsidTr="005A6053">
        <w:tc>
          <w:tcPr>
            <w:tcW w:w="2268" w:type="dxa"/>
            <w:gridSpan w:val="2"/>
            <w:tcBorders>
              <w:top w:val="nil"/>
              <w:left w:val="single" w:sz="4" w:space="0" w:color="auto"/>
              <w:bottom w:val="single" w:sz="4" w:space="0" w:color="auto"/>
              <w:right w:val="nil"/>
            </w:tcBorders>
            <w:hideMark/>
          </w:tcPr>
          <w:p w14:paraId="31FE5202" w14:textId="77777777" w:rsidR="0066640E" w:rsidRDefault="0066640E">
            <w:pPr>
              <w:pStyle w:val="CRCoverPage"/>
              <w:tabs>
                <w:tab w:val="right" w:pos="2184"/>
              </w:tabs>
              <w:spacing w:after="0"/>
              <w:rPr>
                <w:b/>
                <w:i/>
                <w:noProof/>
                <w:lang w:eastAsia="en-US"/>
              </w:rPr>
            </w:pPr>
            <w:r>
              <w:rPr>
                <w:b/>
                <w:i/>
                <w:noProof/>
                <w:lang w:eastAsia="en-US"/>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0CE34DFE" w14:textId="4EC33D27" w:rsidR="0066640E" w:rsidRDefault="004E2D68" w:rsidP="00563271">
            <w:pPr>
              <w:pStyle w:val="CRCoverPage"/>
              <w:numPr>
                <w:ilvl w:val="0"/>
                <w:numId w:val="45"/>
              </w:numPr>
              <w:spacing w:after="0"/>
              <w:rPr>
                <w:noProof/>
                <w:lang w:eastAsia="en-US"/>
              </w:rPr>
            </w:pPr>
            <w:r>
              <w:rPr>
                <w:noProof/>
                <w:lang w:eastAsia="en-US"/>
              </w:rPr>
              <w:t>Not</w:t>
            </w:r>
            <w:r w:rsidR="00A67320">
              <w:rPr>
                <w:noProof/>
                <w:lang w:eastAsia="en-US"/>
              </w:rPr>
              <w:t xml:space="preserve"> having </w:t>
            </w:r>
            <w:r w:rsidR="00563271">
              <w:rPr>
                <w:noProof/>
                <w:lang w:eastAsia="en-US"/>
              </w:rPr>
              <w:t>the basic NR E-CID support in LPP</w:t>
            </w:r>
          </w:p>
          <w:p w14:paraId="049CEDCC" w14:textId="116C403D" w:rsidR="00563271" w:rsidRDefault="00563271" w:rsidP="00563271">
            <w:pPr>
              <w:pStyle w:val="CRCoverPage"/>
              <w:numPr>
                <w:ilvl w:val="0"/>
                <w:numId w:val="45"/>
              </w:numPr>
              <w:spacing w:after="0"/>
              <w:rPr>
                <w:noProof/>
                <w:lang w:eastAsia="en-US"/>
              </w:rPr>
            </w:pPr>
            <w:r>
              <w:rPr>
                <w:noProof/>
                <w:lang w:eastAsia="en-US"/>
              </w:rPr>
              <w:t>No support in properly fixing the SFN0 issue for E-UTRA OTDOA support for NR devices.</w:t>
            </w:r>
          </w:p>
        </w:tc>
      </w:tr>
      <w:tr w:rsidR="0066640E" w:rsidRPr="00145D85" w14:paraId="069FEB6D" w14:textId="77777777" w:rsidTr="0066640E">
        <w:tc>
          <w:tcPr>
            <w:tcW w:w="2268" w:type="dxa"/>
            <w:gridSpan w:val="2"/>
          </w:tcPr>
          <w:p w14:paraId="33AA2DC5" w14:textId="77777777" w:rsidR="0066640E" w:rsidRDefault="0066640E">
            <w:pPr>
              <w:pStyle w:val="CRCoverPage"/>
              <w:spacing w:after="0"/>
              <w:rPr>
                <w:b/>
                <w:i/>
                <w:noProof/>
                <w:sz w:val="8"/>
                <w:szCs w:val="8"/>
                <w:lang w:eastAsia="en-US"/>
              </w:rPr>
            </w:pPr>
          </w:p>
        </w:tc>
        <w:tc>
          <w:tcPr>
            <w:tcW w:w="7373" w:type="dxa"/>
            <w:gridSpan w:val="9"/>
          </w:tcPr>
          <w:p w14:paraId="22AA9EEF" w14:textId="77777777" w:rsidR="0066640E" w:rsidRDefault="0066640E">
            <w:pPr>
              <w:pStyle w:val="CRCoverPage"/>
              <w:spacing w:after="0"/>
              <w:rPr>
                <w:noProof/>
                <w:sz w:val="8"/>
                <w:szCs w:val="8"/>
                <w:lang w:eastAsia="en-US"/>
              </w:rPr>
            </w:pPr>
          </w:p>
        </w:tc>
      </w:tr>
      <w:tr w:rsidR="0066640E" w14:paraId="5148AA25" w14:textId="77777777" w:rsidTr="0066640E">
        <w:tc>
          <w:tcPr>
            <w:tcW w:w="2268" w:type="dxa"/>
            <w:gridSpan w:val="2"/>
            <w:tcBorders>
              <w:top w:val="single" w:sz="4" w:space="0" w:color="auto"/>
              <w:left w:val="single" w:sz="4" w:space="0" w:color="auto"/>
              <w:bottom w:val="nil"/>
              <w:right w:val="nil"/>
            </w:tcBorders>
            <w:hideMark/>
          </w:tcPr>
          <w:p w14:paraId="40177BB4" w14:textId="77777777" w:rsidR="0066640E" w:rsidRDefault="0066640E">
            <w:pPr>
              <w:pStyle w:val="CRCoverPage"/>
              <w:tabs>
                <w:tab w:val="right" w:pos="2184"/>
              </w:tabs>
              <w:spacing w:after="0"/>
              <w:rPr>
                <w:b/>
                <w:i/>
                <w:noProof/>
                <w:lang w:eastAsia="en-US"/>
              </w:rPr>
            </w:pPr>
            <w:r>
              <w:rPr>
                <w:b/>
                <w:i/>
                <w:noProof/>
                <w:lang w:eastAsia="en-US"/>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5FF190B0" w14:textId="0BC67BBE" w:rsidR="0066640E" w:rsidRDefault="008F4353">
            <w:pPr>
              <w:pStyle w:val="CRCoverPage"/>
              <w:spacing w:after="0"/>
              <w:rPr>
                <w:noProof/>
                <w:lang w:eastAsia="en-US"/>
              </w:rPr>
            </w:pPr>
            <w:r>
              <w:rPr>
                <w:noProof/>
                <w:lang w:eastAsia="en-US"/>
              </w:rPr>
              <w:t>2,</w:t>
            </w:r>
            <w:r w:rsidR="00213086">
              <w:rPr>
                <w:noProof/>
                <w:lang w:eastAsia="en-US"/>
              </w:rPr>
              <w:t xml:space="preserve"> </w:t>
            </w:r>
            <w:r w:rsidR="0085332D">
              <w:rPr>
                <w:noProof/>
                <w:lang w:eastAsia="en-US"/>
              </w:rPr>
              <w:t xml:space="preserve">3.2, </w:t>
            </w:r>
            <w:r w:rsidR="004236C1">
              <w:rPr>
                <w:noProof/>
                <w:lang w:eastAsia="en-US"/>
              </w:rPr>
              <w:t xml:space="preserve">6.4.1, 6.4.2, </w:t>
            </w:r>
            <w:r w:rsidR="00573481">
              <w:rPr>
                <w:noProof/>
                <w:lang w:eastAsia="en-US"/>
              </w:rPr>
              <w:t xml:space="preserve">6.5.2.2, </w:t>
            </w:r>
            <w:r w:rsidR="00A50134">
              <w:rPr>
                <w:noProof/>
                <w:lang w:eastAsia="en-US"/>
              </w:rPr>
              <w:t xml:space="preserve">6.5.2.6, </w:t>
            </w:r>
            <w:r w:rsidR="00C83A90">
              <w:rPr>
                <w:noProof/>
                <w:lang w:eastAsia="en-US"/>
              </w:rPr>
              <w:t>6.</w:t>
            </w:r>
            <w:r w:rsidR="008B4476">
              <w:rPr>
                <w:noProof/>
                <w:lang w:eastAsia="en-US"/>
              </w:rPr>
              <w:t>5.3</w:t>
            </w:r>
          </w:p>
        </w:tc>
      </w:tr>
      <w:tr w:rsidR="0066640E" w14:paraId="0C07BC29" w14:textId="77777777" w:rsidTr="0066640E">
        <w:tc>
          <w:tcPr>
            <w:tcW w:w="2268" w:type="dxa"/>
            <w:gridSpan w:val="2"/>
            <w:tcBorders>
              <w:top w:val="nil"/>
              <w:left w:val="single" w:sz="4" w:space="0" w:color="auto"/>
              <w:bottom w:val="nil"/>
              <w:right w:val="nil"/>
            </w:tcBorders>
          </w:tcPr>
          <w:p w14:paraId="6BB43118" w14:textId="77777777" w:rsidR="0066640E" w:rsidRDefault="0066640E">
            <w:pPr>
              <w:pStyle w:val="CRCoverPage"/>
              <w:spacing w:after="0"/>
              <w:rPr>
                <w:b/>
                <w:i/>
                <w:noProof/>
                <w:sz w:val="8"/>
                <w:szCs w:val="8"/>
                <w:lang w:eastAsia="en-US"/>
              </w:rPr>
            </w:pPr>
          </w:p>
        </w:tc>
        <w:tc>
          <w:tcPr>
            <w:tcW w:w="7373" w:type="dxa"/>
            <w:gridSpan w:val="9"/>
            <w:tcBorders>
              <w:top w:val="nil"/>
              <w:left w:val="nil"/>
              <w:bottom w:val="nil"/>
              <w:right w:val="single" w:sz="4" w:space="0" w:color="auto"/>
            </w:tcBorders>
          </w:tcPr>
          <w:p w14:paraId="7ACC55E2" w14:textId="77777777" w:rsidR="0066640E" w:rsidRDefault="0066640E">
            <w:pPr>
              <w:pStyle w:val="CRCoverPage"/>
              <w:spacing w:after="0"/>
              <w:rPr>
                <w:noProof/>
                <w:sz w:val="8"/>
                <w:szCs w:val="8"/>
                <w:lang w:eastAsia="en-US"/>
              </w:rPr>
            </w:pPr>
          </w:p>
        </w:tc>
      </w:tr>
      <w:tr w:rsidR="0066640E" w14:paraId="4688D348" w14:textId="77777777" w:rsidTr="0066640E">
        <w:tc>
          <w:tcPr>
            <w:tcW w:w="2268" w:type="dxa"/>
            <w:gridSpan w:val="2"/>
            <w:tcBorders>
              <w:top w:val="nil"/>
              <w:left w:val="single" w:sz="4" w:space="0" w:color="auto"/>
              <w:bottom w:val="nil"/>
              <w:right w:val="nil"/>
            </w:tcBorders>
          </w:tcPr>
          <w:p w14:paraId="1FCA2A84" w14:textId="77777777" w:rsidR="0066640E" w:rsidRDefault="0066640E">
            <w:pPr>
              <w:pStyle w:val="CRCoverPage"/>
              <w:tabs>
                <w:tab w:val="right" w:pos="2184"/>
              </w:tabs>
              <w:spacing w:after="0"/>
              <w:rPr>
                <w:b/>
                <w:i/>
                <w:noProof/>
                <w:lang w:eastAsia="en-US"/>
              </w:rPr>
            </w:pPr>
          </w:p>
        </w:tc>
        <w:tc>
          <w:tcPr>
            <w:tcW w:w="284" w:type="dxa"/>
            <w:tcBorders>
              <w:top w:val="single" w:sz="4" w:space="0" w:color="auto"/>
              <w:left w:val="single" w:sz="4" w:space="0" w:color="auto"/>
              <w:bottom w:val="single" w:sz="4" w:space="0" w:color="auto"/>
              <w:right w:val="nil"/>
            </w:tcBorders>
            <w:hideMark/>
          </w:tcPr>
          <w:p w14:paraId="29CDD795" w14:textId="77777777" w:rsidR="0066640E" w:rsidRDefault="0066640E">
            <w:pPr>
              <w:pStyle w:val="CRCoverPage"/>
              <w:spacing w:after="0"/>
              <w:jc w:val="center"/>
              <w:rPr>
                <w:b/>
                <w:caps/>
                <w:noProof/>
                <w:lang w:eastAsia="en-US"/>
              </w:rPr>
            </w:pPr>
            <w:r>
              <w:rPr>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58D4297F" w14:textId="77777777" w:rsidR="0066640E" w:rsidRDefault="0066640E">
            <w:pPr>
              <w:pStyle w:val="CRCoverPage"/>
              <w:spacing w:after="0"/>
              <w:jc w:val="center"/>
              <w:rPr>
                <w:b/>
                <w:caps/>
                <w:noProof/>
                <w:lang w:eastAsia="en-US"/>
              </w:rPr>
            </w:pPr>
            <w:r>
              <w:rPr>
                <w:b/>
                <w:caps/>
                <w:noProof/>
                <w:lang w:eastAsia="en-US"/>
              </w:rPr>
              <w:t>N</w:t>
            </w:r>
          </w:p>
        </w:tc>
        <w:tc>
          <w:tcPr>
            <w:tcW w:w="2977" w:type="dxa"/>
            <w:gridSpan w:val="3"/>
          </w:tcPr>
          <w:p w14:paraId="5E48DA15" w14:textId="77777777" w:rsidR="0066640E" w:rsidRDefault="0066640E">
            <w:pPr>
              <w:pStyle w:val="CRCoverPage"/>
              <w:tabs>
                <w:tab w:val="right" w:pos="2893"/>
              </w:tabs>
              <w:spacing w:after="0"/>
              <w:rPr>
                <w:noProof/>
                <w:lang w:eastAsia="en-US"/>
              </w:rPr>
            </w:pPr>
          </w:p>
        </w:tc>
        <w:tc>
          <w:tcPr>
            <w:tcW w:w="3828" w:type="dxa"/>
            <w:gridSpan w:val="4"/>
            <w:tcBorders>
              <w:top w:val="nil"/>
              <w:left w:val="nil"/>
              <w:bottom w:val="nil"/>
              <w:right w:val="single" w:sz="4" w:space="0" w:color="auto"/>
            </w:tcBorders>
          </w:tcPr>
          <w:p w14:paraId="2BE33584" w14:textId="77777777" w:rsidR="0066640E" w:rsidRDefault="0066640E">
            <w:pPr>
              <w:pStyle w:val="CRCoverPage"/>
              <w:spacing w:after="0"/>
              <w:ind w:left="99"/>
              <w:rPr>
                <w:noProof/>
                <w:lang w:eastAsia="en-US"/>
              </w:rPr>
            </w:pPr>
          </w:p>
        </w:tc>
      </w:tr>
      <w:tr w:rsidR="0066640E" w14:paraId="5925BE19" w14:textId="77777777" w:rsidTr="0066640E">
        <w:tc>
          <w:tcPr>
            <w:tcW w:w="2268" w:type="dxa"/>
            <w:gridSpan w:val="2"/>
            <w:tcBorders>
              <w:top w:val="nil"/>
              <w:left w:val="single" w:sz="4" w:space="0" w:color="auto"/>
              <w:bottom w:val="nil"/>
              <w:right w:val="nil"/>
            </w:tcBorders>
            <w:hideMark/>
          </w:tcPr>
          <w:p w14:paraId="0A1E5231" w14:textId="77777777" w:rsidR="0066640E" w:rsidRDefault="0066640E">
            <w:pPr>
              <w:pStyle w:val="CRCoverPage"/>
              <w:tabs>
                <w:tab w:val="right" w:pos="2184"/>
              </w:tabs>
              <w:spacing w:after="0"/>
              <w:rPr>
                <w:b/>
                <w:i/>
                <w:noProof/>
                <w:lang w:eastAsia="en-US"/>
              </w:rPr>
            </w:pPr>
            <w:r>
              <w:rPr>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843DDE5" w14:textId="53DF09EA" w:rsidR="0066640E" w:rsidRDefault="00947134">
            <w:pPr>
              <w:pStyle w:val="CRCoverPage"/>
              <w:spacing w:after="0"/>
              <w:jc w:val="center"/>
              <w:rPr>
                <w:b/>
                <w:caps/>
                <w:noProof/>
                <w:lang w:eastAsia="en-US"/>
              </w:rPr>
            </w:pPr>
            <w:r>
              <w:rPr>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EA46797" w14:textId="2579C6C8" w:rsidR="0066640E" w:rsidRDefault="0066640E">
            <w:pPr>
              <w:pStyle w:val="CRCoverPage"/>
              <w:spacing w:after="0"/>
              <w:jc w:val="center"/>
              <w:rPr>
                <w:b/>
                <w:caps/>
                <w:noProof/>
                <w:lang w:eastAsia="en-US"/>
              </w:rPr>
            </w:pPr>
          </w:p>
        </w:tc>
        <w:tc>
          <w:tcPr>
            <w:tcW w:w="2977" w:type="dxa"/>
            <w:gridSpan w:val="3"/>
            <w:hideMark/>
          </w:tcPr>
          <w:p w14:paraId="3426FE0C" w14:textId="77777777" w:rsidR="0066640E" w:rsidRDefault="0066640E">
            <w:pPr>
              <w:pStyle w:val="CRCoverPage"/>
              <w:tabs>
                <w:tab w:val="right" w:pos="2893"/>
              </w:tabs>
              <w:spacing w:after="0"/>
              <w:rPr>
                <w:noProof/>
                <w:lang w:eastAsia="en-US"/>
              </w:rPr>
            </w:pPr>
            <w:r>
              <w:rPr>
                <w:noProof/>
                <w:lang w:eastAsia="en-US"/>
              </w:rPr>
              <w:t xml:space="preserve"> Other core specifications</w:t>
            </w:r>
            <w:r>
              <w:rPr>
                <w:noProof/>
                <w:lang w:eastAsia="en-US"/>
              </w:rPr>
              <w:tab/>
            </w:r>
          </w:p>
        </w:tc>
        <w:tc>
          <w:tcPr>
            <w:tcW w:w="3828" w:type="dxa"/>
            <w:gridSpan w:val="4"/>
            <w:tcBorders>
              <w:top w:val="nil"/>
              <w:left w:val="nil"/>
              <w:bottom w:val="nil"/>
              <w:right w:val="single" w:sz="4" w:space="0" w:color="auto"/>
            </w:tcBorders>
            <w:shd w:val="pct30" w:color="FFFF00" w:fill="auto"/>
            <w:hideMark/>
          </w:tcPr>
          <w:p w14:paraId="56ECE54E" w14:textId="4F820F7F" w:rsidR="0066640E" w:rsidRDefault="0066640E">
            <w:pPr>
              <w:pStyle w:val="CRCoverPage"/>
              <w:spacing w:after="0"/>
              <w:ind w:left="99"/>
              <w:rPr>
                <w:noProof/>
                <w:lang w:eastAsia="en-US"/>
              </w:rPr>
            </w:pPr>
            <w:r>
              <w:rPr>
                <w:noProof/>
                <w:lang w:eastAsia="en-US"/>
              </w:rPr>
              <w:t xml:space="preserve">TS/TR ... CR ... </w:t>
            </w:r>
            <w:r w:rsidR="00947134">
              <w:rPr>
                <w:noProof/>
                <w:lang w:eastAsia="en-US"/>
              </w:rPr>
              <w:t>36.305</w:t>
            </w:r>
          </w:p>
        </w:tc>
      </w:tr>
      <w:tr w:rsidR="0066640E" w14:paraId="6326E567" w14:textId="77777777" w:rsidTr="0066640E">
        <w:tc>
          <w:tcPr>
            <w:tcW w:w="2268" w:type="dxa"/>
            <w:gridSpan w:val="2"/>
            <w:tcBorders>
              <w:top w:val="nil"/>
              <w:left w:val="single" w:sz="4" w:space="0" w:color="auto"/>
              <w:bottom w:val="nil"/>
              <w:right w:val="nil"/>
            </w:tcBorders>
            <w:hideMark/>
          </w:tcPr>
          <w:p w14:paraId="17FA99FB" w14:textId="77777777" w:rsidR="0066640E" w:rsidRDefault="0066640E">
            <w:pPr>
              <w:pStyle w:val="CRCoverPage"/>
              <w:spacing w:after="0"/>
              <w:rPr>
                <w:b/>
                <w:i/>
                <w:noProof/>
                <w:lang w:eastAsia="en-US"/>
              </w:rPr>
            </w:pPr>
            <w:r>
              <w:rPr>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03F1DDF2" w14:textId="77777777" w:rsidR="0066640E" w:rsidRDefault="0066640E">
            <w:pPr>
              <w:pStyle w:val="CRCoverPage"/>
              <w:spacing w:after="0"/>
              <w:jc w:val="center"/>
              <w:rPr>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0DC4362" w14:textId="77777777" w:rsidR="0066640E" w:rsidRDefault="0066640E">
            <w:pPr>
              <w:pStyle w:val="CRCoverPage"/>
              <w:spacing w:after="0"/>
              <w:jc w:val="center"/>
              <w:rPr>
                <w:b/>
                <w:caps/>
                <w:noProof/>
              </w:rPr>
            </w:pPr>
            <w:r>
              <w:rPr>
                <w:b/>
                <w:caps/>
                <w:noProof/>
              </w:rPr>
              <w:t>x</w:t>
            </w:r>
          </w:p>
        </w:tc>
        <w:tc>
          <w:tcPr>
            <w:tcW w:w="2977" w:type="dxa"/>
            <w:gridSpan w:val="3"/>
            <w:hideMark/>
          </w:tcPr>
          <w:p w14:paraId="4D1208D4" w14:textId="77777777" w:rsidR="0066640E" w:rsidRDefault="0066640E">
            <w:pPr>
              <w:pStyle w:val="CRCoverPage"/>
              <w:spacing w:after="0"/>
              <w:rPr>
                <w:noProof/>
                <w:lang w:eastAsia="en-US"/>
              </w:rPr>
            </w:pPr>
            <w:r>
              <w:rPr>
                <w:noProof/>
                <w:lang w:eastAsia="en-US"/>
              </w:rPr>
              <w:t xml:space="preserve"> Test specifications</w:t>
            </w:r>
          </w:p>
        </w:tc>
        <w:tc>
          <w:tcPr>
            <w:tcW w:w="3828" w:type="dxa"/>
            <w:gridSpan w:val="4"/>
            <w:tcBorders>
              <w:top w:val="nil"/>
              <w:left w:val="nil"/>
              <w:bottom w:val="nil"/>
              <w:right w:val="single" w:sz="4" w:space="0" w:color="auto"/>
            </w:tcBorders>
            <w:shd w:val="pct30" w:color="FFFF00" w:fill="auto"/>
            <w:hideMark/>
          </w:tcPr>
          <w:p w14:paraId="47E97B2A" w14:textId="77777777" w:rsidR="0066640E" w:rsidRDefault="0066640E">
            <w:pPr>
              <w:pStyle w:val="CRCoverPage"/>
              <w:spacing w:after="0"/>
              <w:ind w:left="99"/>
              <w:rPr>
                <w:noProof/>
                <w:lang w:eastAsia="en-US"/>
              </w:rPr>
            </w:pPr>
            <w:r>
              <w:rPr>
                <w:noProof/>
                <w:lang w:eastAsia="en-US"/>
              </w:rPr>
              <w:t xml:space="preserve">TS/TR ... CR ... </w:t>
            </w:r>
          </w:p>
        </w:tc>
      </w:tr>
      <w:tr w:rsidR="0066640E" w14:paraId="13A8725F" w14:textId="77777777" w:rsidTr="0066640E">
        <w:tc>
          <w:tcPr>
            <w:tcW w:w="2268" w:type="dxa"/>
            <w:gridSpan w:val="2"/>
            <w:tcBorders>
              <w:top w:val="nil"/>
              <w:left w:val="single" w:sz="4" w:space="0" w:color="auto"/>
              <w:bottom w:val="nil"/>
              <w:right w:val="nil"/>
            </w:tcBorders>
            <w:hideMark/>
          </w:tcPr>
          <w:p w14:paraId="663B96E1" w14:textId="77777777" w:rsidR="0066640E" w:rsidRDefault="0066640E">
            <w:pPr>
              <w:pStyle w:val="CRCoverPage"/>
              <w:spacing w:after="0"/>
              <w:rPr>
                <w:b/>
                <w:i/>
                <w:noProof/>
                <w:lang w:eastAsia="en-US"/>
              </w:rPr>
            </w:pPr>
            <w:r>
              <w:rPr>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7181640" w14:textId="77777777" w:rsidR="0066640E" w:rsidRDefault="0066640E">
            <w:pPr>
              <w:pStyle w:val="CRCoverPage"/>
              <w:spacing w:after="0"/>
              <w:jc w:val="center"/>
              <w:rPr>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21A46EE" w14:textId="77777777" w:rsidR="0066640E" w:rsidRDefault="0066640E">
            <w:pPr>
              <w:pStyle w:val="CRCoverPage"/>
              <w:spacing w:after="0"/>
              <w:jc w:val="center"/>
              <w:rPr>
                <w:b/>
                <w:caps/>
                <w:noProof/>
              </w:rPr>
            </w:pPr>
            <w:r>
              <w:rPr>
                <w:b/>
                <w:caps/>
                <w:noProof/>
              </w:rPr>
              <w:t>x</w:t>
            </w:r>
          </w:p>
        </w:tc>
        <w:tc>
          <w:tcPr>
            <w:tcW w:w="2977" w:type="dxa"/>
            <w:gridSpan w:val="3"/>
            <w:hideMark/>
          </w:tcPr>
          <w:p w14:paraId="151FDC59" w14:textId="77777777" w:rsidR="0066640E" w:rsidRDefault="0066640E">
            <w:pPr>
              <w:pStyle w:val="CRCoverPage"/>
              <w:spacing w:after="0"/>
              <w:rPr>
                <w:noProof/>
                <w:lang w:eastAsia="en-US"/>
              </w:rPr>
            </w:pPr>
            <w:r>
              <w:rPr>
                <w:noProof/>
                <w:lang w:eastAsia="en-US"/>
              </w:rPr>
              <w:t xml:space="preserve"> O&amp;M Specifications</w:t>
            </w:r>
          </w:p>
        </w:tc>
        <w:tc>
          <w:tcPr>
            <w:tcW w:w="3828" w:type="dxa"/>
            <w:gridSpan w:val="4"/>
            <w:tcBorders>
              <w:top w:val="nil"/>
              <w:left w:val="nil"/>
              <w:bottom w:val="nil"/>
              <w:right w:val="single" w:sz="4" w:space="0" w:color="auto"/>
            </w:tcBorders>
            <w:shd w:val="pct30" w:color="FFFF00" w:fill="auto"/>
            <w:hideMark/>
          </w:tcPr>
          <w:p w14:paraId="02550B8B" w14:textId="77777777" w:rsidR="0066640E" w:rsidRDefault="0066640E">
            <w:pPr>
              <w:pStyle w:val="CRCoverPage"/>
              <w:spacing w:after="0"/>
              <w:ind w:left="99"/>
              <w:rPr>
                <w:noProof/>
                <w:lang w:eastAsia="en-US"/>
              </w:rPr>
            </w:pPr>
            <w:r>
              <w:rPr>
                <w:noProof/>
                <w:lang w:eastAsia="en-US"/>
              </w:rPr>
              <w:t xml:space="preserve">TS/TR ... CR ... </w:t>
            </w:r>
          </w:p>
        </w:tc>
      </w:tr>
      <w:tr w:rsidR="0066640E" w14:paraId="459DB700" w14:textId="77777777" w:rsidTr="0066640E">
        <w:tc>
          <w:tcPr>
            <w:tcW w:w="2268" w:type="dxa"/>
            <w:gridSpan w:val="2"/>
            <w:tcBorders>
              <w:top w:val="nil"/>
              <w:left w:val="single" w:sz="4" w:space="0" w:color="auto"/>
              <w:bottom w:val="nil"/>
              <w:right w:val="nil"/>
            </w:tcBorders>
          </w:tcPr>
          <w:p w14:paraId="403853B2" w14:textId="77777777" w:rsidR="0066640E" w:rsidRDefault="0066640E">
            <w:pPr>
              <w:pStyle w:val="CRCoverPage"/>
              <w:spacing w:after="0"/>
              <w:rPr>
                <w:b/>
                <w:i/>
                <w:noProof/>
                <w:lang w:eastAsia="en-US"/>
              </w:rPr>
            </w:pPr>
          </w:p>
        </w:tc>
        <w:tc>
          <w:tcPr>
            <w:tcW w:w="7373" w:type="dxa"/>
            <w:gridSpan w:val="9"/>
            <w:tcBorders>
              <w:top w:val="nil"/>
              <w:left w:val="nil"/>
              <w:bottom w:val="nil"/>
              <w:right w:val="single" w:sz="4" w:space="0" w:color="auto"/>
            </w:tcBorders>
          </w:tcPr>
          <w:p w14:paraId="4BEFB273" w14:textId="77777777" w:rsidR="0066640E" w:rsidRDefault="0066640E">
            <w:pPr>
              <w:pStyle w:val="CRCoverPage"/>
              <w:spacing w:after="0"/>
              <w:rPr>
                <w:noProof/>
                <w:lang w:eastAsia="en-US"/>
              </w:rPr>
            </w:pPr>
          </w:p>
        </w:tc>
      </w:tr>
      <w:tr w:rsidR="0066640E" w:rsidRPr="00825737" w14:paraId="4BE7625E" w14:textId="77777777" w:rsidTr="0066640E">
        <w:tc>
          <w:tcPr>
            <w:tcW w:w="2268" w:type="dxa"/>
            <w:gridSpan w:val="2"/>
            <w:tcBorders>
              <w:top w:val="nil"/>
              <w:left w:val="single" w:sz="4" w:space="0" w:color="auto"/>
              <w:bottom w:val="single" w:sz="4" w:space="0" w:color="auto"/>
              <w:right w:val="nil"/>
            </w:tcBorders>
            <w:hideMark/>
          </w:tcPr>
          <w:p w14:paraId="4E8250F1" w14:textId="77777777" w:rsidR="0066640E" w:rsidRDefault="0066640E">
            <w:pPr>
              <w:pStyle w:val="CRCoverPage"/>
              <w:tabs>
                <w:tab w:val="right" w:pos="2184"/>
              </w:tabs>
              <w:spacing w:after="0"/>
              <w:rPr>
                <w:b/>
                <w:i/>
                <w:noProof/>
                <w:lang w:eastAsia="en-US"/>
              </w:rPr>
            </w:pPr>
            <w:r>
              <w:rPr>
                <w:b/>
                <w:i/>
                <w:noProof/>
                <w:lang w:eastAsia="en-US"/>
              </w:rPr>
              <w:t>Other comments:</w:t>
            </w:r>
          </w:p>
        </w:tc>
        <w:tc>
          <w:tcPr>
            <w:tcW w:w="7373" w:type="dxa"/>
            <w:gridSpan w:val="9"/>
            <w:tcBorders>
              <w:top w:val="nil"/>
              <w:left w:val="nil"/>
              <w:bottom w:val="single" w:sz="4" w:space="0" w:color="auto"/>
              <w:right w:val="single" w:sz="4" w:space="0" w:color="auto"/>
            </w:tcBorders>
            <w:shd w:val="pct30" w:color="FFFF00" w:fill="auto"/>
          </w:tcPr>
          <w:p w14:paraId="78681480" w14:textId="783CDC13" w:rsidR="0066640E" w:rsidRDefault="0066640E" w:rsidP="00C3551B">
            <w:pPr>
              <w:pStyle w:val="CRCoverPage"/>
              <w:spacing w:after="0"/>
              <w:rPr>
                <w:noProof/>
                <w:lang w:eastAsia="en-US"/>
              </w:rPr>
            </w:pPr>
          </w:p>
        </w:tc>
      </w:tr>
    </w:tbl>
    <w:p w14:paraId="29D71933" w14:textId="05B0CC08" w:rsidR="00142165" w:rsidRDefault="00142165" w:rsidP="00F75412">
      <w:bookmarkStart w:id="3" w:name="_Toc494150409"/>
      <w:bookmarkStart w:id="4" w:name="_Toc494150415"/>
    </w:p>
    <w:p w14:paraId="6A900EAC" w14:textId="2E4004DA" w:rsidR="00B464FF" w:rsidRDefault="00B464FF" w:rsidP="00F75412"/>
    <w:p w14:paraId="6906E9AC" w14:textId="784EE8E8" w:rsidR="00B464FF" w:rsidRDefault="00B464FF" w:rsidP="00F75412"/>
    <w:p w14:paraId="0649F689" w14:textId="3DFEF7A4" w:rsidR="00B464FF" w:rsidRDefault="00B464FF" w:rsidP="00F75412"/>
    <w:p w14:paraId="796F22DF" w14:textId="77777777" w:rsidR="00B464FF" w:rsidRPr="006E3602" w:rsidRDefault="00B464FF" w:rsidP="00F75412"/>
    <w:bookmarkEnd w:id="3"/>
    <w:bookmarkEnd w:id="4"/>
    <w:p w14:paraId="1E3B7807" w14:textId="56E956D2" w:rsidR="00DA7E02" w:rsidRDefault="00DA7E02" w:rsidP="00DA7E02">
      <w:pPr>
        <w:spacing w:after="180" w:line="240" w:lineRule="auto"/>
        <w:rPr>
          <w:rFonts w:ascii="Times New Roman" w:eastAsia="Times New Roman" w:hAnsi="Times New Roman" w:cs="Times New Roman"/>
          <w:sz w:val="20"/>
          <w:szCs w:val="20"/>
        </w:rPr>
      </w:pPr>
    </w:p>
    <w:p w14:paraId="2EB0338D" w14:textId="77777777" w:rsidR="00DA7E02" w:rsidRPr="00DA7E02" w:rsidRDefault="00DA7E02" w:rsidP="00DA7E02">
      <w:pPr>
        <w:spacing w:after="180" w:line="240" w:lineRule="auto"/>
        <w:rPr>
          <w:rFonts w:ascii="Times New Roman" w:eastAsia="Times New Roman" w:hAnsi="Times New Roman" w:cs="Times New Roman"/>
          <w:noProof/>
          <w:sz w:val="20"/>
          <w:szCs w:val="20"/>
        </w:rPr>
      </w:pPr>
    </w:p>
    <w:p w14:paraId="3AAA3C2A" w14:textId="20BFF987" w:rsidR="005B7678" w:rsidRPr="005B7678" w:rsidRDefault="00DA7E02" w:rsidP="00432298">
      <w:pPr>
        <w:pBdr>
          <w:top w:val="single" w:sz="4" w:space="0" w:color="auto"/>
          <w:left w:val="single" w:sz="4" w:space="4" w:color="auto"/>
          <w:bottom w:val="single" w:sz="4" w:space="1" w:color="auto"/>
          <w:right w:val="single" w:sz="4" w:space="4" w:color="auto"/>
        </w:pBdr>
        <w:jc w:val="center"/>
        <w:rPr>
          <w:noProof/>
          <w:sz w:val="24"/>
        </w:rPr>
      </w:pPr>
      <w:r w:rsidRPr="002863A2">
        <w:rPr>
          <w:noProof/>
          <w:sz w:val="24"/>
        </w:rPr>
        <w:t>Beginning of Change</w:t>
      </w:r>
    </w:p>
    <w:p w14:paraId="0F2F0CF1" w14:textId="77777777" w:rsidR="00852C45" w:rsidRDefault="00852C45" w:rsidP="005F5040">
      <w:pPr>
        <w:pStyle w:val="Heading1"/>
        <w:numPr>
          <w:ilvl w:val="0"/>
          <w:numId w:val="0"/>
        </w:numPr>
        <w:ind w:left="432" w:hanging="432"/>
        <w:rPr>
          <w:rFonts w:cs="Times New Roman"/>
          <w:szCs w:val="20"/>
        </w:rPr>
      </w:pPr>
      <w:bookmarkStart w:id="5" w:name="_Toc486025695"/>
      <w:r>
        <w:t>2</w:t>
      </w:r>
      <w:r>
        <w:tab/>
        <w:t>References</w:t>
      </w:r>
      <w:bookmarkEnd w:id="5"/>
    </w:p>
    <w:p w14:paraId="7344CDD0" w14:textId="5D740B59" w:rsidR="00D86AB5" w:rsidRPr="00766550" w:rsidRDefault="00D86AB5" w:rsidP="00D86AB5">
      <w:pPr>
        <w:pStyle w:val="EX"/>
      </w:pPr>
      <w:ins w:id="6" w:author="Ericsson" w:date="2018-04-05T20:53:00Z">
        <w:r w:rsidRPr="00766550">
          <w:t>[x1]</w:t>
        </w:r>
        <w:r w:rsidRPr="00766550">
          <w:tab/>
          <w:t>3GPP TS 38.331: "</w:t>
        </w:r>
        <w:r w:rsidRPr="00766550">
          <w:rPr>
            <w:rFonts w:ascii="Arial" w:hAnsi="Arial" w:cs="Arial"/>
            <w:color w:val="000000"/>
            <w:sz w:val="18"/>
            <w:szCs w:val="18"/>
          </w:rPr>
          <w:t>NR; Radio Resource Control (RRC); Protocol specification</w:t>
        </w:r>
        <w:r w:rsidRPr="00766550">
          <w:t>".</w:t>
        </w:r>
      </w:ins>
    </w:p>
    <w:p w14:paraId="47E44367" w14:textId="0BD7A43C" w:rsidR="00077131" w:rsidRPr="00145D85" w:rsidRDefault="00077131" w:rsidP="00077131">
      <w:pPr>
        <w:pStyle w:val="EX"/>
        <w:rPr>
          <w:ins w:id="7" w:author="Ericsson" w:date="2018-04-05T20:53:00Z"/>
        </w:rPr>
      </w:pPr>
      <w:ins w:id="8" w:author="Ericsson" w:date="2018-04-06T02:01:00Z">
        <w:r w:rsidRPr="00145D85">
          <w:t>[x</w:t>
        </w:r>
      </w:ins>
      <w:ins w:id="9" w:author="Ericsson" w:date="2018-05-09T09:33:00Z">
        <w:r w:rsidRPr="00145D85">
          <w:t>2</w:t>
        </w:r>
      </w:ins>
      <w:ins w:id="10" w:author="Ericsson" w:date="2018-04-06T02:01:00Z">
        <w:r w:rsidRPr="00145D85">
          <w:t>]</w:t>
        </w:r>
        <w:r w:rsidRPr="00145D85">
          <w:tab/>
          <w:t>3GPP TS 38.101: “</w:t>
        </w:r>
      </w:ins>
      <w:ins w:id="11" w:author="Ericsson" w:date="2018-04-06T02:02:00Z">
        <w:r w:rsidRPr="00145D85">
          <w:t>NR; User Equipment (UE) radio transmission and reception</w:t>
        </w:r>
      </w:ins>
      <w:ins w:id="12" w:author="Ericsson" w:date="2018-04-06T02:01:00Z">
        <w:r w:rsidRPr="00145D85">
          <w:t>”</w:t>
        </w:r>
      </w:ins>
    </w:p>
    <w:p w14:paraId="3198927C" w14:textId="6AE6307E" w:rsidR="00D86AB5" w:rsidRPr="00145D85" w:rsidRDefault="00D86AB5" w:rsidP="00D86AB5">
      <w:pPr>
        <w:pStyle w:val="EX"/>
        <w:rPr>
          <w:ins w:id="13" w:author="Ericsson" w:date="2018-04-05T20:53:00Z"/>
          <w:highlight w:val="yellow"/>
        </w:rPr>
      </w:pPr>
      <w:ins w:id="14" w:author="Ericsson" w:date="2018-04-05T20:53:00Z">
        <w:r w:rsidRPr="00145D85">
          <w:rPr>
            <w:highlight w:val="yellow"/>
          </w:rPr>
          <w:t>[x</w:t>
        </w:r>
      </w:ins>
      <w:ins w:id="15" w:author="Ericsson" w:date="2018-05-09T09:33:00Z">
        <w:r w:rsidR="00077131" w:rsidRPr="00145D85">
          <w:rPr>
            <w:highlight w:val="yellow"/>
          </w:rPr>
          <w:t>3</w:t>
        </w:r>
      </w:ins>
      <w:ins w:id="16" w:author="Ericsson" w:date="2018-04-05T20:53:00Z">
        <w:r w:rsidRPr="00145D85">
          <w:rPr>
            <w:highlight w:val="yellow"/>
          </w:rPr>
          <w:t>]</w:t>
        </w:r>
        <w:r w:rsidRPr="00145D85">
          <w:rPr>
            <w:highlight w:val="yellow"/>
          </w:rPr>
          <w:tab/>
          <w:t>3GPP TS 38.215: "</w:t>
        </w:r>
        <w:r w:rsidRPr="00145D85">
          <w:rPr>
            <w:rFonts w:ascii="Arial" w:hAnsi="Arial" w:cs="Arial"/>
            <w:color w:val="000000"/>
            <w:sz w:val="18"/>
            <w:szCs w:val="18"/>
            <w:highlight w:val="yellow"/>
          </w:rPr>
          <w:t>NR; Physical layer measurements</w:t>
        </w:r>
        <w:r w:rsidRPr="00145D85">
          <w:rPr>
            <w:highlight w:val="yellow"/>
          </w:rPr>
          <w:t>".</w:t>
        </w:r>
      </w:ins>
    </w:p>
    <w:p w14:paraId="45386481" w14:textId="30BD96ED" w:rsidR="00D86AB5" w:rsidRPr="00145D85" w:rsidRDefault="00D86AB5" w:rsidP="00D86AB5">
      <w:pPr>
        <w:pStyle w:val="EX"/>
        <w:rPr>
          <w:ins w:id="17" w:author="Ericsson" w:date="2018-04-06T02:01:00Z"/>
        </w:rPr>
      </w:pPr>
      <w:ins w:id="18" w:author="Ericsson" w:date="2018-04-05T20:53:00Z">
        <w:r w:rsidRPr="00145D85">
          <w:rPr>
            <w:highlight w:val="yellow"/>
          </w:rPr>
          <w:t>[x</w:t>
        </w:r>
      </w:ins>
      <w:ins w:id="19" w:author="Ericsson" w:date="2018-05-09T09:33:00Z">
        <w:r w:rsidR="00077131" w:rsidRPr="00145D85">
          <w:rPr>
            <w:highlight w:val="yellow"/>
          </w:rPr>
          <w:t>4</w:t>
        </w:r>
      </w:ins>
      <w:ins w:id="20" w:author="Ericsson" w:date="2018-04-05T20:53:00Z">
        <w:r w:rsidRPr="00145D85">
          <w:rPr>
            <w:highlight w:val="yellow"/>
          </w:rPr>
          <w:t>]</w:t>
        </w:r>
        <w:r w:rsidRPr="00145D85">
          <w:rPr>
            <w:highlight w:val="yellow"/>
          </w:rPr>
          <w:tab/>
          <w:t>3GPP TS 38.133: "</w:t>
        </w:r>
        <w:r w:rsidRPr="00145D85">
          <w:rPr>
            <w:rFonts w:ascii="Arial" w:hAnsi="Arial" w:cs="Arial"/>
            <w:color w:val="000000"/>
            <w:sz w:val="18"/>
            <w:szCs w:val="18"/>
            <w:highlight w:val="yellow"/>
          </w:rPr>
          <w:t>NR; Requirements for support of radio resource management</w:t>
        </w:r>
        <w:r w:rsidRPr="00145D85">
          <w:rPr>
            <w:highlight w:val="yellow"/>
          </w:rPr>
          <w:t>".</w:t>
        </w:r>
      </w:ins>
    </w:p>
    <w:p w14:paraId="6DABD2AB" w14:textId="77777777" w:rsidR="005F5040" w:rsidRPr="00145D85" w:rsidRDefault="005F5040" w:rsidP="005F5040">
      <w:pPr>
        <w:spacing w:after="180" w:line="240" w:lineRule="auto"/>
        <w:rPr>
          <w:rFonts w:ascii="Times New Roman" w:eastAsia="Times New Roman" w:hAnsi="Times New Roman" w:cs="Times New Roman"/>
          <w:noProof/>
          <w:sz w:val="20"/>
          <w:szCs w:val="20"/>
        </w:rPr>
      </w:pPr>
    </w:p>
    <w:p w14:paraId="73BDECDE" w14:textId="78409F08" w:rsidR="005F5040" w:rsidRPr="00145D85" w:rsidRDefault="005F5040" w:rsidP="005F5040">
      <w:pPr>
        <w:pBdr>
          <w:top w:val="single" w:sz="4" w:space="0" w:color="auto"/>
          <w:left w:val="single" w:sz="4" w:space="4" w:color="auto"/>
          <w:bottom w:val="single" w:sz="4" w:space="1" w:color="auto"/>
          <w:right w:val="single" w:sz="4" w:space="4" w:color="auto"/>
        </w:pBdr>
        <w:jc w:val="center"/>
        <w:rPr>
          <w:noProof/>
          <w:sz w:val="24"/>
        </w:rPr>
      </w:pPr>
      <w:r w:rsidRPr="00145D85">
        <w:rPr>
          <w:noProof/>
          <w:sz w:val="24"/>
        </w:rPr>
        <w:t>Next Change</w:t>
      </w:r>
    </w:p>
    <w:p w14:paraId="0E99FBEF" w14:textId="77777777" w:rsidR="009229CE" w:rsidRPr="009229CE" w:rsidRDefault="009229CE" w:rsidP="009229CE">
      <w:pPr>
        <w:keepNext/>
        <w:keepLines/>
        <w:spacing w:before="180" w:after="180" w:line="240" w:lineRule="auto"/>
        <w:outlineLvl w:val="1"/>
        <w:rPr>
          <w:rFonts w:ascii="Arial" w:eastAsia="Times New Roman" w:hAnsi="Arial" w:cs="Times New Roman"/>
          <w:sz w:val="32"/>
          <w:szCs w:val="20"/>
        </w:rPr>
      </w:pPr>
      <w:bookmarkStart w:id="21" w:name="_Toc510540802"/>
      <w:bookmarkStart w:id="22" w:name="_Toc494150419"/>
      <w:bookmarkStart w:id="23" w:name="_Toc494150442"/>
      <w:r w:rsidRPr="009229CE">
        <w:rPr>
          <w:rFonts w:ascii="Arial" w:eastAsia="Times New Roman" w:hAnsi="Arial" w:cs="Times New Roman"/>
          <w:sz w:val="32"/>
          <w:szCs w:val="20"/>
        </w:rPr>
        <w:t>3.2</w:t>
      </w:r>
      <w:r w:rsidRPr="009229CE">
        <w:rPr>
          <w:rFonts w:ascii="Arial" w:eastAsia="Times New Roman" w:hAnsi="Arial" w:cs="Times New Roman"/>
          <w:sz w:val="32"/>
          <w:szCs w:val="20"/>
        </w:rPr>
        <w:tab/>
        <w:t>Abbreviations</w:t>
      </w:r>
      <w:bookmarkEnd w:id="21"/>
    </w:p>
    <w:p w14:paraId="4462B0D4" w14:textId="77777777" w:rsidR="009229CE" w:rsidRPr="009229CE" w:rsidRDefault="009229CE" w:rsidP="009229CE">
      <w:pPr>
        <w:spacing w:after="180" w:line="240" w:lineRule="auto"/>
        <w:rPr>
          <w:rFonts w:ascii="Times New Roman" w:eastAsia="Times New Roman" w:hAnsi="Times New Roman" w:cs="Times New Roman"/>
          <w:sz w:val="20"/>
          <w:szCs w:val="20"/>
        </w:rPr>
      </w:pPr>
      <w:r w:rsidRPr="009229CE">
        <w:rPr>
          <w:rFonts w:ascii="Times New Roman" w:eastAsia="Times New Roman" w:hAnsi="Times New Roman" w:cs="Times New Roman"/>
          <w:sz w:val="20"/>
          <w:szCs w:val="20"/>
        </w:rPr>
        <w:t xml:space="preserve">For the purposes of the present document, the following abbreviations apply. </w:t>
      </w:r>
    </w:p>
    <w:p w14:paraId="192686EA" w14:textId="77777777" w:rsidR="009229CE" w:rsidRPr="009229CE" w:rsidRDefault="009229CE" w:rsidP="009229CE">
      <w:pPr>
        <w:keepLines/>
        <w:spacing w:after="0" w:line="240" w:lineRule="auto"/>
        <w:ind w:left="1702" w:hanging="1418"/>
        <w:rPr>
          <w:rFonts w:ascii="Times New Roman" w:eastAsia="Times New Roman" w:hAnsi="Times New Roman" w:cs="Times New Roman"/>
          <w:sz w:val="20"/>
          <w:szCs w:val="20"/>
        </w:rPr>
      </w:pPr>
      <w:r w:rsidRPr="009229CE">
        <w:rPr>
          <w:rFonts w:ascii="Times New Roman" w:eastAsia="Times New Roman" w:hAnsi="Times New Roman" w:cs="Times New Roman"/>
          <w:sz w:val="20"/>
          <w:szCs w:val="20"/>
        </w:rPr>
        <w:t>ADR</w:t>
      </w:r>
      <w:r w:rsidRPr="009229CE">
        <w:rPr>
          <w:rFonts w:ascii="Times New Roman" w:eastAsia="Times New Roman" w:hAnsi="Times New Roman" w:cs="Times New Roman"/>
          <w:sz w:val="20"/>
          <w:szCs w:val="20"/>
        </w:rPr>
        <w:tab/>
        <w:t>Accumulated Delta-Range</w:t>
      </w:r>
    </w:p>
    <w:p w14:paraId="761286F0" w14:textId="77777777" w:rsidR="009229CE" w:rsidRPr="009229CE" w:rsidRDefault="009229CE" w:rsidP="009229CE">
      <w:pPr>
        <w:keepLines/>
        <w:spacing w:after="0" w:line="240" w:lineRule="auto"/>
        <w:ind w:left="1702" w:hanging="1418"/>
        <w:rPr>
          <w:rFonts w:ascii="Times New Roman" w:eastAsia="Times New Roman" w:hAnsi="Times New Roman" w:cs="Times New Roman"/>
          <w:sz w:val="20"/>
          <w:szCs w:val="20"/>
        </w:rPr>
      </w:pPr>
      <w:r w:rsidRPr="009229CE">
        <w:rPr>
          <w:rFonts w:ascii="Times New Roman" w:eastAsia="Times New Roman" w:hAnsi="Times New Roman" w:cs="Times New Roman"/>
          <w:sz w:val="20"/>
          <w:szCs w:val="20"/>
        </w:rPr>
        <w:t>A</w:t>
      </w:r>
      <w:r w:rsidRPr="009229CE">
        <w:rPr>
          <w:rFonts w:ascii="Times New Roman" w:eastAsia="Times New Roman" w:hAnsi="Times New Roman" w:cs="Times New Roman"/>
          <w:sz w:val="20"/>
          <w:szCs w:val="20"/>
        </w:rPr>
        <w:noBreakHyphen/>
        <w:t>GNSS</w:t>
      </w:r>
      <w:r w:rsidRPr="009229CE">
        <w:rPr>
          <w:rFonts w:ascii="Times New Roman" w:eastAsia="Times New Roman" w:hAnsi="Times New Roman" w:cs="Times New Roman"/>
          <w:sz w:val="20"/>
          <w:szCs w:val="20"/>
        </w:rPr>
        <w:tab/>
        <w:t>Assisted</w:t>
      </w:r>
      <w:r w:rsidRPr="009229CE">
        <w:rPr>
          <w:rFonts w:ascii="Times New Roman" w:eastAsia="Times New Roman" w:hAnsi="Times New Roman" w:cs="Times New Roman"/>
          <w:sz w:val="20"/>
          <w:szCs w:val="20"/>
        </w:rPr>
        <w:noBreakHyphen/>
        <w:t>GNSS</w:t>
      </w:r>
    </w:p>
    <w:p w14:paraId="3FCF8D6A" w14:textId="77777777" w:rsidR="009229CE" w:rsidRPr="009229CE" w:rsidRDefault="009229CE" w:rsidP="009229CE">
      <w:pPr>
        <w:keepLines/>
        <w:spacing w:after="0" w:line="240" w:lineRule="auto"/>
        <w:ind w:left="1702" w:hanging="1418"/>
        <w:rPr>
          <w:rFonts w:ascii="Times New Roman" w:eastAsia="Times New Roman" w:hAnsi="Times New Roman" w:cs="Times New Roman"/>
          <w:sz w:val="20"/>
          <w:szCs w:val="20"/>
        </w:rPr>
      </w:pPr>
      <w:r w:rsidRPr="009229CE">
        <w:rPr>
          <w:rFonts w:ascii="Times New Roman" w:eastAsia="Times New Roman" w:hAnsi="Times New Roman" w:cs="Times New Roman"/>
          <w:sz w:val="20"/>
          <w:szCs w:val="20"/>
        </w:rPr>
        <w:t>AP</w:t>
      </w:r>
      <w:r w:rsidRPr="009229CE">
        <w:rPr>
          <w:rFonts w:ascii="Times New Roman" w:eastAsia="Times New Roman" w:hAnsi="Times New Roman" w:cs="Times New Roman"/>
          <w:sz w:val="20"/>
          <w:szCs w:val="20"/>
        </w:rPr>
        <w:tab/>
        <w:t>Access Point</w:t>
      </w:r>
    </w:p>
    <w:p w14:paraId="1870E876" w14:textId="77777777" w:rsidR="009229CE" w:rsidRPr="009229CE" w:rsidRDefault="009229CE" w:rsidP="009229CE">
      <w:pPr>
        <w:keepLines/>
        <w:spacing w:after="0" w:line="240" w:lineRule="auto"/>
        <w:ind w:left="1702" w:hanging="1418"/>
        <w:rPr>
          <w:rFonts w:ascii="Times New Roman" w:eastAsia="Times New Roman" w:hAnsi="Times New Roman" w:cs="Times New Roman"/>
          <w:sz w:val="20"/>
          <w:szCs w:val="20"/>
        </w:rPr>
      </w:pPr>
      <w:r w:rsidRPr="009229CE">
        <w:rPr>
          <w:rFonts w:ascii="Times New Roman" w:eastAsia="Times New Roman" w:hAnsi="Times New Roman" w:cs="Times New Roman"/>
          <w:sz w:val="20"/>
          <w:szCs w:val="20"/>
        </w:rPr>
        <w:t>ARFCN</w:t>
      </w:r>
      <w:r w:rsidRPr="009229CE">
        <w:rPr>
          <w:rFonts w:ascii="Times New Roman" w:eastAsia="Times New Roman" w:hAnsi="Times New Roman" w:cs="Times New Roman"/>
          <w:sz w:val="20"/>
          <w:szCs w:val="20"/>
        </w:rPr>
        <w:tab/>
        <w:t>Absolute Radio Frequency Channel Number</w:t>
      </w:r>
    </w:p>
    <w:p w14:paraId="3E92BF40" w14:textId="77777777" w:rsidR="009229CE" w:rsidRPr="009229CE" w:rsidRDefault="009229CE" w:rsidP="009229CE">
      <w:pPr>
        <w:keepLines/>
        <w:spacing w:after="0" w:line="240" w:lineRule="auto"/>
        <w:ind w:left="1702" w:hanging="1418"/>
        <w:rPr>
          <w:rFonts w:ascii="Times New Roman" w:eastAsia="Times New Roman" w:hAnsi="Times New Roman" w:cs="Times New Roman"/>
          <w:sz w:val="20"/>
          <w:szCs w:val="20"/>
        </w:rPr>
      </w:pPr>
      <w:r w:rsidRPr="009229CE">
        <w:rPr>
          <w:rFonts w:ascii="Times New Roman" w:eastAsia="Times New Roman" w:hAnsi="Times New Roman" w:cs="Times New Roman"/>
          <w:sz w:val="20"/>
          <w:szCs w:val="20"/>
        </w:rPr>
        <w:t>BDS</w:t>
      </w:r>
      <w:r w:rsidRPr="009229CE">
        <w:rPr>
          <w:rFonts w:ascii="Times New Roman" w:eastAsia="Times New Roman" w:hAnsi="Times New Roman" w:cs="Times New Roman"/>
          <w:sz w:val="20"/>
          <w:szCs w:val="20"/>
        </w:rPr>
        <w:tab/>
        <w:t>BeiDou Navigation Satellite System</w:t>
      </w:r>
    </w:p>
    <w:p w14:paraId="1EBFBF90" w14:textId="77777777" w:rsidR="009229CE" w:rsidRPr="009229CE" w:rsidRDefault="009229CE" w:rsidP="009229CE">
      <w:pPr>
        <w:keepLines/>
        <w:spacing w:after="0" w:line="240" w:lineRule="auto"/>
        <w:ind w:left="1702" w:hanging="1418"/>
        <w:rPr>
          <w:rFonts w:ascii="Times New Roman" w:eastAsia="Times New Roman" w:hAnsi="Times New Roman" w:cs="Times New Roman"/>
          <w:sz w:val="20"/>
          <w:szCs w:val="20"/>
        </w:rPr>
      </w:pPr>
      <w:r w:rsidRPr="009229CE">
        <w:rPr>
          <w:rFonts w:ascii="Times New Roman" w:eastAsia="Times New Roman" w:hAnsi="Times New Roman" w:cs="Times New Roman"/>
          <w:sz w:val="20"/>
          <w:szCs w:val="20"/>
        </w:rPr>
        <w:t>BSSID</w:t>
      </w:r>
      <w:r w:rsidRPr="009229CE">
        <w:rPr>
          <w:rFonts w:ascii="Times New Roman" w:eastAsia="Times New Roman" w:hAnsi="Times New Roman" w:cs="Times New Roman"/>
          <w:sz w:val="20"/>
          <w:szCs w:val="20"/>
        </w:rPr>
        <w:tab/>
        <w:t>Basic Service Set Identifier</w:t>
      </w:r>
    </w:p>
    <w:p w14:paraId="3D24AB77" w14:textId="77777777" w:rsidR="009229CE" w:rsidRPr="009229CE" w:rsidRDefault="009229CE" w:rsidP="009229CE">
      <w:pPr>
        <w:keepLines/>
        <w:spacing w:after="0" w:line="240" w:lineRule="auto"/>
        <w:ind w:left="1702" w:hanging="1418"/>
        <w:rPr>
          <w:rFonts w:ascii="Times New Roman" w:eastAsia="Times New Roman" w:hAnsi="Times New Roman" w:cs="Times New Roman"/>
          <w:sz w:val="20"/>
          <w:szCs w:val="20"/>
        </w:rPr>
      </w:pPr>
      <w:r w:rsidRPr="009229CE">
        <w:rPr>
          <w:rFonts w:ascii="Times New Roman" w:eastAsia="Times New Roman" w:hAnsi="Times New Roman" w:cs="Times New Roman"/>
          <w:sz w:val="20"/>
          <w:szCs w:val="20"/>
        </w:rPr>
        <w:t>BTS</w:t>
      </w:r>
      <w:r w:rsidRPr="009229CE">
        <w:rPr>
          <w:rFonts w:ascii="Times New Roman" w:eastAsia="Times New Roman" w:hAnsi="Times New Roman" w:cs="Times New Roman"/>
          <w:sz w:val="20"/>
          <w:szCs w:val="20"/>
        </w:rPr>
        <w:tab/>
        <w:t>Base Transceiver Station (GERAN)</w:t>
      </w:r>
    </w:p>
    <w:p w14:paraId="42D2B7E4" w14:textId="77777777" w:rsidR="009229CE" w:rsidRPr="009229CE" w:rsidRDefault="009229CE" w:rsidP="009229CE">
      <w:pPr>
        <w:keepLines/>
        <w:spacing w:after="0" w:line="240" w:lineRule="auto"/>
        <w:ind w:left="1702" w:hanging="1418"/>
        <w:rPr>
          <w:rFonts w:ascii="Times New Roman" w:eastAsia="Times New Roman" w:hAnsi="Times New Roman" w:cs="Times New Roman"/>
          <w:sz w:val="20"/>
          <w:szCs w:val="20"/>
        </w:rPr>
      </w:pPr>
      <w:r w:rsidRPr="009229CE">
        <w:rPr>
          <w:rFonts w:ascii="Times New Roman" w:eastAsia="Times New Roman" w:hAnsi="Times New Roman" w:cs="Times New Roman"/>
          <w:sz w:val="20"/>
          <w:szCs w:val="20"/>
        </w:rPr>
        <w:t>CID</w:t>
      </w:r>
      <w:r w:rsidRPr="009229CE">
        <w:rPr>
          <w:rFonts w:ascii="Times New Roman" w:eastAsia="Times New Roman" w:hAnsi="Times New Roman" w:cs="Times New Roman"/>
          <w:sz w:val="20"/>
          <w:szCs w:val="20"/>
        </w:rPr>
        <w:tab/>
        <w:t>Cell-ID (positioning method)</w:t>
      </w:r>
    </w:p>
    <w:p w14:paraId="28E5807E" w14:textId="77777777" w:rsidR="009229CE" w:rsidRPr="009229CE" w:rsidRDefault="009229CE" w:rsidP="009229CE">
      <w:pPr>
        <w:keepLines/>
        <w:spacing w:after="0" w:line="240" w:lineRule="auto"/>
        <w:ind w:left="1702" w:hanging="1418"/>
        <w:rPr>
          <w:rFonts w:ascii="Times New Roman" w:eastAsia="Times New Roman" w:hAnsi="Times New Roman" w:cs="Times New Roman"/>
          <w:sz w:val="20"/>
          <w:szCs w:val="20"/>
        </w:rPr>
      </w:pPr>
      <w:r w:rsidRPr="009229CE">
        <w:rPr>
          <w:rFonts w:ascii="Times New Roman" w:eastAsia="Times New Roman" w:hAnsi="Times New Roman" w:cs="Times New Roman"/>
          <w:sz w:val="20"/>
          <w:szCs w:val="20"/>
        </w:rPr>
        <w:t>CNAV</w:t>
      </w:r>
      <w:r w:rsidRPr="009229CE">
        <w:rPr>
          <w:rFonts w:ascii="Times New Roman" w:eastAsia="Times New Roman" w:hAnsi="Times New Roman" w:cs="Times New Roman"/>
          <w:sz w:val="20"/>
          <w:szCs w:val="20"/>
        </w:rPr>
        <w:tab/>
        <w:t>Civil Navigation</w:t>
      </w:r>
    </w:p>
    <w:p w14:paraId="077F3360" w14:textId="77777777" w:rsidR="009229CE" w:rsidRPr="009229CE" w:rsidRDefault="009229CE" w:rsidP="009229CE">
      <w:pPr>
        <w:keepLines/>
        <w:spacing w:after="0" w:line="240" w:lineRule="auto"/>
        <w:ind w:left="1702" w:hanging="1418"/>
        <w:rPr>
          <w:rFonts w:ascii="Times New Roman" w:eastAsia="Times New Roman" w:hAnsi="Times New Roman" w:cs="Times New Roman"/>
          <w:sz w:val="20"/>
          <w:szCs w:val="20"/>
        </w:rPr>
      </w:pPr>
      <w:r w:rsidRPr="009229CE">
        <w:rPr>
          <w:rFonts w:ascii="Times New Roman" w:eastAsia="Times New Roman" w:hAnsi="Times New Roman" w:cs="Times New Roman"/>
          <w:sz w:val="20"/>
          <w:szCs w:val="20"/>
        </w:rPr>
        <w:t>CRS</w:t>
      </w:r>
      <w:r w:rsidRPr="009229CE">
        <w:rPr>
          <w:rFonts w:ascii="Times New Roman" w:eastAsia="Times New Roman" w:hAnsi="Times New Roman" w:cs="Times New Roman"/>
          <w:sz w:val="20"/>
          <w:szCs w:val="20"/>
        </w:rPr>
        <w:tab/>
        <w:t>Cell-specific Reference Signals</w:t>
      </w:r>
    </w:p>
    <w:p w14:paraId="35E295EF" w14:textId="77777777" w:rsidR="009229CE" w:rsidRPr="009229CE" w:rsidRDefault="009229CE" w:rsidP="009229CE">
      <w:pPr>
        <w:keepLines/>
        <w:spacing w:after="0" w:line="240" w:lineRule="auto"/>
        <w:ind w:left="1702" w:hanging="1418"/>
        <w:rPr>
          <w:rFonts w:ascii="Times New Roman" w:eastAsia="Times New Roman" w:hAnsi="Times New Roman" w:cs="Times New Roman"/>
          <w:sz w:val="20"/>
          <w:szCs w:val="20"/>
        </w:rPr>
      </w:pPr>
      <w:r w:rsidRPr="009229CE">
        <w:rPr>
          <w:rFonts w:ascii="Times New Roman" w:eastAsia="Times New Roman" w:hAnsi="Times New Roman" w:cs="Times New Roman"/>
          <w:sz w:val="20"/>
          <w:szCs w:val="20"/>
        </w:rPr>
        <w:t>ECEF</w:t>
      </w:r>
      <w:r w:rsidRPr="009229CE">
        <w:rPr>
          <w:rFonts w:ascii="Times New Roman" w:eastAsia="Times New Roman" w:hAnsi="Times New Roman" w:cs="Times New Roman"/>
          <w:sz w:val="20"/>
          <w:szCs w:val="20"/>
        </w:rPr>
        <w:tab/>
        <w:t>Earth-Centered, Earth-Fixed</w:t>
      </w:r>
    </w:p>
    <w:p w14:paraId="509EC42B" w14:textId="77777777" w:rsidR="009229CE" w:rsidRPr="009229CE" w:rsidRDefault="009229CE" w:rsidP="009229CE">
      <w:pPr>
        <w:keepLines/>
        <w:spacing w:after="0" w:line="240" w:lineRule="auto"/>
        <w:ind w:left="1702" w:hanging="1418"/>
        <w:rPr>
          <w:rFonts w:ascii="Times New Roman" w:eastAsia="Times New Roman" w:hAnsi="Times New Roman" w:cs="Times New Roman"/>
          <w:sz w:val="20"/>
          <w:szCs w:val="20"/>
        </w:rPr>
      </w:pPr>
      <w:r w:rsidRPr="009229CE">
        <w:rPr>
          <w:rFonts w:ascii="Times New Roman" w:eastAsia="Times New Roman" w:hAnsi="Times New Roman" w:cs="Times New Roman"/>
          <w:sz w:val="20"/>
          <w:szCs w:val="20"/>
        </w:rPr>
        <w:t>ECGI</w:t>
      </w:r>
      <w:r w:rsidRPr="009229CE">
        <w:rPr>
          <w:rFonts w:ascii="Times New Roman" w:eastAsia="Times New Roman" w:hAnsi="Times New Roman" w:cs="Times New Roman"/>
          <w:sz w:val="20"/>
          <w:szCs w:val="20"/>
        </w:rPr>
        <w:tab/>
        <w:t>Evolved Cell Global Identifier</w:t>
      </w:r>
    </w:p>
    <w:p w14:paraId="75D8975C" w14:textId="77777777" w:rsidR="009229CE" w:rsidRPr="009229CE" w:rsidRDefault="009229CE" w:rsidP="009229CE">
      <w:pPr>
        <w:keepLines/>
        <w:spacing w:after="0" w:line="240" w:lineRule="auto"/>
        <w:ind w:left="1702" w:hanging="1418"/>
        <w:rPr>
          <w:rFonts w:ascii="Times New Roman" w:eastAsia="Times New Roman" w:hAnsi="Times New Roman" w:cs="Times New Roman"/>
          <w:sz w:val="20"/>
          <w:szCs w:val="20"/>
        </w:rPr>
      </w:pPr>
      <w:r w:rsidRPr="009229CE">
        <w:rPr>
          <w:rFonts w:ascii="Times New Roman" w:eastAsia="Times New Roman" w:hAnsi="Times New Roman" w:cs="Times New Roman"/>
          <w:sz w:val="20"/>
          <w:szCs w:val="20"/>
        </w:rPr>
        <w:t>ECI</w:t>
      </w:r>
      <w:r w:rsidRPr="009229CE">
        <w:rPr>
          <w:rFonts w:ascii="Times New Roman" w:eastAsia="Times New Roman" w:hAnsi="Times New Roman" w:cs="Times New Roman"/>
          <w:sz w:val="20"/>
          <w:szCs w:val="20"/>
        </w:rPr>
        <w:tab/>
        <w:t>Earth-Centered-Inertial</w:t>
      </w:r>
    </w:p>
    <w:p w14:paraId="11339A4A" w14:textId="77777777" w:rsidR="009229CE" w:rsidRPr="009229CE" w:rsidRDefault="009229CE" w:rsidP="009229CE">
      <w:pPr>
        <w:keepLines/>
        <w:spacing w:after="0" w:line="240" w:lineRule="auto"/>
        <w:ind w:left="1702" w:hanging="1418"/>
        <w:rPr>
          <w:rFonts w:ascii="Times New Roman" w:eastAsia="Times New Roman" w:hAnsi="Times New Roman" w:cs="Times New Roman"/>
          <w:sz w:val="20"/>
          <w:szCs w:val="20"/>
        </w:rPr>
      </w:pPr>
      <w:r w:rsidRPr="009229CE">
        <w:rPr>
          <w:rFonts w:ascii="Times New Roman" w:eastAsia="Times New Roman" w:hAnsi="Times New Roman" w:cs="Times New Roman"/>
          <w:sz w:val="20"/>
          <w:szCs w:val="20"/>
        </w:rPr>
        <w:t>E</w:t>
      </w:r>
      <w:r w:rsidRPr="009229CE">
        <w:rPr>
          <w:rFonts w:ascii="Times New Roman" w:eastAsia="Times New Roman" w:hAnsi="Times New Roman" w:cs="Times New Roman"/>
          <w:sz w:val="20"/>
          <w:szCs w:val="20"/>
        </w:rPr>
        <w:noBreakHyphen/>
        <w:t>CID</w:t>
      </w:r>
      <w:r w:rsidRPr="009229CE">
        <w:rPr>
          <w:rFonts w:ascii="Times New Roman" w:eastAsia="Times New Roman" w:hAnsi="Times New Roman" w:cs="Times New Roman"/>
          <w:sz w:val="20"/>
          <w:szCs w:val="20"/>
        </w:rPr>
        <w:tab/>
        <w:t>Enhanced Cell-ID (positioning method)</w:t>
      </w:r>
    </w:p>
    <w:p w14:paraId="03B2B1B9" w14:textId="77777777" w:rsidR="009229CE" w:rsidRPr="009229CE" w:rsidRDefault="009229CE" w:rsidP="009229CE">
      <w:pPr>
        <w:keepLines/>
        <w:spacing w:after="0" w:line="240" w:lineRule="auto"/>
        <w:ind w:left="1702" w:hanging="1418"/>
        <w:rPr>
          <w:rFonts w:ascii="Times New Roman" w:eastAsia="Times New Roman" w:hAnsi="Times New Roman" w:cs="Times New Roman"/>
          <w:sz w:val="20"/>
          <w:szCs w:val="20"/>
        </w:rPr>
      </w:pPr>
      <w:r w:rsidRPr="009229CE">
        <w:rPr>
          <w:rFonts w:ascii="Times New Roman" w:eastAsia="Times New Roman" w:hAnsi="Times New Roman" w:cs="Times New Roman"/>
          <w:sz w:val="20"/>
          <w:szCs w:val="20"/>
        </w:rPr>
        <w:t>EGNOS</w:t>
      </w:r>
      <w:r w:rsidRPr="009229CE">
        <w:rPr>
          <w:rFonts w:ascii="Times New Roman" w:eastAsia="Times New Roman" w:hAnsi="Times New Roman" w:cs="Times New Roman"/>
          <w:sz w:val="20"/>
          <w:szCs w:val="20"/>
        </w:rPr>
        <w:tab/>
        <w:t>European Geostationary Navigation Overlay Service</w:t>
      </w:r>
    </w:p>
    <w:p w14:paraId="7958B974" w14:textId="77777777" w:rsidR="009229CE" w:rsidRPr="009229CE" w:rsidRDefault="009229CE" w:rsidP="009229CE">
      <w:pPr>
        <w:keepLines/>
        <w:spacing w:after="0" w:line="240" w:lineRule="auto"/>
        <w:ind w:left="1702" w:hanging="1418"/>
        <w:rPr>
          <w:rFonts w:ascii="Times New Roman" w:eastAsia="Times New Roman" w:hAnsi="Times New Roman" w:cs="Times New Roman"/>
          <w:sz w:val="20"/>
          <w:szCs w:val="20"/>
        </w:rPr>
      </w:pPr>
      <w:r w:rsidRPr="009229CE">
        <w:rPr>
          <w:rFonts w:ascii="Times New Roman" w:eastAsia="Times New Roman" w:hAnsi="Times New Roman" w:cs="Times New Roman"/>
          <w:sz w:val="20"/>
          <w:szCs w:val="20"/>
        </w:rPr>
        <w:t>E-SMLC</w:t>
      </w:r>
      <w:r w:rsidRPr="009229CE">
        <w:rPr>
          <w:rFonts w:ascii="Times New Roman" w:eastAsia="Times New Roman" w:hAnsi="Times New Roman" w:cs="Times New Roman"/>
          <w:sz w:val="20"/>
          <w:szCs w:val="20"/>
        </w:rPr>
        <w:tab/>
        <w:t>Enhanced Serving Mobile Location Centre</w:t>
      </w:r>
    </w:p>
    <w:p w14:paraId="5BCFA0A2" w14:textId="77777777" w:rsidR="009229CE" w:rsidRPr="009229CE" w:rsidRDefault="009229CE" w:rsidP="009229CE">
      <w:pPr>
        <w:keepLines/>
        <w:spacing w:after="0" w:line="240" w:lineRule="auto"/>
        <w:ind w:left="1702" w:hanging="1418"/>
        <w:rPr>
          <w:rFonts w:ascii="Times New Roman" w:eastAsia="Times New Roman" w:hAnsi="Times New Roman" w:cs="Times New Roman"/>
          <w:sz w:val="20"/>
          <w:szCs w:val="20"/>
        </w:rPr>
      </w:pPr>
      <w:r w:rsidRPr="009229CE">
        <w:rPr>
          <w:rFonts w:ascii="Times New Roman" w:eastAsia="Times New Roman" w:hAnsi="Times New Roman" w:cs="Times New Roman"/>
          <w:sz w:val="20"/>
          <w:szCs w:val="20"/>
        </w:rPr>
        <w:t>E-UTRAN</w:t>
      </w:r>
      <w:r w:rsidRPr="009229CE">
        <w:rPr>
          <w:rFonts w:ascii="Times New Roman" w:eastAsia="Times New Roman" w:hAnsi="Times New Roman" w:cs="Times New Roman"/>
          <w:sz w:val="20"/>
          <w:szCs w:val="20"/>
        </w:rPr>
        <w:tab/>
        <w:t>Evolved Universal Terrestrial Radio Access Network</w:t>
      </w:r>
    </w:p>
    <w:p w14:paraId="47524CAE" w14:textId="77777777" w:rsidR="009229CE" w:rsidRPr="009229CE" w:rsidRDefault="009229CE" w:rsidP="009229CE">
      <w:pPr>
        <w:keepLines/>
        <w:spacing w:after="0" w:line="240" w:lineRule="auto"/>
        <w:ind w:left="1702" w:hanging="1418"/>
        <w:rPr>
          <w:rFonts w:ascii="Times New Roman" w:eastAsia="Times New Roman" w:hAnsi="Times New Roman" w:cs="Times New Roman"/>
          <w:sz w:val="20"/>
          <w:szCs w:val="20"/>
        </w:rPr>
      </w:pPr>
      <w:r w:rsidRPr="009229CE">
        <w:rPr>
          <w:rFonts w:ascii="Times New Roman" w:eastAsia="Times New Roman" w:hAnsi="Times New Roman" w:cs="Times New Roman"/>
          <w:sz w:val="20"/>
          <w:szCs w:val="20"/>
        </w:rPr>
        <w:t>EOP</w:t>
      </w:r>
      <w:r w:rsidRPr="009229CE">
        <w:rPr>
          <w:rFonts w:ascii="Times New Roman" w:eastAsia="Times New Roman" w:hAnsi="Times New Roman" w:cs="Times New Roman"/>
          <w:sz w:val="20"/>
          <w:szCs w:val="20"/>
        </w:rPr>
        <w:tab/>
        <w:t>Earth Orientation Parameters</w:t>
      </w:r>
    </w:p>
    <w:p w14:paraId="3B548348" w14:textId="77777777" w:rsidR="009229CE" w:rsidRPr="009229CE" w:rsidRDefault="009229CE" w:rsidP="009229CE">
      <w:pPr>
        <w:keepLines/>
        <w:spacing w:after="0" w:line="240" w:lineRule="auto"/>
        <w:ind w:left="1702" w:hanging="1418"/>
        <w:rPr>
          <w:rFonts w:ascii="Times New Roman" w:eastAsia="Times New Roman" w:hAnsi="Times New Roman" w:cs="Times New Roman"/>
          <w:sz w:val="20"/>
          <w:szCs w:val="20"/>
        </w:rPr>
      </w:pPr>
      <w:r w:rsidRPr="009229CE">
        <w:rPr>
          <w:rFonts w:ascii="Times New Roman" w:eastAsia="Times New Roman" w:hAnsi="Times New Roman" w:cs="Times New Roman"/>
          <w:sz w:val="20"/>
          <w:szCs w:val="20"/>
        </w:rPr>
        <w:t>EPDU</w:t>
      </w:r>
      <w:r w:rsidRPr="009229CE">
        <w:rPr>
          <w:rFonts w:ascii="Times New Roman" w:eastAsia="Times New Roman" w:hAnsi="Times New Roman" w:cs="Times New Roman"/>
          <w:sz w:val="20"/>
          <w:szCs w:val="20"/>
        </w:rPr>
        <w:tab/>
        <w:t>External Protocol Data Unit</w:t>
      </w:r>
    </w:p>
    <w:p w14:paraId="343D335B" w14:textId="77777777" w:rsidR="009229CE" w:rsidRPr="009229CE" w:rsidRDefault="009229CE" w:rsidP="009229CE">
      <w:pPr>
        <w:keepLines/>
        <w:spacing w:after="0" w:line="240" w:lineRule="auto"/>
        <w:ind w:left="1702" w:hanging="1418"/>
        <w:rPr>
          <w:rFonts w:ascii="Times New Roman" w:eastAsia="Times New Roman" w:hAnsi="Times New Roman" w:cs="Times New Roman"/>
          <w:sz w:val="20"/>
          <w:szCs w:val="20"/>
        </w:rPr>
      </w:pPr>
      <w:r w:rsidRPr="009229CE">
        <w:rPr>
          <w:rFonts w:ascii="Times New Roman" w:eastAsia="Times New Roman" w:hAnsi="Times New Roman" w:cs="Times New Roman"/>
          <w:sz w:val="20"/>
          <w:szCs w:val="20"/>
        </w:rPr>
        <w:t>FDMA</w:t>
      </w:r>
      <w:r w:rsidRPr="009229CE">
        <w:rPr>
          <w:rFonts w:ascii="Times New Roman" w:eastAsia="Times New Roman" w:hAnsi="Times New Roman" w:cs="Times New Roman"/>
          <w:sz w:val="20"/>
          <w:szCs w:val="20"/>
        </w:rPr>
        <w:tab/>
        <w:t>Frequency Division Multiple Access</w:t>
      </w:r>
    </w:p>
    <w:p w14:paraId="2AE7E780" w14:textId="77777777" w:rsidR="009229CE" w:rsidRPr="009229CE" w:rsidRDefault="009229CE" w:rsidP="009229CE">
      <w:pPr>
        <w:keepLines/>
        <w:spacing w:after="0" w:line="240" w:lineRule="auto"/>
        <w:ind w:left="1702" w:hanging="1418"/>
        <w:rPr>
          <w:rFonts w:ascii="Times New Roman" w:eastAsia="Times New Roman" w:hAnsi="Times New Roman" w:cs="Times New Roman"/>
          <w:sz w:val="20"/>
          <w:szCs w:val="20"/>
        </w:rPr>
      </w:pPr>
      <w:r w:rsidRPr="009229CE">
        <w:rPr>
          <w:rFonts w:ascii="Times New Roman" w:eastAsia="Times New Roman" w:hAnsi="Times New Roman" w:cs="Times New Roman"/>
          <w:sz w:val="20"/>
          <w:szCs w:val="20"/>
        </w:rPr>
        <w:t>FEC</w:t>
      </w:r>
      <w:r w:rsidRPr="009229CE">
        <w:rPr>
          <w:rFonts w:ascii="Times New Roman" w:eastAsia="Times New Roman" w:hAnsi="Times New Roman" w:cs="Times New Roman"/>
          <w:sz w:val="20"/>
          <w:szCs w:val="20"/>
        </w:rPr>
        <w:tab/>
        <w:t>Forward Error Correction</w:t>
      </w:r>
    </w:p>
    <w:p w14:paraId="1DA8F13E" w14:textId="77777777" w:rsidR="009229CE" w:rsidRPr="009229CE" w:rsidRDefault="009229CE" w:rsidP="009229CE">
      <w:pPr>
        <w:keepLines/>
        <w:spacing w:after="0" w:line="240" w:lineRule="auto"/>
        <w:ind w:left="1702" w:hanging="1418"/>
        <w:rPr>
          <w:rFonts w:ascii="Times New Roman" w:eastAsia="Times New Roman" w:hAnsi="Times New Roman" w:cs="Times New Roman"/>
          <w:sz w:val="20"/>
          <w:szCs w:val="20"/>
        </w:rPr>
      </w:pPr>
      <w:r w:rsidRPr="009229CE">
        <w:rPr>
          <w:rFonts w:ascii="Times New Roman" w:eastAsia="Times New Roman" w:hAnsi="Times New Roman" w:cs="Times New Roman"/>
          <w:sz w:val="20"/>
          <w:szCs w:val="20"/>
        </w:rPr>
        <w:t>FTA</w:t>
      </w:r>
      <w:r w:rsidRPr="009229CE">
        <w:rPr>
          <w:rFonts w:ascii="Times New Roman" w:eastAsia="Times New Roman" w:hAnsi="Times New Roman" w:cs="Times New Roman"/>
          <w:sz w:val="20"/>
          <w:szCs w:val="20"/>
        </w:rPr>
        <w:tab/>
        <w:t>Fine Time Assistance</w:t>
      </w:r>
    </w:p>
    <w:p w14:paraId="753BA5E5" w14:textId="77777777" w:rsidR="009229CE" w:rsidRPr="009229CE" w:rsidRDefault="009229CE" w:rsidP="009229CE">
      <w:pPr>
        <w:keepLines/>
        <w:spacing w:after="0" w:line="240" w:lineRule="auto"/>
        <w:ind w:left="1702" w:hanging="1418"/>
        <w:rPr>
          <w:rFonts w:ascii="Times New Roman" w:eastAsia="Times New Roman" w:hAnsi="Times New Roman" w:cs="Times New Roman"/>
          <w:sz w:val="20"/>
          <w:szCs w:val="20"/>
        </w:rPr>
      </w:pPr>
      <w:r w:rsidRPr="009229CE">
        <w:rPr>
          <w:rFonts w:ascii="Times New Roman" w:eastAsia="Times New Roman" w:hAnsi="Times New Roman" w:cs="Times New Roman"/>
          <w:sz w:val="20"/>
          <w:szCs w:val="20"/>
        </w:rPr>
        <w:t>GAGAN</w:t>
      </w:r>
      <w:r w:rsidRPr="009229CE">
        <w:rPr>
          <w:rFonts w:ascii="Times New Roman" w:eastAsia="Times New Roman" w:hAnsi="Times New Roman" w:cs="Times New Roman"/>
          <w:sz w:val="20"/>
          <w:szCs w:val="20"/>
        </w:rPr>
        <w:tab/>
        <w:t>GPS Aided Geo Augmented Navigation</w:t>
      </w:r>
    </w:p>
    <w:p w14:paraId="0C58423F" w14:textId="77777777" w:rsidR="009229CE" w:rsidRPr="00EF5A02" w:rsidRDefault="009229CE" w:rsidP="009229CE">
      <w:pPr>
        <w:keepLines/>
        <w:spacing w:after="0" w:line="240" w:lineRule="auto"/>
        <w:ind w:left="1702" w:hanging="1418"/>
        <w:rPr>
          <w:rFonts w:ascii="Times New Roman" w:eastAsia="Times New Roman" w:hAnsi="Times New Roman" w:cs="Times New Roman"/>
          <w:sz w:val="20"/>
          <w:szCs w:val="20"/>
          <w:lang w:val="sv-SE"/>
          <w:rPrChange w:id="24" w:author="Ericsson" w:date="2018-05-11T07:35:00Z">
            <w:rPr>
              <w:rFonts w:ascii="Times New Roman" w:eastAsia="Times New Roman" w:hAnsi="Times New Roman" w:cs="Times New Roman"/>
              <w:sz w:val="20"/>
              <w:szCs w:val="20"/>
            </w:rPr>
          </w:rPrChange>
        </w:rPr>
      </w:pPr>
      <w:r w:rsidRPr="00EF5A02">
        <w:rPr>
          <w:rFonts w:ascii="Times New Roman" w:eastAsia="Times New Roman" w:hAnsi="Times New Roman" w:cs="Times New Roman"/>
          <w:sz w:val="20"/>
          <w:szCs w:val="20"/>
          <w:lang w:val="sv-SE"/>
          <w:rPrChange w:id="25" w:author="Ericsson" w:date="2018-05-11T07:35:00Z">
            <w:rPr>
              <w:rFonts w:ascii="Times New Roman" w:eastAsia="Times New Roman" w:hAnsi="Times New Roman" w:cs="Times New Roman"/>
              <w:sz w:val="20"/>
              <w:szCs w:val="20"/>
            </w:rPr>
          </w:rPrChange>
        </w:rPr>
        <w:t>GLONASS</w:t>
      </w:r>
      <w:r w:rsidRPr="00EF5A02">
        <w:rPr>
          <w:rFonts w:ascii="Times New Roman" w:eastAsia="Times New Roman" w:hAnsi="Times New Roman" w:cs="Times New Roman"/>
          <w:sz w:val="20"/>
          <w:szCs w:val="20"/>
          <w:lang w:val="sv-SE"/>
          <w:rPrChange w:id="26" w:author="Ericsson" w:date="2018-05-11T07:35:00Z">
            <w:rPr>
              <w:rFonts w:ascii="Times New Roman" w:eastAsia="Times New Roman" w:hAnsi="Times New Roman" w:cs="Times New Roman"/>
              <w:sz w:val="20"/>
              <w:szCs w:val="20"/>
            </w:rPr>
          </w:rPrChange>
        </w:rPr>
        <w:tab/>
        <w:t>GLObal'naya NAvigatsionnaya Sputnikovaya Sistema (Engl.: Global Navigation Satellite System)</w:t>
      </w:r>
    </w:p>
    <w:p w14:paraId="30F22EB3" w14:textId="77777777" w:rsidR="009229CE" w:rsidRPr="009229CE" w:rsidRDefault="009229CE" w:rsidP="009229CE">
      <w:pPr>
        <w:keepLines/>
        <w:spacing w:after="0" w:line="240" w:lineRule="auto"/>
        <w:ind w:left="1702" w:hanging="1418"/>
        <w:rPr>
          <w:rFonts w:ascii="Times New Roman" w:eastAsia="Times New Roman" w:hAnsi="Times New Roman" w:cs="Times New Roman"/>
          <w:sz w:val="20"/>
          <w:szCs w:val="20"/>
        </w:rPr>
      </w:pPr>
      <w:r w:rsidRPr="009229CE">
        <w:rPr>
          <w:rFonts w:ascii="Times New Roman" w:eastAsia="Times New Roman" w:hAnsi="Times New Roman" w:cs="Times New Roman"/>
          <w:sz w:val="20"/>
          <w:szCs w:val="20"/>
        </w:rPr>
        <w:t>GNSS</w:t>
      </w:r>
      <w:r w:rsidRPr="009229CE">
        <w:rPr>
          <w:rFonts w:ascii="Times New Roman" w:eastAsia="Times New Roman" w:hAnsi="Times New Roman" w:cs="Times New Roman"/>
          <w:sz w:val="20"/>
          <w:szCs w:val="20"/>
        </w:rPr>
        <w:tab/>
        <w:t>Global Navigation Satellite System</w:t>
      </w:r>
    </w:p>
    <w:p w14:paraId="55F64B43" w14:textId="77777777" w:rsidR="009229CE" w:rsidRPr="009229CE" w:rsidRDefault="009229CE" w:rsidP="009229CE">
      <w:pPr>
        <w:keepLines/>
        <w:spacing w:after="0" w:line="240" w:lineRule="auto"/>
        <w:ind w:left="1702" w:hanging="1418"/>
        <w:rPr>
          <w:rFonts w:ascii="Times New Roman" w:eastAsia="Times New Roman" w:hAnsi="Times New Roman" w:cs="Times New Roman"/>
          <w:sz w:val="20"/>
          <w:szCs w:val="20"/>
        </w:rPr>
      </w:pPr>
      <w:r w:rsidRPr="009229CE">
        <w:rPr>
          <w:rFonts w:ascii="Times New Roman" w:eastAsia="Times New Roman" w:hAnsi="Times New Roman" w:cs="Times New Roman"/>
          <w:sz w:val="20"/>
          <w:szCs w:val="20"/>
        </w:rPr>
        <w:t>GPS</w:t>
      </w:r>
      <w:r w:rsidRPr="009229CE">
        <w:rPr>
          <w:rFonts w:ascii="Times New Roman" w:eastAsia="Times New Roman" w:hAnsi="Times New Roman" w:cs="Times New Roman"/>
          <w:sz w:val="20"/>
          <w:szCs w:val="20"/>
        </w:rPr>
        <w:tab/>
        <w:t>Global Positioning System</w:t>
      </w:r>
    </w:p>
    <w:p w14:paraId="64B2390E" w14:textId="77777777" w:rsidR="009229CE" w:rsidRPr="009229CE" w:rsidRDefault="009229CE" w:rsidP="009229CE">
      <w:pPr>
        <w:keepLines/>
        <w:spacing w:after="0" w:line="240" w:lineRule="auto"/>
        <w:ind w:left="1702" w:hanging="1418"/>
        <w:rPr>
          <w:rFonts w:ascii="Times New Roman" w:eastAsia="Times New Roman" w:hAnsi="Times New Roman" w:cs="Times New Roman"/>
          <w:sz w:val="20"/>
          <w:szCs w:val="20"/>
        </w:rPr>
      </w:pPr>
      <w:r w:rsidRPr="009229CE">
        <w:rPr>
          <w:rFonts w:ascii="Times New Roman" w:eastAsia="Times New Roman" w:hAnsi="Times New Roman" w:cs="Times New Roman"/>
          <w:sz w:val="20"/>
          <w:szCs w:val="20"/>
        </w:rPr>
        <w:t>ICD</w:t>
      </w:r>
      <w:r w:rsidRPr="009229CE">
        <w:rPr>
          <w:rFonts w:ascii="Times New Roman" w:eastAsia="Times New Roman" w:hAnsi="Times New Roman" w:cs="Times New Roman"/>
          <w:sz w:val="20"/>
          <w:szCs w:val="20"/>
        </w:rPr>
        <w:tab/>
        <w:t>Interface Control Document</w:t>
      </w:r>
    </w:p>
    <w:p w14:paraId="2443C79F" w14:textId="77777777" w:rsidR="009229CE" w:rsidRPr="009229CE" w:rsidRDefault="009229CE" w:rsidP="009229CE">
      <w:pPr>
        <w:keepLines/>
        <w:spacing w:after="0" w:line="240" w:lineRule="auto"/>
        <w:ind w:left="1702" w:hanging="1418"/>
        <w:rPr>
          <w:rFonts w:ascii="Times New Roman" w:eastAsia="Times New Roman" w:hAnsi="Times New Roman" w:cs="Times New Roman"/>
          <w:sz w:val="20"/>
          <w:szCs w:val="20"/>
        </w:rPr>
      </w:pPr>
      <w:r w:rsidRPr="009229CE">
        <w:rPr>
          <w:rFonts w:ascii="Times New Roman" w:eastAsia="Times New Roman" w:hAnsi="Times New Roman" w:cs="Times New Roman"/>
          <w:sz w:val="20"/>
          <w:szCs w:val="20"/>
        </w:rPr>
        <w:t>IOD</w:t>
      </w:r>
      <w:r w:rsidRPr="009229CE">
        <w:rPr>
          <w:rFonts w:ascii="Times New Roman" w:eastAsia="Times New Roman" w:hAnsi="Times New Roman" w:cs="Times New Roman"/>
          <w:sz w:val="20"/>
          <w:szCs w:val="20"/>
        </w:rPr>
        <w:tab/>
        <w:t>Issue of Data</w:t>
      </w:r>
    </w:p>
    <w:p w14:paraId="574DEA10" w14:textId="77777777" w:rsidR="009229CE" w:rsidRPr="009229CE" w:rsidRDefault="009229CE" w:rsidP="009229CE">
      <w:pPr>
        <w:keepLines/>
        <w:spacing w:after="0" w:line="240" w:lineRule="auto"/>
        <w:ind w:left="1702" w:hanging="1418"/>
        <w:rPr>
          <w:rFonts w:ascii="Times New Roman" w:eastAsia="Times New Roman" w:hAnsi="Times New Roman" w:cs="Times New Roman"/>
          <w:sz w:val="20"/>
          <w:szCs w:val="20"/>
        </w:rPr>
      </w:pPr>
      <w:r w:rsidRPr="009229CE">
        <w:rPr>
          <w:rFonts w:ascii="Times New Roman" w:eastAsia="Times New Roman" w:hAnsi="Times New Roman" w:cs="Times New Roman"/>
          <w:sz w:val="20"/>
          <w:szCs w:val="20"/>
        </w:rPr>
        <w:t>IS</w:t>
      </w:r>
      <w:r w:rsidRPr="009229CE">
        <w:rPr>
          <w:rFonts w:ascii="Times New Roman" w:eastAsia="Times New Roman" w:hAnsi="Times New Roman" w:cs="Times New Roman"/>
          <w:sz w:val="20"/>
          <w:szCs w:val="20"/>
        </w:rPr>
        <w:tab/>
        <w:t>Interface Specification</w:t>
      </w:r>
    </w:p>
    <w:p w14:paraId="631956B4" w14:textId="77777777" w:rsidR="009229CE" w:rsidRPr="009229CE" w:rsidRDefault="009229CE" w:rsidP="009229CE">
      <w:pPr>
        <w:keepLines/>
        <w:spacing w:after="0" w:line="240" w:lineRule="auto"/>
        <w:ind w:left="1702" w:hanging="1418"/>
        <w:rPr>
          <w:rFonts w:ascii="Times New Roman" w:eastAsia="Times New Roman" w:hAnsi="Times New Roman" w:cs="Times New Roman"/>
          <w:sz w:val="20"/>
          <w:szCs w:val="20"/>
        </w:rPr>
      </w:pPr>
      <w:r w:rsidRPr="009229CE">
        <w:rPr>
          <w:rFonts w:ascii="Times New Roman" w:eastAsia="Times New Roman" w:hAnsi="Times New Roman" w:cs="Times New Roman"/>
          <w:sz w:val="20"/>
          <w:szCs w:val="20"/>
        </w:rPr>
        <w:t>LLA</w:t>
      </w:r>
      <w:r w:rsidRPr="009229CE">
        <w:rPr>
          <w:rFonts w:ascii="Times New Roman" w:eastAsia="Times New Roman" w:hAnsi="Times New Roman" w:cs="Times New Roman"/>
          <w:sz w:val="20"/>
          <w:szCs w:val="20"/>
        </w:rPr>
        <w:tab/>
        <w:t>Latitude Longitude Altitude</w:t>
      </w:r>
    </w:p>
    <w:p w14:paraId="5E2030FF" w14:textId="77777777" w:rsidR="009229CE" w:rsidRPr="009229CE" w:rsidRDefault="009229CE" w:rsidP="009229CE">
      <w:pPr>
        <w:keepLines/>
        <w:spacing w:after="0" w:line="240" w:lineRule="auto"/>
        <w:ind w:left="1702" w:hanging="1418"/>
        <w:rPr>
          <w:rFonts w:ascii="Times New Roman" w:eastAsia="Times New Roman" w:hAnsi="Times New Roman" w:cs="Times New Roman"/>
          <w:sz w:val="20"/>
          <w:szCs w:val="20"/>
        </w:rPr>
      </w:pPr>
      <w:r w:rsidRPr="009229CE">
        <w:rPr>
          <w:rFonts w:ascii="Times New Roman" w:eastAsia="Times New Roman" w:hAnsi="Times New Roman" w:cs="Times New Roman"/>
          <w:sz w:val="20"/>
          <w:szCs w:val="20"/>
        </w:rPr>
        <w:t>LPP</w:t>
      </w:r>
      <w:r w:rsidRPr="009229CE">
        <w:rPr>
          <w:rFonts w:ascii="Times New Roman" w:eastAsia="Times New Roman" w:hAnsi="Times New Roman" w:cs="Times New Roman"/>
          <w:sz w:val="20"/>
          <w:szCs w:val="20"/>
        </w:rPr>
        <w:tab/>
        <w:t>LTE Positioning Protocol</w:t>
      </w:r>
    </w:p>
    <w:p w14:paraId="14049F46" w14:textId="77777777" w:rsidR="009229CE" w:rsidRPr="009229CE" w:rsidRDefault="009229CE" w:rsidP="009229CE">
      <w:pPr>
        <w:keepLines/>
        <w:spacing w:after="0" w:line="240" w:lineRule="auto"/>
        <w:ind w:left="1702" w:hanging="1418"/>
        <w:rPr>
          <w:rFonts w:ascii="Times New Roman" w:eastAsia="Times New Roman" w:hAnsi="Times New Roman" w:cs="Times New Roman"/>
          <w:sz w:val="20"/>
          <w:szCs w:val="20"/>
        </w:rPr>
      </w:pPr>
      <w:r w:rsidRPr="009229CE">
        <w:rPr>
          <w:rFonts w:ascii="Times New Roman" w:eastAsia="Times New Roman" w:hAnsi="Times New Roman" w:cs="Times New Roman"/>
          <w:sz w:val="20"/>
          <w:szCs w:val="20"/>
        </w:rPr>
        <w:t>LPPa</w:t>
      </w:r>
      <w:r w:rsidRPr="009229CE">
        <w:rPr>
          <w:rFonts w:ascii="Times New Roman" w:eastAsia="Times New Roman" w:hAnsi="Times New Roman" w:cs="Times New Roman"/>
          <w:sz w:val="20"/>
          <w:szCs w:val="20"/>
        </w:rPr>
        <w:tab/>
        <w:t>LTE Positioning Protocol Annex</w:t>
      </w:r>
    </w:p>
    <w:p w14:paraId="105F04D8" w14:textId="77777777" w:rsidR="009229CE" w:rsidRPr="009229CE" w:rsidRDefault="009229CE" w:rsidP="009229CE">
      <w:pPr>
        <w:keepLines/>
        <w:spacing w:after="0" w:line="240" w:lineRule="auto"/>
        <w:ind w:left="1702" w:hanging="1418"/>
        <w:rPr>
          <w:rFonts w:ascii="Times New Roman" w:eastAsia="Times New Roman" w:hAnsi="Times New Roman" w:cs="Times New Roman"/>
          <w:sz w:val="20"/>
          <w:szCs w:val="20"/>
        </w:rPr>
      </w:pPr>
      <w:r w:rsidRPr="009229CE">
        <w:rPr>
          <w:rFonts w:ascii="Times New Roman" w:eastAsia="Times New Roman" w:hAnsi="Times New Roman" w:cs="Times New Roman"/>
          <w:sz w:val="20"/>
          <w:szCs w:val="20"/>
        </w:rPr>
        <w:t>LSB</w:t>
      </w:r>
      <w:r w:rsidRPr="009229CE">
        <w:rPr>
          <w:rFonts w:ascii="Times New Roman" w:eastAsia="Times New Roman" w:hAnsi="Times New Roman" w:cs="Times New Roman"/>
          <w:sz w:val="20"/>
          <w:szCs w:val="20"/>
        </w:rPr>
        <w:tab/>
        <w:t>Least Significant Bit</w:t>
      </w:r>
    </w:p>
    <w:p w14:paraId="28497FBA" w14:textId="77777777" w:rsidR="009229CE" w:rsidRPr="009229CE" w:rsidRDefault="009229CE" w:rsidP="009229CE">
      <w:pPr>
        <w:keepLines/>
        <w:spacing w:after="0" w:line="240" w:lineRule="auto"/>
        <w:ind w:left="1702" w:hanging="1418"/>
        <w:rPr>
          <w:rFonts w:ascii="Times New Roman" w:eastAsia="Times New Roman" w:hAnsi="Times New Roman" w:cs="Times New Roman"/>
          <w:sz w:val="20"/>
          <w:szCs w:val="20"/>
        </w:rPr>
      </w:pPr>
      <w:r w:rsidRPr="009229CE">
        <w:rPr>
          <w:rFonts w:ascii="Times New Roman" w:eastAsia="Times New Roman" w:hAnsi="Times New Roman" w:cs="Times New Roman"/>
          <w:sz w:val="20"/>
          <w:szCs w:val="20"/>
        </w:rPr>
        <w:t>MBS</w:t>
      </w:r>
      <w:r w:rsidRPr="009229CE">
        <w:rPr>
          <w:rFonts w:ascii="Times New Roman" w:eastAsia="Times New Roman" w:hAnsi="Times New Roman" w:cs="Times New Roman"/>
          <w:sz w:val="20"/>
          <w:szCs w:val="20"/>
        </w:rPr>
        <w:tab/>
        <w:t>Metropolitan Beacon System</w:t>
      </w:r>
    </w:p>
    <w:p w14:paraId="26B5D152" w14:textId="77777777" w:rsidR="009229CE" w:rsidRPr="009229CE" w:rsidRDefault="009229CE" w:rsidP="009229CE">
      <w:pPr>
        <w:keepLines/>
        <w:spacing w:after="0" w:line="240" w:lineRule="auto"/>
        <w:ind w:left="1702" w:hanging="1418"/>
        <w:rPr>
          <w:rFonts w:ascii="Times New Roman" w:eastAsia="Times New Roman" w:hAnsi="Times New Roman" w:cs="Times New Roman"/>
          <w:sz w:val="20"/>
          <w:szCs w:val="20"/>
        </w:rPr>
      </w:pPr>
      <w:r w:rsidRPr="009229CE">
        <w:rPr>
          <w:rFonts w:ascii="Times New Roman" w:eastAsia="Times New Roman" w:hAnsi="Times New Roman" w:cs="Times New Roman"/>
          <w:sz w:val="20"/>
          <w:szCs w:val="20"/>
        </w:rPr>
        <w:t>MO-LR</w:t>
      </w:r>
      <w:r w:rsidRPr="009229CE">
        <w:rPr>
          <w:rFonts w:ascii="Times New Roman" w:eastAsia="Times New Roman" w:hAnsi="Times New Roman" w:cs="Times New Roman"/>
          <w:sz w:val="20"/>
          <w:szCs w:val="20"/>
        </w:rPr>
        <w:tab/>
        <w:t>Mobile Originated Location Request</w:t>
      </w:r>
    </w:p>
    <w:p w14:paraId="282C0CF5" w14:textId="77777777" w:rsidR="009229CE" w:rsidRPr="009229CE" w:rsidRDefault="009229CE" w:rsidP="009229CE">
      <w:pPr>
        <w:keepLines/>
        <w:spacing w:after="0" w:line="240" w:lineRule="auto"/>
        <w:ind w:left="1702" w:hanging="1418"/>
        <w:rPr>
          <w:rFonts w:ascii="Times New Roman" w:eastAsia="Times New Roman" w:hAnsi="Times New Roman" w:cs="Times New Roman"/>
          <w:sz w:val="20"/>
          <w:szCs w:val="20"/>
        </w:rPr>
      </w:pPr>
      <w:r w:rsidRPr="009229CE">
        <w:rPr>
          <w:rFonts w:ascii="Times New Roman" w:eastAsia="Times New Roman" w:hAnsi="Times New Roman" w:cs="Times New Roman"/>
          <w:sz w:val="20"/>
          <w:szCs w:val="20"/>
        </w:rPr>
        <w:lastRenderedPageBreak/>
        <w:t>MSAS</w:t>
      </w:r>
      <w:r w:rsidRPr="009229CE">
        <w:rPr>
          <w:rFonts w:ascii="Times New Roman" w:eastAsia="Times New Roman" w:hAnsi="Times New Roman" w:cs="Times New Roman"/>
          <w:sz w:val="20"/>
          <w:szCs w:val="20"/>
        </w:rPr>
        <w:tab/>
        <w:t>Multi-functional Satellite Augmentation System</w:t>
      </w:r>
    </w:p>
    <w:p w14:paraId="3CF9E87F" w14:textId="77777777" w:rsidR="009229CE" w:rsidRPr="009229CE" w:rsidRDefault="009229CE" w:rsidP="009229CE">
      <w:pPr>
        <w:keepLines/>
        <w:spacing w:after="0" w:line="240" w:lineRule="auto"/>
        <w:ind w:left="1702" w:hanging="1418"/>
        <w:rPr>
          <w:rFonts w:ascii="Times New Roman" w:eastAsia="Times New Roman" w:hAnsi="Times New Roman" w:cs="Times New Roman"/>
          <w:sz w:val="20"/>
          <w:szCs w:val="20"/>
        </w:rPr>
      </w:pPr>
      <w:r w:rsidRPr="009229CE">
        <w:rPr>
          <w:rFonts w:ascii="Times New Roman" w:eastAsia="Times New Roman" w:hAnsi="Times New Roman" w:cs="Times New Roman"/>
          <w:sz w:val="20"/>
          <w:szCs w:val="20"/>
        </w:rPr>
        <w:t>MSB</w:t>
      </w:r>
      <w:r w:rsidRPr="009229CE">
        <w:rPr>
          <w:rFonts w:ascii="Times New Roman" w:eastAsia="Times New Roman" w:hAnsi="Times New Roman" w:cs="Times New Roman"/>
          <w:sz w:val="20"/>
          <w:szCs w:val="20"/>
        </w:rPr>
        <w:tab/>
        <w:t>Most Significant Bit</w:t>
      </w:r>
    </w:p>
    <w:p w14:paraId="5A5933A4" w14:textId="77777777" w:rsidR="009229CE" w:rsidRPr="009229CE" w:rsidRDefault="009229CE" w:rsidP="009229CE">
      <w:pPr>
        <w:keepLines/>
        <w:spacing w:after="0" w:line="240" w:lineRule="auto"/>
        <w:ind w:left="1702" w:hanging="1418"/>
        <w:rPr>
          <w:rFonts w:ascii="Times New Roman" w:eastAsia="Times New Roman" w:hAnsi="Times New Roman" w:cs="Times New Roman"/>
          <w:sz w:val="20"/>
          <w:szCs w:val="20"/>
        </w:rPr>
      </w:pPr>
      <w:r w:rsidRPr="009229CE">
        <w:rPr>
          <w:rFonts w:ascii="Times New Roman" w:eastAsia="Times New Roman" w:hAnsi="Times New Roman" w:cs="Times New Roman"/>
          <w:sz w:val="20"/>
          <w:szCs w:val="20"/>
        </w:rPr>
        <w:t>msd</w:t>
      </w:r>
      <w:r w:rsidRPr="009229CE">
        <w:rPr>
          <w:rFonts w:ascii="Times New Roman" w:eastAsia="Times New Roman" w:hAnsi="Times New Roman" w:cs="Times New Roman"/>
          <w:sz w:val="20"/>
          <w:szCs w:val="20"/>
        </w:rPr>
        <w:tab/>
        <w:t>mean solar day</w:t>
      </w:r>
    </w:p>
    <w:p w14:paraId="2B1EFCD0" w14:textId="77777777" w:rsidR="009229CE" w:rsidRPr="009229CE" w:rsidRDefault="009229CE" w:rsidP="009229CE">
      <w:pPr>
        <w:keepLines/>
        <w:spacing w:after="0" w:line="240" w:lineRule="auto"/>
        <w:ind w:left="1702" w:hanging="1418"/>
        <w:rPr>
          <w:rFonts w:ascii="Times New Roman" w:eastAsia="Times New Roman" w:hAnsi="Times New Roman" w:cs="Times New Roman"/>
          <w:sz w:val="20"/>
          <w:szCs w:val="20"/>
        </w:rPr>
      </w:pPr>
      <w:r w:rsidRPr="009229CE">
        <w:rPr>
          <w:rFonts w:ascii="Times New Roman" w:eastAsia="Times New Roman" w:hAnsi="Times New Roman" w:cs="Times New Roman"/>
          <w:sz w:val="20"/>
          <w:szCs w:val="20"/>
        </w:rPr>
        <w:t>MT-LR</w:t>
      </w:r>
      <w:r w:rsidRPr="009229CE">
        <w:rPr>
          <w:rFonts w:ascii="Times New Roman" w:eastAsia="Times New Roman" w:hAnsi="Times New Roman" w:cs="Times New Roman"/>
          <w:sz w:val="20"/>
          <w:szCs w:val="20"/>
        </w:rPr>
        <w:tab/>
        <w:t>Mobile Terminated Location Request</w:t>
      </w:r>
    </w:p>
    <w:p w14:paraId="5ED5700F" w14:textId="77777777" w:rsidR="009229CE" w:rsidRPr="009229CE" w:rsidRDefault="009229CE" w:rsidP="009229CE">
      <w:pPr>
        <w:keepLines/>
        <w:spacing w:after="0" w:line="240" w:lineRule="auto"/>
        <w:ind w:left="1702" w:hanging="1418"/>
        <w:rPr>
          <w:rFonts w:ascii="Times New Roman" w:eastAsia="Times New Roman" w:hAnsi="Times New Roman" w:cs="Times New Roman"/>
          <w:sz w:val="20"/>
          <w:szCs w:val="20"/>
        </w:rPr>
      </w:pPr>
      <w:r w:rsidRPr="009229CE">
        <w:rPr>
          <w:rFonts w:ascii="Times New Roman" w:eastAsia="Times New Roman" w:hAnsi="Times New Roman" w:cs="Times New Roman"/>
          <w:sz w:val="20"/>
          <w:szCs w:val="20"/>
        </w:rPr>
        <w:t>NAV</w:t>
      </w:r>
      <w:r w:rsidRPr="009229CE">
        <w:rPr>
          <w:rFonts w:ascii="Times New Roman" w:eastAsia="Times New Roman" w:hAnsi="Times New Roman" w:cs="Times New Roman"/>
          <w:sz w:val="20"/>
          <w:szCs w:val="20"/>
        </w:rPr>
        <w:tab/>
        <w:t>Navigation</w:t>
      </w:r>
    </w:p>
    <w:p w14:paraId="3D38C7A4" w14:textId="77777777" w:rsidR="009229CE" w:rsidRPr="009229CE" w:rsidRDefault="009229CE" w:rsidP="009229CE">
      <w:pPr>
        <w:keepLines/>
        <w:spacing w:after="0" w:line="240" w:lineRule="auto"/>
        <w:ind w:left="1702" w:hanging="1418"/>
        <w:rPr>
          <w:rFonts w:ascii="Times New Roman" w:eastAsia="Times New Roman" w:hAnsi="Times New Roman" w:cs="Times New Roman"/>
          <w:sz w:val="20"/>
          <w:szCs w:val="20"/>
        </w:rPr>
      </w:pPr>
      <w:r w:rsidRPr="009229CE">
        <w:rPr>
          <w:rFonts w:ascii="Times New Roman" w:eastAsia="Times New Roman" w:hAnsi="Times New Roman" w:cs="Times New Roman"/>
          <w:sz w:val="20"/>
          <w:szCs w:val="20"/>
          <w:lang w:eastAsia="ja-JP"/>
        </w:rPr>
        <w:t>NB-IoT</w:t>
      </w:r>
      <w:r w:rsidRPr="009229CE">
        <w:rPr>
          <w:rFonts w:ascii="Times New Roman" w:eastAsia="Times New Roman" w:hAnsi="Times New Roman" w:cs="Times New Roman"/>
          <w:sz w:val="20"/>
          <w:szCs w:val="20"/>
          <w:lang w:eastAsia="ja-JP"/>
        </w:rPr>
        <w:tab/>
        <w:t>NarrowBand Internet of Things</w:t>
      </w:r>
    </w:p>
    <w:p w14:paraId="464FB066" w14:textId="77777777" w:rsidR="009229CE" w:rsidRPr="009229CE" w:rsidRDefault="009229CE" w:rsidP="009229CE">
      <w:pPr>
        <w:keepLines/>
        <w:spacing w:after="0" w:line="240" w:lineRule="auto"/>
        <w:ind w:left="1702" w:hanging="1418"/>
        <w:rPr>
          <w:rFonts w:ascii="Times New Roman" w:eastAsia="Times New Roman" w:hAnsi="Times New Roman" w:cs="Times New Roman"/>
          <w:sz w:val="20"/>
          <w:szCs w:val="20"/>
        </w:rPr>
      </w:pPr>
      <w:r w:rsidRPr="009229CE">
        <w:rPr>
          <w:rFonts w:ascii="Times New Roman" w:eastAsia="Times New Roman" w:hAnsi="Times New Roman" w:cs="Times New Roman"/>
          <w:sz w:val="20"/>
          <w:szCs w:val="20"/>
        </w:rPr>
        <w:t>NICT</w:t>
      </w:r>
      <w:r w:rsidRPr="009229CE">
        <w:rPr>
          <w:rFonts w:ascii="Times New Roman" w:eastAsia="Times New Roman" w:hAnsi="Times New Roman" w:cs="Times New Roman"/>
          <w:sz w:val="20"/>
          <w:szCs w:val="20"/>
        </w:rPr>
        <w:tab/>
        <w:t>National Institute of Information and Communications Technology</w:t>
      </w:r>
    </w:p>
    <w:p w14:paraId="7A2F2061" w14:textId="77777777" w:rsidR="009229CE" w:rsidRPr="009229CE" w:rsidRDefault="009229CE" w:rsidP="009229CE">
      <w:pPr>
        <w:keepLines/>
        <w:spacing w:after="0" w:line="240" w:lineRule="auto"/>
        <w:ind w:left="1702" w:hanging="1418"/>
        <w:rPr>
          <w:rFonts w:ascii="Times New Roman" w:eastAsia="Times New Roman" w:hAnsi="Times New Roman" w:cs="Times New Roman"/>
          <w:sz w:val="20"/>
          <w:szCs w:val="20"/>
        </w:rPr>
      </w:pPr>
      <w:r w:rsidRPr="009229CE">
        <w:rPr>
          <w:rFonts w:ascii="Times New Roman" w:eastAsia="Times New Roman" w:hAnsi="Times New Roman" w:cs="Times New Roman"/>
          <w:sz w:val="20"/>
          <w:szCs w:val="20"/>
        </w:rPr>
        <w:t>NI-LR</w:t>
      </w:r>
      <w:r w:rsidRPr="009229CE">
        <w:rPr>
          <w:rFonts w:ascii="Times New Roman" w:eastAsia="Times New Roman" w:hAnsi="Times New Roman" w:cs="Times New Roman"/>
          <w:sz w:val="20"/>
          <w:szCs w:val="20"/>
        </w:rPr>
        <w:tab/>
        <w:t>Network Induced Location Request</w:t>
      </w:r>
    </w:p>
    <w:p w14:paraId="7CFA1595" w14:textId="73D48444" w:rsidR="009229CE" w:rsidRDefault="009229CE" w:rsidP="009229CE">
      <w:pPr>
        <w:keepLines/>
        <w:spacing w:after="0" w:line="240" w:lineRule="auto"/>
        <w:ind w:left="1702" w:hanging="1418"/>
        <w:rPr>
          <w:ins w:id="27" w:author="Ericsson" w:date="2018-04-23T13:50:00Z"/>
          <w:rFonts w:ascii="Times New Roman" w:eastAsia="Times New Roman" w:hAnsi="Times New Roman" w:cs="Times New Roman"/>
          <w:sz w:val="20"/>
          <w:szCs w:val="20"/>
        </w:rPr>
      </w:pPr>
      <w:r w:rsidRPr="009229CE">
        <w:rPr>
          <w:rFonts w:ascii="Times New Roman" w:eastAsia="Times New Roman" w:hAnsi="Times New Roman" w:cs="Times New Roman"/>
          <w:sz w:val="20"/>
          <w:szCs w:val="20"/>
        </w:rPr>
        <w:t>NPRS</w:t>
      </w:r>
      <w:r w:rsidRPr="009229CE">
        <w:rPr>
          <w:rFonts w:ascii="Times New Roman" w:eastAsia="Times New Roman" w:hAnsi="Times New Roman" w:cs="Times New Roman"/>
          <w:sz w:val="20"/>
          <w:szCs w:val="20"/>
        </w:rPr>
        <w:tab/>
        <w:t>Narrowband Positioning Reference Signals</w:t>
      </w:r>
    </w:p>
    <w:p w14:paraId="3AE31B9D" w14:textId="49251D6A" w:rsidR="0095741B" w:rsidRPr="009229CE" w:rsidRDefault="0095741B" w:rsidP="009229CE">
      <w:pPr>
        <w:keepLines/>
        <w:spacing w:after="0" w:line="240" w:lineRule="auto"/>
        <w:ind w:left="1702" w:hanging="1418"/>
        <w:rPr>
          <w:rFonts w:ascii="Times New Roman" w:eastAsia="Times New Roman" w:hAnsi="Times New Roman" w:cs="Times New Roman"/>
          <w:sz w:val="20"/>
          <w:szCs w:val="20"/>
        </w:rPr>
      </w:pPr>
      <w:ins w:id="28" w:author="Ericsson" w:date="2018-04-23T13:50:00Z">
        <w:r>
          <w:rPr>
            <w:rFonts w:ascii="Times New Roman" w:eastAsia="Times New Roman" w:hAnsi="Times New Roman" w:cs="Times New Roman"/>
            <w:sz w:val="20"/>
            <w:szCs w:val="20"/>
          </w:rPr>
          <w:t>NR</w:t>
        </w:r>
        <w:r>
          <w:rPr>
            <w:rFonts w:ascii="Times New Roman" w:eastAsia="Times New Roman" w:hAnsi="Times New Roman" w:cs="Times New Roman"/>
            <w:sz w:val="20"/>
            <w:szCs w:val="20"/>
          </w:rPr>
          <w:tab/>
          <w:t>New Radio</w:t>
        </w:r>
      </w:ins>
    </w:p>
    <w:p w14:paraId="211AE825" w14:textId="77777777" w:rsidR="009229CE" w:rsidRPr="009229CE" w:rsidRDefault="009229CE" w:rsidP="009229CE">
      <w:pPr>
        <w:keepLines/>
        <w:spacing w:after="0" w:line="240" w:lineRule="auto"/>
        <w:ind w:left="1702" w:hanging="1418"/>
        <w:rPr>
          <w:rFonts w:ascii="Times New Roman" w:eastAsia="Times New Roman" w:hAnsi="Times New Roman" w:cs="Times New Roman"/>
          <w:sz w:val="20"/>
          <w:szCs w:val="20"/>
        </w:rPr>
      </w:pPr>
      <w:r w:rsidRPr="009229CE">
        <w:rPr>
          <w:rFonts w:ascii="Times New Roman" w:eastAsia="Times New Roman" w:hAnsi="Times New Roman" w:cs="Times New Roman"/>
          <w:sz w:val="20"/>
          <w:szCs w:val="20"/>
        </w:rPr>
        <w:t>NRSRP</w:t>
      </w:r>
      <w:r w:rsidRPr="009229CE">
        <w:rPr>
          <w:rFonts w:ascii="Times New Roman" w:eastAsia="Times New Roman" w:hAnsi="Times New Roman" w:cs="Times New Roman"/>
          <w:sz w:val="20"/>
          <w:szCs w:val="20"/>
        </w:rPr>
        <w:tab/>
        <w:t>Narrowband Reference Signal Received Power</w:t>
      </w:r>
    </w:p>
    <w:p w14:paraId="2048A664" w14:textId="77777777" w:rsidR="009229CE" w:rsidRPr="009229CE" w:rsidRDefault="009229CE" w:rsidP="009229CE">
      <w:pPr>
        <w:keepLines/>
        <w:spacing w:after="0" w:line="240" w:lineRule="auto"/>
        <w:ind w:left="1702" w:hanging="1418"/>
        <w:rPr>
          <w:rFonts w:ascii="Times New Roman" w:eastAsia="Times New Roman" w:hAnsi="Times New Roman" w:cs="Times New Roman"/>
          <w:sz w:val="20"/>
          <w:szCs w:val="20"/>
        </w:rPr>
      </w:pPr>
      <w:r w:rsidRPr="009229CE">
        <w:rPr>
          <w:rFonts w:ascii="Times New Roman" w:eastAsia="Times New Roman" w:hAnsi="Times New Roman" w:cs="Times New Roman"/>
          <w:sz w:val="20"/>
          <w:szCs w:val="20"/>
        </w:rPr>
        <w:t>NRSRQ</w:t>
      </w:r>
      <w:r w:rsidRPr="009229CE">
        <w:rPr>
          <w:rFonts w:ascii="Times New Roman" w:eastAsia="Times New Roman" w:hAnsi="Times New Roman" w:cs="Times New Roman"/>
          <w:sz w:val="20"/>
          <w:szCs w:val="20"/>
        </w:rPr>
        <w:tab/>
        <w:t>Narrowband Reference Signal Received Quality</w:t>
      </w:r>
    </w:p>
    <w:p w14:paraId="1E2400BA" w14:textId="77777777" w:rsidR="009229CE" w:rsidRPr="009229CE" w:rsidRDefault="009229CE" w:rsidP="009229CE">
      <w:pPr>
        <w:keepLines/>
        <w:spacing w:after="0" w:line="240" w:lineRule="auto"/>
        <w:ind w:left="1702" w:hanging="1418"/>
        <w:rPr>
          <w:rFonts w:ascii="Times New Roman" w:eastAsia="Times New Roman" w:hAnsi="Times New Roman" w:cs="Times New Roman"/>
          <w:sz w:val="20"/>
          <w:szCs w:val="20"/>
        </w:rPr>
      </w:pPr>
      <w:r w:rsidRPr="009229CE">
        <w:rPr>
          <w:rFonts w:ascii="Times New Roman" w:eastAsia="Times New Roman" w:hAnsi="Times New Roman" w:cs="Times New Roman"/>
          <w:sz w:val="20"/>
          <w:szCs w:val="20"/>
        </w:rPr>
        <w:t>NTSC</w:t>
      </w:r>
      <w:r w:rsidRPr="009229CE">
        <w:rPr>
          <w:rFonts w:ascii="Times New Roman" w:eastAsia="Times New Roman" w:hAnsi="Times New Roman" w:cs="Times New Roman"/>
          <w:sz w:val="20"/>
          <w:szCs w:val="20"/>
        </w:rPr>
        <w:tab/>
        <w:t>National Time Service Center of Chinese Academy of Sciences</w:t>
      </w:r>
    </w:p>
    <w:p w14:paraId="663CB476" w14:textId="77777777" w:rsidR="009229CE" w:rsidRPr="009229CE" w:rsidRDefault="009229CE" w:rsidP="009229CE">
      <w:pPr>
        <w:keepLines/>
        <w:spacing w:after="0" w:line="240" w:lineRule="auto"/>
        <w:ind w:left="1702" w:hanging="1418"/>
        <w:rPr>
          <w:rFonts w:ascii="Times New Roman" w:eastAsia="Times New Roman" w:hAnsi="Times New Roman" w:cs="Times New Roman"/>
          <w:sz w:val="20"/>
          <w:szCs w:val="20"/>
        </w:rPr>
      </w:pPr>
      <w:r w:rsidRPr="009229CE">
        <w:rPr>
          <w:rFonts w:ascii="Times New Roman" w:eastAsia="Times New Roman" w:hAnsi="Times New Roman" w:cs="Times New Roman"/>
          <w:sz w:val="20"/>
          <w:szCs w:val="20"/>
        </w:rPr>
        <w:t>OTDOA</w:t>
      </w:r>
      <w:r w:rsidRPr="009229CE">
        <w:rPr>
          <w:rFonts w:ascii="Times New Roman" w:eastAsia="Times New Roman" w:hAnsi="Times New Roman" w:cs="Times New Roman"/>
          <w:sz w:val="20"/>
          <w:szCs w:val="20"/>
        </w:rPr>
        <w:tab/>
        <w:t>Observed Time Difference Of Arrival</w:t>
      </w:r>
    </w:p>
    <w:p w14:paraId="41E40B5A" w14:textId="77777777" w:rsidR="009229CE" w:rsidRPr="009229CE" w:rsidRDefault="009229CE" w:rsidP="009229CE">
      <w:pPr>
        <w:keepLines/>
        <w:spacing w:after="0" w:line="240" w:lineRule="auto"/>
        <w:ind w:left="1702" w:hanging="1418"/>
        <w:rPr>
          <w:rFonts w:ascii="Times New Roman" w:eastAsia="Times New Roman" w:hAnsi="Times New Roman" w:cs="Times New Roman"/>
          <w:sz w:val="20"/>
          <w:szCs w:val="20"/>
        </w:rPr>
      </w:pPr>
      <w:r w:rsidRPr="009229CE">
        <w:rPr>
          <w:rFonts w:ascii="Times New Roman" w:eastAsia="Times New Roman" w:hAnsi="Times New Roman" w:cs="Times New Roman"/>
          <w:sz w:val="20"/>
          <w:szCs w:val="20"/>
        </w:rPr>
        <w:t>PDU</w:t>
      </w:r>
      <w:r w:rsidRPr="009229CE">
        <w:rPr>
          <w:rFonts w:ascii="Times New Roman" w:eastAsia="Times New Roman" w:hAnsi="Times New Roman" w:cs="Times New Roman"/>
          <w:sz w:val="20"/>
          <w:szCs w:val="20"/>
        </w:rPr>
        <w:tab/>
        <w:t>Protocol Data Unit</w:t>
      </w:r>
    </w:p>
    <w:p w14:paraId="7BEDEA48" w14:textId="77777777" w:rsidR="008D184E" w:rsidRDefault="008D184E" w:rsidP="001F69A9">
      <w:pPr>
        <w:pStyle w:val="Heading3"/>
        <w:numPr>
          <w:ilvl w:val="0"/>
          <w:numId w:val="0"/>
        </w:numPr>
        <w:ind w:left="720" w:hanging="720"/>
      </w:pPr>
    </w:p>
    <w:p w14:paraId="1B8B6F5E" w14:textId="77777777" w:rsidR="008D184E" w:rsidRPr="00766550" w:rsidRDefault="008D184E" w:rsidP="008D184E">
      <w:pPr>
        <w:pBdr>
          <w:top w:val="single" w:sz="4" w:space="0" w:color="auto"/>
          <w:left w:val="single" w:sz="4" w:space="4" w:color="auto"/>
          <w:bottom w:val="single" w:sz="4" w:space="1" w:color="auto"/>
          <w:right w:val="single" w:sz="4" w:space="4" w:color="auto"/>
        </w:pBdr>
        <w:jc w:val="center"/>
        <w:rPr>
          <w:noProof/>
          <w:sz w:val="24"/>
        </w:rPr>
      </w:pPr>
      <w:r w:rsidRPr="00766550">
        <w:rPr>
          <w:noProof/>
          <w:sz w:val="24"/>
        </w:rPr>
        <w:t>Next Change</w:t>
      </w:r>
    </w:p>
    <w:p w14:paraId="17AD8DB4" w14:textId="77777777" w:rsidR="004B2118" w:rsidRPr="004B2118" w:rsidRDefault="004B2118" w:rsidP="00F03B69">
      <w:pPr>
        <w:keepNext/>
        <w:keepLines/>
        <w:spacing w:before="180" w:after="180" w:line="240" w:lineRule="auto"/>
        <w:outlineLvl w:val="1"/>
        <w:rPr>
          <w:rFonts w:ascii="Arial" w:eastAsia="Times New Roman" w:hAnsi="Arial" w:cs="Times New Roman"/>
          <w:sz w:val="32"/>
          <w:szCs w:val="20"/>
        </w:rPr>
      </w:pPr>
      <w:bookmarkStart w:id="29" w:name="_Toc510540861"/>
      <w:bookmarkEnd w:id="22"/>
      <w:r w:rsidRPr="004B2118">
        <w:rPr>
          <w:rFonts w:ascii="Arial" w:eastAsia="Times New Roman" w:hAnsi="Arial" w:cs="Times New Roman"/>
          <w:sz w:val="32"/>
          <w:szCs w:val="20"/>
        </w:rPr>
        <w:t>6.4</w:t>
      </w:r>
      <w:r w:rsidRPr="004B2118">
        <w:rPr>
          <w:rFonts w:ascii="Arial" w:eastAsia="Times New Roman" w:hAnsi="Arial" w:cs="Times New Roman"/>
          <w:sz w:val="32"/>
          <w:szCs w:val="20"/>
        </w:rPr>
        <w:tab/>
        <w:t>Common IEs</w:t>
      </w:r>
      <w:bookmarkEnd w:id="29"/>
    </w:p>
    <w:p w14:paraId="7821F539" w14:textId="77777777" w:rsidR="004B2118" w:rsidRPr="004B2118" w:rsidRDefault="004B2118" w:rsidP="00F03B69">
      <w:pPr>
        <w:spacing w:after="180" w:line="240" w:lineRule="auto"/>
        <w:rPr>
          <w:rFonts w:ascii="Times New Roman" w:eastAsia="Times New Roman" w:hAnsi="Times New Roman" w:cs="Times New Roman"/>
          <w:sz w:val="20"/>
          <w:szCs w:val="20"/>
          <w:lang w:eastAsia="ko-KR"/>
        </w:rPr>
      </w:pPr>
      <w:r w:rsidRPr="004B2118">
        <w:rPr>
          <w:rFonts w:ascii="Times New Roman" w:eastAsia="Times New Roman" w:hAnsi="Times New Roman" w:cs="Times New Roman"/>
          <w:sz w:val="20"/>
          <w:szCs w:val="20"/>
          <w:lang w:eastAsia="ko-KR"/>
        </w:rPr>
        <w:t>Common IEs comprise IEs that are applicable to more than one LPP positioning method.</w:t>
      </w:r>
    </w:p>
    <w:p w14:paraId="49C98CCF" w14:textId="77777777" w:rsidR="004B2118" w:rsidRPr="004B2118" w:rsidRDefault="004B2118" w:rsidP="00F03B69">
      <w:pPr>
        <w:keepNext/>
        <w:keepLines/>
        <w:spacing w:before="120" w:after="180" w:line="240" w:lineRule="auto"/>
        <w:outlineLvl w:val="2"/>
        <w:rPr>
          <w:rFonts w:ascii="Arial" w:eastAsia="Times New Roman" w:hAnsi="Arial" w:cs="Times New Roman"/>
          <w:sz w:val="28"/>
          <w:szCs w:val="20"/>
        </w:rPr>
      </w:pPr>
      <w:bookmarkStart w:id="30" w:name="_Toc510540862"/>
      <w:r w:rsidRPr="004B2118">
        <w:rPr>
          <w:rFonts w:ascii="Arial" w:eastAsia="Times New Roman" w:hAnsi="Arial" w:cs="Times New Roman"/>
          <w:sz w:val="28"/>
          <w:szCs w:val="20"/>
        </w:rPr>
        <w:t>6.4.1</w:t>
      </w:r>
      <w:r w:rsidRPr="004B2118">
        <w:rPr>
          <w:rFonts w:ascii="Arial" w:eastAsia="Times New Roman" w:hAnsi="Arial" w:cs="Times New Roman"/>
          <w:sz w:val="28"/>
          <w:szCs w:val="20"/>
        </w:rPr>
        <w:tab/>
        <w:t>Common Lower-Level IEs</w:t>
      </w:r>
      <w:bookmarkEnd w:id="30"/>
    </w:p>
    <w:p w14:paraId="542BB9D7" w14:textId="77777777" w:rsidR="004B2118" w:rsidRPr="004B2118" w:rsidRDefault="004B2118" w:rsidP="00F03B69">
      <w:pPr>
        <w:keepNext/>
        <w:keepLines/>
        <w:spacing w:before="120" w:after="180" w:line="240" w:lineRule="auto"/>
        <w:outlineLvl w:val="3"/>
        <w:rPr>
          <w:rFonts w:ascii="Arial" w:eastAsia="Times New Roman" w:hAnsi="Arial" w:cs="Times New Roman"/>
          <w:i/>
          <w:noProof/>
          <w:sz w:val="24"/>
          <w:szCs w:val="20"/>
        </w:rPr>
      </w:pPr>
      <w:bookmarkStart w:id="31" w:name="_Toc510540863"/>
      <w:r w:rsidRPr="004B2118">
        <w:rPr>
          <w:rFonts w:ascii="Arial" w:eastAsia="Times New Roman" w:hAnsi="Arial" w:cs="Times New Roman"/>
          <w:sz w:val="24"/>
          <w:szCs w:val="20"/>
        </w:rPr>
        <w:t>–</w:t>
      </w:r>
      <w:r w:rsidRPr="004B2118">
        <w:rPr>
          <w:rFonts w:ascii="Arial" w:eastAsia="Times New Roman" w:hAnsi="Arial" w:cs="Times New Roman"/>
          <w:sz w:val="24"/>
          <w:szCs w:val="20"/>
        </w:rPr>
        <w:tab/>
      </w:r>
      <w:r w:rsidRPr="004B2118">
        <w:rPr>
          <w:rFonts w:ascii="Arial" w:eastAsia="Times New Roman" w:hAnsi="Arial" w:cs="Times New Roman"/>
          <w:i/>
          <w:noProof/>
          <w:sz w:val="24"/>
          <w:szCs w:val="20"/>
        </w:rPr>
        <w:t>AccessTypes</w:t>
      </w:r>
      <w:bookmarkEnd w:id="31"/>
    </w:p>
    <w:p w14:paraId="2C854260" w14:textId="77777777" w:rsidR="004B2118" w:rsidRPr="004B2118" w:rsidRDefault="004B2118" w:rsidP="00F03B69">
      <w:pPr>
        <w:keepLines/>
        <w:spacing w:after="180" w:line="240" w:lineRule="auto"/>
        <w:rPr>
          <w:rFonts w:ascii="Times New Roman" w:eastAsia="Times New Roman" w:hAnsi="Times New Roman" w:cs="Times New Roman"/>
          <w:sz w:val="20"/>
          <w:szCs w:val="20"/>
        </w:rPr>
      </w:pPr>
      <w:r w:rsidRPr="004B2118">
        <w:rPr>
          <w:rFonts w:ascii="Times New Roman" w:eastAsia="Times New Roman" w:hAnsi="Times New Roman" w:cs="Times New Roman"/>
          <w:sz w:val="20"/>
          <w:szCs w:val="20"/>
        </w:rPr>
        <w:t xml:space="preserve">The IE </w:t>
      </w:r>
      <w:r w:rsidRPr="004B2118">
        <w:rPr>
          <w:rFonts w:ascii="Times New Roman" w:eastAsia="Times New Roman" w:hAnsi="Times New Roman" w:cs="Times New Roman"/>
          <w:i/>
          <w:noProof/>
          <w:sz w:val="20"/>
          <w:szCs w:val="20"/>
        </w:rPr>
        <w:t>AccessTypes</w:t>
      </w:r>
      <w:r w:rsidRPr="004B2118">
        <w:rPr>
          <w:rFonts w:ascii="Times New Roman" w:eastAsia="Times New Roman" w:hAnsi="Times New Roman" w:cs="Times New Roman"/>
          <w:noProof/>
          <w:sz w:val="20"/>
          <w:szCs w:val="20"/>
        </w:rPr>
        <w:t xml:space="preserve"> is</w:t>
      </w:r>
      <w:r w:rsidRPr="004B2118">
        <w:rPr>
          <w:rFonts w:ascii="Times New Roman" w:eastAsia="Times New Roman" w:hAnsi="Times New Roman" w:cs="Times New Roman"/>
          <w:sz w:val="20"/>
          <w:szCs w:val="20"/>
        </w:rPr>
        <w:t xml:space="preserve"> used to indicate several cellular access types using a bit map. </w:t>
      </w:r>
    </w:p>
    <w:p w14:paraId="0F502B7A" w14:textId="77777777" w:rsidR="004B2118" w:rsidRPr="004B2118" w:rsidRDefault="004B2118" w:rsidP="00F03B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4B2118">
        <w:rPr>
          <w:rFonts w:ascii="Courier New" w:eastAsia="Times New Roman" w:hAnsi="Courier New" w:cs="Times New Roman"/>
          <w:noProof/>
          <w:sz w:val="16"/>
          <w:szCs w:val="20"/>
        </w:rPr>
        <w:t>-- ASN1START</w:t>
      </w:r>
    </w:p>
    <w:p w14:paraId="11A0AF8E" w14:textId="77777777" w:rsidR="004B2118" w:rsidRPr="004B2118" w:rsidRDefault="004B2118" w:rsidP="00F03B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p>
    <w:p w14:paraId="5C7B91F5" w14:textId="77777777" w:rsidR="004B2118" w:rsidRPr="004B2118" w:rsidRDefault="004B2118" w:rsidP="00F03B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Times New Roman"/>
          <w:noProof/>
          <w:sz w:val="16"/>
          <w:szCs w:val="20"/>
        </w:rPr>
      </w:pPr>
      <w:r w:rsidRPr="004B2118">
        <w:rPr>
          <w:rFonts w:ascii="Courier New" w:eastAsia="Times New Roman" w:hAnsi="Courier New" w:cs="Times New Roman"/>
          <w:noProof/>
          <w:snapToGrid w:val="0"/>
          <w:sz w:val="16"/>
          <w:szCs w:val="20"/>
        </w:rPr>
        <w:t>AccessTypes</w:t>
      </w:r>
      <w:r w:rsidRPr="004B2118">
        <w:rPr>
          <w:rFonts w:ascii="Courier New" w:eastAsia="Times New Roman" w:hAnsi="Courier New" w:cs="Times New Roman"/>
          <w:noProof/>
          <w:sz w:val="16"/>
          <w:szCs w:val="20"/>
        </w:rPr>
        <w:t xml:space="preserve"> ::= SEQUENCE {</w:t>
      </w:r>
    </w:p>
    <w:p w14:paraId="0B9B46C3" w14:textId="77777777" w:rsidR="004B2118" w:rsidRPr="004B2118" w:rsidRDefault="004B2118" w:rsidP="00F03B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4B2118">
        <w:rPr>
          <w:rFonts w:ascii="Courier New" w:eastAsia="Times New Roman" w:hAnsi="Courier New" w:cs="Times New Roman"/>
          <w:noProof/>
          <w:snapToGrid w:val="0"/>
          <w:sz w:val="16"/>
          <w:szCs w:val="20"/>
        </w:rPr>
        <w:tab/>
        <w:t>accessTypes</w:t>
      </w:r>
      <w:r w:rsidRPr="004B2118">
        <w:rPr>
          <w:rFonts w:ascii="Courier New" w:eastAsia="Times New Roman" w:hAnsi="Courier New" w:cs="Times New Roman"/>
          <w:noProof/>
          <w:snapToGrid w:val="0"/>
          <w:sz w:val="16"/>
          <w:szCs w:val="20"/>
        </w:rPr>
        <w:tab/>
      </w:r>
      <w:r w:rsidRPr="004B2118">
        <w:rPr>
          <w:rFonts w:ascii="Courier New" w:eastAsia="Times New Roman" w:hAnsi="Courier New" w:cs="Times New Roman"/>
          <w:noProof/>
          <w:snapToGrid w:val="0"/>
          <w:sz w:val="16"/>
          <w:szCs w:val="20"/>
        </w:rPr>
        <w:tab/>
        <w:t>BIT STRING {</w:t>
      </w:r>
      <w:r w:rsidRPr="004B2118">
        <w:rPr>
          <w:rFonts w:ascii="Courier New" w:eastAsia="Times New Roman" w:hAnsi="Courier New" w:cs="Times New Roman"/>
          <w:noProof/>
          <w:snapToGrid w:val="0"/>
          <w:sz w:val="16"/>
          <w:szCs w:val="20"/>
        </w:rPr>
        <w:tab/>
        <w:t>eutra</w:t>
      </w:r>
      <w:r w:rsidRPr="004B2118">
        <w:rPr>
          <w:rFonts w:ascii="Courier New" w:eastAsia="Times New Roman" w:hAnsi="Courier New" w:cs="Times New Roman"/>
          <w:noProof/>
          <w:snapToGrid w:val="0"/>
          <w:sz w:val="16"/>
          <w:szCs w:val="20"/>
        </w:rPr>
        <w:tab/>
      </w:r>
      <w:r w:rsidRPr="004B2118">
        <w:rPr>
          <w:rFonts w:ascii="Courier New" w:eastAsia="Times New Roman" w:hAnsi="Courier New" w:cs="Times New Roman"/>
          <w:noProof/>
          <w:snapToGrid w:val="0"/>
          <w:sz w:val="16"/>
          <w:szCs w:val="20"/>
        </w:rPr>
        <w:tab/>
        <w:t>(0),</w:t>
      </w:r>
    </w:p>
    <w:p w14:paraId="5EF669C0" w14:textId="77777777" w:rsidR="004B2118" w:rsidRPr="004B2118" w:rsidRDefault="004B2118" w:rsidP="00F03B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4B2118">
        <w:rPr>
          <w:rFonts w:ascii="Courier New" w:eastAsia="Times New Roman" w:hAnsi="Courier New" w:cs="Times New Roman"/>
          <w:noProof/>
          <w:snapToGrid w:val="0"/>
          <w:sz w:val="16"/>
          <w:szCs w:val="20"/>
        </w:rPr>
        <w:tab/>
      </w:r>
      <w:r w:rsidRPr="004B2118">
        <w:rPr>
          <w:rFonts w:ascii="Courier New" w:eastAsia="Times New Roman" w:hAnsi="Courier New" w:cs="Times New Roman"/>
          <w:noProof/>
          <w:snapToGrid w:val="0"/>
          <w:sz w:val="16"/>
          <w:szCs w:val="20"/>
        </w:rPr>
        <w:tab/>
      </w:r>
      <w:r w:rsidRPr="004B2118">
        <w:rPr>
          <w:rFonts w:ascii="Courier New" w:eastAsia="Times New Roman" w:hAnsi="Courier New" w:cs="Times New Roman"/>
          <w:noProof/>
          <w:snapToGrid w:val="0"/>
          <w:sz w:val="16"/>
          <w:szCs w:val="20"/>
        </w:rPr>
        <w:tab/>
      </w:r>
      <w:r w:rsidRPr="004B2118">
        <w:rPr>
          <w:rFonts w:ascii="Courier New" w:eastAsia="Times New Roman" w:hAnsi="Courier New" w:cs="Times New Roman"/>
          <w:noProof/>
          <w:snapToGrid w:val="0"/>
          <w:sz w:val="16"/>
          <w:szCs w:val="20"/>
        </w:rPr>
        <w:tab/>
      </w:r>
      <w:r w:rsidRPr="004B2118">
        <w:rPr>
          <w:rFonts w:ascii="Courier New" w:eastAsia="Times New Roman" w:hAnsi="Courier New" w:cs="Times New Roman"/>
          <w:noProof/>
          <w:snapToGrid w:val="0"/>
          <w:sz w:val="16"/>
          <w:szCs w:val="20"/>
        </w:rPr>
        <w:tab/>
      </w:r>
      <w:r w:rsidRPr="004B2118">
        <w:rPr>
          <w:rFonts w:ascii="Courier New" w:eastAsia="Times New Roman" w:hAnsi="Courier New" w:cs="Times New Roman"/>
          <w:noProof/>
          <w:snapToGrid w:val="0"/>
          <w:sz w:val="16"/>
          <w:szCs w:val="20"/>
        </w:rPr>
        <w:tab/>
      </w:r>
      <w:r w:rsidRPr="004B2118">
        <w:rPr>
          <w:rFonts w:ascii="Courier New" w:eastAsia="Times New Roman" w:hAnsi="Courier New" w:cs="Times New Roman"/>
          <w:noProof/>
          <w:snapToGrid w:val="0"/>
          <w:sz w:val="16"/>
          <w:szCs w:val="20"/>
        </w:rPr>
        <w:tab/>
      </w:r>
      <w:r w:rsidRPr="004B2118">
        <w:rPr>
          <w:rFonts w:ascii="Courier New" w:eastAsia="Times New Roman" w:hAnsi="Courier New" w:cs="Times New Roman"/>
          <w:noProof/>
          <w:snapToGrid w:val="0"/>
          <w:sz w:val="16"/>
          <w:szCs w:val="20"/>
        </w:rPr>
        <w:tab/>
      </w:r>
      <w:r w:rsidRPr="004B2118">
        <w:rPr>
          <w:rFonts w:ascii="Courier New" w:eastAsia="Times New Roman" w:hAnsi="Courier New" w:cs="Times New Roman"/>
          <w:noProof/>
          <w:snapToGrid w:val="0"/>
          <w:sz w:val="16"/>
          <w:szCs w:val="20"/>
        </w:rPr>
        <w:tab/>
        <w:t>utra</w:t>
      </w:r>
      <w:r w:rsidRPr="004B2118">
        <w:rPr>
          <w:rFonts w:ascii="Courier New" w:eastAsia="Times New Roman" w:hAnsi="Courier New" w:cs="Times New Roman"/>
          <w:noProof/>
          <w:snapToGrid w:val="0"/>
          <w:sz w:val="16"/>
          <w:szCs w:val="20"/>
        </w:rPr>
        <w:tab/>
      </w:r>
      <w:r w:rsidRPr="004B2118">
        <w:rPr>
          <w:rFonts w:ascii="Courier New" w:eastAsia="Times New Roman" w:hAnsi="Courier New" w:cs="Times New Roman"/>
          <w:noProof/>
          <w:snapToGrid w:val="0"/>
          <w:sz w:val="16"/>
          <w:szCs w:val="20"/>
        </w:rPr>
        <w:tab/>
        <w:t>(1),</w:t>
      </w:r>
    </w:p>
    <w:p w14:paraId="2E43CC75" w14:textId="77777777" w:rsidR="004B2118" w:rsidRPr="004B2118" w:rsidRDefault="004B2118" w:rsidP="00F03B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4B2118">
        <w:rPr>
          <w:rFonts w:ascii="Courier New" w:eastAsia="Times New Roman" w:hAnsi="Courier New" w:cs="Times New Roman"/>
          <w:noProof/>
          <w:snapToGrid w:val="0"/>
          <w:sz w:val="16"/>
          <w:szCs w:val="20"/>
        </w:rPr>
        <w:tab/>
      </w:r>
      <w:r w:rsidRPr="004B2118">
        <w:rPr>
          <w:rFonts w:ascii="Courier New" w:eastAsia="Times New Roman" w:hAnsi="Courier New" w:cs="Times New Roman"/>
          <w:noProof/>
          <w:snapToGrid w:val="0"/>
          <w:sz w:val="16"/>
          <w:szCs w:val="20"/>
        </w:rPr>
        <w:tab/>
      </w:r>
      <w:r w:rsidRPr="004B2118">
        <w:rPr>
          <w:rFonts w:ascii="Courier New" w:eastAsia="Times New Roman" w:hAnsi="Courier New" w:cs="Times New Roman"/>
          <w:noProof/>
          <w:snapToGrid w:val="0"/>
          <w:sz w:val="16"/>
          <w:szCs w:val="20"/>
        </w:rPr>
        <w:tab/>
      </w:r>
      <w:r w:rsidRPr="004B2118">
        <w:rPr>
          <w:rFonts w:ascii="Courier New" w:eastAsia="Times New Roman" w:hAnsi="Courier New" w:cs="Times New Roman"/>
          <w:noProof/>
          <w:snapToGrid w:val="0"/>
          <w:sz w:val="16"/>
          <w:szCs w:val="20"/>
        </w:rPr>
        <w:tab/>
      </w:r>
      <w:r w:rsidRPr="004B2118">
        <w:rPr>
          <w:rFonts w:ascii="Courier New" w:eastAsia="Times New Roman" w:hAnsi="Courier New" w:cs="Times New Roman"/>
          <w:noProof/>
          <w:snapToGrid w:val="0"/>
          <w:sz w:val="16"/>
          <w:szCs w:val="20"/>
        </w:rPr>
        <w:tab/>
      </w:r>
      <w:r w:rsidRPr="004B2118">
        <w:rPr>
          <w:rFonts w:ascii="Courier New" w:eastAsia="Times New Roman" w:hAnsi="Courier New" w:cs="Times New Roman"/>
          <w:noProof/>
          <w:snapToGrid w:val="0"/>
          <w:sz w:val="16"/>
          <w:szCs w:val="20"/>
        </w:rPr>
        <w:tab/>
      </w:r>
      <w:r w:rsidRPr="004B2118">
        <w:rPr>
          <w:rFonts w:ascii="Courier New" w:eastAsia="Times New Roman" w:hAnsi="Courier New" w:cs="Times New Roman"/>
          <w:noProof/>
          <w:snapToGrid w:val="0"/>
          <w:sz w:val="16"/>
          <w:szCs w:val="20"/>
        </w:rPr>
        <w:tab/>
      </w:r>
      <w:r w:rsidRPr="004B2118">
        <w:rPr>
          <w:rFonts w:ascii="Courier New" w:eastAsia="Times New Roman" w:hAnsi="Courier New" w:cs="Times New Roman"/>
          <w:noProof/>
          <w:snapToGrid w:val="0"/>
          <w:sz w:val="16"/>
          <w:szCs w:val="20"/>
        </w:rPr>
        <w:tab/>
      </w:r>
      <w:r w:rsidRPr="004B2118">
        <w:rPr>
          <w:rFonts w:ascii="Courier New" w:eastAsia="Times New Roman" w:hAnsi="Courier New" w:cs="Times New Roman"/>
          <w:noProof/>
          <w:snapToGrid w:val="0"/>
          <w:sz w:val="16"/>
          <w:szCs w:val="20"/>
        </w:rPr>
        <w:tab/>
        <w:t>gsm</w:t>
      </w:r>
      <w:r w:rsidRPr="004B2118">
        <w:rPr>
          <w:rFonts w:ascii="Courier New" w:eastAsia="Times New Roman" w:hAnsi="Courier New" w:cs="Times New Roman"/>
          <w:noProof/>
          <w:snapToGrid w:val="0"/>
          <w:sz w:val="16"/>
          <w:szCs w:val="20"/>
        </w:rPr>
        <w:tab/>
      </w:r>
      <w:r w:rsidRPr="004B2118">
        <w:rPr>
          <w:rFonts w:ascii="Courier New" w:eastAsia="Times New Roman" w:hAnsi="Courier New" w:cs="Times New Roman"/>
          <w:noProof/>
          <w:snapToGrid w:val="0"/>
          <w:sz w:val="16"/>
          <w:szCs w:val="20"/>
        </w:rPr>
        <w:tab/>
      </w:r>
      <w:r w:rsidRPr="004B2118">
        <w:rPr>
          <w:rFonts w:ascii="Courier New" w:eastAsia="Times New Roman" w:hAnsi="Courier New" w:cs="Times New Roman"/>
          <w:noProof/>
          <w:snapToGrid w:val="0"/>
          <w:sz w:val="16"/>
          <w:szCs w:val="20"/>
        </w:rPr>
        <w:tab/>
        <w:t>(2),</w:t>
      </w:r>
    </w:p>
    <w:p w14:paraId="4063C1CE" w14:textId="77777777" w:rsidR="00870BEA" w:rsidRDefault="004B2118" w:rsidP="00F03B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2" w:author="Ericsson" w:date="2018-04-23T13:53:00Z"/>
          <w:rFonts w:ascii="Courier New" w:eastAsia="Times New Roman" w:hAnsi="Courier New" w:cs="Times New Roman"/>
          <w:noProof/>
          <w:snapToGrid w:val="0"/>
          <w:sz w:val="16"/>
          <w:szCs w:val="20"/>
        </w:rPr>
      </w:pPr>
      <w:r w:rsidRPr="004B2118">
        <w:rPr>
          <w:rFonts w:ascii="Courier New" w:eastAsia="Times New Roman" w:hAnsi="Courier New" w:cs="Times New Roman"/>
          <w:noProof/>
          <w:snapToGrid w:val="0"/>
          <w:sz w:val="16"/>
          <w:szCs w:val="20"/>
        </w:rPr>
        <w:tab/>
      </w:r>
      <w:r w:rsidRPr="004B2118">
        <w:rPr>
          <w:rFonts w:ascii="Courier New" w:eastAsia="Times New Roman" w:hAnsi="Courier New" w:cs="Times New Roman"/>
          <w:noProof/>
          <w:snapToGrid w:val="0"/>
          <w:sz w:val="16"/>
          <w:szCs w:val="20"/>
        </w:rPr>
        <w:tab/>
      </w:r>
      <w:r w:rsidRPr="004B2118">
        <w:rPr>
          <w:rFonts w:ascii="Courier New" w:eastAsia="Times New Roman" w:hAnsi="Courier New" w:cs="Times New Roman"/>
          <w:noProof/>
          <w:snapToGrid w:val="0"/>
          <w:sz w:val="16"/>
          <w:szCs w:val="20"/>
        </w:rPr>
        <w:tab/>
      </w:r>
      <w:r w:rsidRPr="004B2118">
        <w:rPr>
          <w:rFonts w:ascii="Courier New" w:eastAsia="Times New Roman" w:hAnsi="Courier New" w:cs="Times New Roman"/>
          <w:noProof/>
          <w:snapToGrid w:val="0"/>
          <w:sz w:val="16"/>
          <w:szCs w:val="20"/>
        </w:rPr>
        <w:tab/>
      </w:r>
      <w:r w:rsidRPr="004B2118">
        <w:rPr>
          <w:rFonts w:ascii="Courier New" w:eastAsia="Times New Roman" w:hAnsi="Courier New" w:cs="Times New Roman"/>
          <w:noProof/>
          <w:snapToGrid w:val="0"/>
          <w:sz w:val="16"/>
          <w:szCs w:val="20"/>
        </w:rPr>
        <w:tab/>
      </w:r>
      <w:r w:rsidRPr="004B2118">
        <w:rPr>
          <w:rFonts w:ascii="Courier New" w:eastAsia="Times New Roman" w:hAnsi="Courier New" w:cs="Times New Roman"/>
          <w:noProof/>
          <w:snapToGrid w:val="0"/>
          <w:sz w:val="16"/>
          <w:szCs w:val="20"/>
        </w:rPr>
        <w:tab/>
      </w:r>
      <w:r w:rsidRPr="004B2118">
        <w:rPr>
          <w:rFonts w:ascii="Courier New" w:eastAsia="Times New Roman" w:hAnsi="Courier New" w:cs="Times New Roman"/>
          <w:noProof/>
          <w:snapToGrid w:val="0"/>
          <w:sz w:val="16"/>
          <w:szCs w:val="20"/>
        </w:rPr>
        <w:tab/>
      </w:r>
      <w:r w:rsidRPr="004B2118">
        <w:rPr>
          <w:rFonts w:ascii="Courier New" w:eastAsia="Times New Roman" w:hAnsi="Courier New" w:cs="Times New Roman"/>
          <w:noProof/>
          <w:snapToGrid w:val="0"/>
          <w:sz w:val="16"/>
          <w:szCs w:val="20"/>
        </w:rPr>
        <w:tab/>
      </w:r>
      <w:r w:rsidRPr="004B2118">
        <w:rPr>
          <w:rFonts w:ascii="Courier New" w:eastAsia="Times New Roman" w:hAnsi="Courier New" w:cs="Times New Roman"/>
          <w:noProof/>
          <w:snapToGrid w:val="0"/>
          <w:sz w:val="16"/>
          <w:szCs w:val="20"/>
        </w:rPr>
        <w:tab/>
        <w:t>nb-iot</w:t>
      </w:r>
      <w:r w:rsidRPr="004B2118">
        <w:rPr>
          <w:rFonts w:ascii="Courier New" w:eastAsia="Times New Roman" w:hAnsi="Courier New" w:cs="Times New Roman"/>
          <w:noProof/>
          <w:snapToGrid w:val="0"/>
          <w:sz w:val="16"/>
          <w:szCs w:val="20"/>
        </w:rPr>
        <w:tab/>
      </w:r>
      <w:r w:rsidRPr="004B2118">
        <w:rPr>
          <w:rFonts w:ascii="Courier New" w:eastAsia="Times New Roman" w:hAnsi="Courier New" w:cs="Times New Roman"/>
          <w:noProof/>
          <w:snapToGrid w:val="0"/>
          <w:sz w:val="16"/>
          <w:szCs w:val="20"/>
        </w:rPr>
        <w:tab/>
        <w:t>(3)</w:t>
      </w:r>
      <w:ins w:id="33" w:author="Ericsson" w:date="2018-04-23T13:53:00Z">
        <w:r w:rsidR="00870BEA">
          <w:rPr>
            <w:rFonts w:ascii="Courier New" w:eastAsia="Times New Roman" w:hAnsi="Courier New" w:cs="Times New Roman"/>
            <w:noProof/>
            <w:snapToGrid w:val="0"/>
            <w:sz w:val="16"/>
            <w:szCs w:val="20"/>
          </w:rPr>
          <w:t>,</w:t>
        </w:r>
      </w:ins>
    </w:p>
    <w:p w14:paraId="7A0778F2" w14:textId="1A469AAA" w:rsidR="004B2118" w:rsidRPr="004B2118" w:rsidRDefault="00870BEA" w:rsidP="00F03B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ins w:id="34" w:author="Ericsson" w:date="2018-04-23T13:53:00Z">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t>n</w:t>
        </w:r>
      </w:ins>
      <w:ins w:id="35" w:author="Ericsson" w:date="2018-04-23T13:54:00Z">
        <w:r>
          <w:rPr>
            <w:rFonts w:ascii="Courier New" w:eastAsia="Times New Roman" w:hAnsi="Courier New" w:cs="Times New Roman"/>
            <w:noProof/>
            <w:snapToGrid w:val="0"/>
            <w:sz w:val="16"/>
            <w:szCs w:val="20"/>
          </w:rPr>
          <w:t>r</w:t>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t>(4)</w:t>
        </w:r>
      </w:ins>
      <w:r w:rsidR="004B2118" w:rsidRPr="004B2118">
        <w:rPr>
          <w:rFonts w:ascii="Courier New" w:eastAsia="Times New Roman" w:hAnsi="Courier New" w:cs="Times New Roman"/>
          <w:noProof/>
          <w:snapToGrid w:val="0"/>
          <w:sz w:val="16"/>
          <w:szCs w:val="20"/>
        </w:rPr>
        <w:t xml:space="preserve"> } (SIZE (1..8)),</w:t>
      </w:r>
    </w:p>
    <w:p w14:paraId="0BB7D0F5" w14:textId="77777777" w:rsidR="004B2118" w:rsidRPr="004B2118" w:rsidRDefault="004B2118" w:rsidP="00F03B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4B2118">
        <w:rPr>
          <w:rFonts w:ascii="Courier New" w:eastAsia="Times New Roman" w:hAnsi="Courier New" w:cs="Times New Roman"/>
          <w:noProof/>
          <w:snapToGrid w:val="0"/>
          <w:sz w:val="16"/>
          <w:szCs w:val="20"/>
        </w:rPr>
        <w:tab/>
        <w:t>...</w:t>
      </w:r>
    </w:p>
    <w:p w14:paraId="25D7EFFE" w14:textId="77777777" w:rsidR="004B2118" w:rsidRPr="004B2118" w:rsidRDefault="004B2118" w:rsidP="00F03B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4B2118">
        <w:rPr>
          <w:rFonts w:ascii="Courier New" w:eastAsia="Times New Roman" w:hAnsi="Courier New" w:cs="Times New Roman"/>
          <w:noProof/>
          <w:sz w:val="16"/>
          <w:szCs w:val="20"/>
        </w:rPr>
        <w:t>}</w:t>
      </w:r>
    </w:p>
    <w:p w14:paraId="681EA475" w14:textId="77777777" w:rsidR="004B2118" w:rsidRPr="004B2118" w:rsidRDefault="004B2118" w:rsidP="00F03B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p>
    <w:p w14:paraId="7A981DC1" w14:textId="77777777" w:rsidR="004B2118" w:rsidRPr="004B2118" w:rsidRDefault="004B2118" w:rsidP="00F03B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4B2118">
        <w:rPr>
          <w:rFonts w:ascii="Courier New" w:eastAsia="Times New Roman" w:hAnsi="Courier New" w:cs="Times New Roman"/>
          <w:noProof/>
          <w:sz w:val="16"/>
          <w:szCs w:val="20"/>
        </w:rPr>
        <w:t>-- ASN1STOP</w:t>
      </w:r>
    </w:p>
    <w:p w14:paraId="38BA5B9E" w14:textId="77777777" w:rsidR="004B2118" w:rsidRPr="004B2118" w:rsidRDefault="004B2118" w:rsidP="00F03B69">
      <w:pPr>
        <w:spacing w:after="180" w:line="240" w:lineRule="auto"/>
        <w:rPr>
          <w:rFonts w:ascii="Times New Roman" w:eastAsia="Times New Roman" w:hAnsi="Times New Roman" w:cs="Times New Roman"/>
          <w:iCs/>
          <w:sz w:val="20"/>
          <w:szCs w:val="20"/>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B2118" w:rsidRPr="004B2118" w14:paraId="64EE95F9" w14:textId="77777777" w:rsidTr="00C063B3">
        <w:trPr>
          <w:cantSplit/>
          <w:tblHeader/>
        </w:trPr>
        <w:tc>
          <w:tcPr>
            <w:tcW w:w="9639" w:type="dxa"/>
          </w:tcPr>
          <w:p w14:paraId="60598274" w14:textId="77777777" w:rsidR="004B2118" w:rsidRPr="004B2118" w:rsidRDefault="004B2118" w:rsidP="00F03B69">
            <w:pPr>
              <w:widowControl w:val="0"/>
              <w:spacing w:after="0" w:line="240" w:lineRule="auto"/>
              <w:jc w:val="center"/>
              <w:rPr>
                <w:rFonts w:ascii="Arial" w:eastAsia="Times New Roman" w:hAnsi="Arial" w:cs="Times New Roman"/>
                <w:b/>
                <w:sz w:val="18"/>
                <w:szCs w:val="20"/>
              </w:rPr>
            </w:pPr>
            <w:r w:rsidRPr="004B2118">
              <w:rPr>
                <w:rFonts w:ascii="Arial" w:eastAsia="Times New Roman" w:hAnsi="Arial" w:cs="Times New Roman"/>
                <w:b/>
                <w:i/>
                <w:noProof/>
                <w:sz w:val="18"/>
                <w:szCs w:val="20"/>
              </w:rPr>
              <w:t>AccessTypes</w:t>
            </w:r>
            <w:r w:rsidRPr="004B2118">
              <w:rPr>
                <w:rFonts w:ascii="Arial" w:eastAsia="Times New Roman" w:hAnsi="Arial" w:cs="Times New Roman"/>
                <w:b/>
                <w:iCs/>
                <w:noProof/>
                <w:sz w:val="18"/>
                <w:szCs w:val="20"/>
              </w:rPr>
              <w:t xml:space="preserve"> field descriptions</w:t>
            </w:r>
          </w:p>
        </w:tc>
      </w:tr>
      <w:tr w:rsidR="004B2118" w:rsidRPr="00145D85" w14:paraId="1D2C6816" w14:textId="77777777" w:rsidTr="00C063B3">
        <w:trPr>
          <w:cantSplit/>
        </w:trPr>
        <w:tc>
          <w:tcPr>
            <w:tcW w:w="9639" w:type="dxa"/>
          </w:tcPr>
          <w:p w14:paraId="2FFC58A2" w14:textId="77777777" w:rsidR="004B2118" w:rsidRPr="004B2118" w:rsidRDefault="004B2118" w:rsidP="00F03B69">
            <w:pPr>
              <w:widowControl w:val="0"/>
              <w:spacing w:after="0" w:line="240" w:lineRule="auto"/>
              <w:rPr>
                <w:rFonts w:ascii="Arial" w:eastAsia="Times New Roman" w:hAnsi="Arial" w:cs="Times New Roman"/>
                <w:b/>
                <w:i/>
                <w:snapToGrid w:val="0"/>
                <w:sz w:val="18"/>
                <w:szCs w:val="20"/>
              </w:rPr>
            </w:pPr>
            <w:r w:rsidRPr="004B2118">
              <w:rPr>
                <w:rFonts w:ascii="Arial" w:eastAsia="Times New Roman" w:hAnsi="Arial" w:cs="Times New Roman"/>
                <w:b/>
                <w:i/>
                <w:snapToGrid w:val="0"/>
                <w:sz w:val="18"/>
                <w:szCs w:val="20"/>
              </w:rPr>
              <w:t xml:space="preserve">accessTypes </w:t>
            </w:r>
          </w:p>
          <w:p w14:paraId="7EE11D42" w14:textId="77777777" w:rsidR="004B2118" w:rsidRPr="004B2118" w:rsidRDefault="004B2118" w:rsidP="00F03B69">
            <w:pPr>
              <w:widowControl w:val="0"/>
              <w:spacing w:after="0" w:line="240" w:lineRule="auto"/>
              <w:rPr>
                <w:rFonts w:ascii="Arial" w:eastAsia="Times New Roman" w:hAnsi="Arial" w:cs="Times New Roman"/>
                <w:sz w:val="18"/>
                <w:szCs w:val="20"/>
              </w:rPr>
            </w:pPr>
            <w:r w:rsidRPr="004B2118">
              <w:rPr>
                <w:rFonts w:ascii="Arial" w:eastAsia="Times New Roman" w:hAnsi="Arial" w:cs="Times New Roman"/>
                <w:snapToGrid w:val="0"/>
                <w:sz w:val="18"/>
                <w:szCs w:val="20"/>
              </w:rPr>
              <w:t>This field specifies the cellular access type(s). This is represented by a bit string, with a one</w:t>
            </w:r>
            <w:r w:rsidRPr="004B2118">
              <w:rPr>
                <w:rFonts w:ascii="Arial" w:eastAsia="Times New Roman" w:hAnsi="Arial" w:cs="Times New Roman"/>
                <w:snapToGrid w:val="0"/>
                <w:sz w:val="18"/>
                <w:szCs w:val="20"/>
              </w:rPr>
              <w:noBreakHyphen/>
              <w:t>value at the bit position means the particular access type is addressed; a zero</w:t>
            </w:r>
            <w:r w:rsidRPr="004B2118">
              <w:rPr>
                <w:rFonts w:ascii="Arial" w:eastAsia="Times New Roman" w:hAnsi="Arial" w:cs="Times New Roman"/>
                <w:snapToGrid w:val="0"/>
                <w:sz w:val="18"/>
                <w:szCs w:val="20"/>
              </w:rPr>
              <w:noBreakHyphen/>
              <w:t>value means not addressed.</w:t>
            </w:r>
          </w:p>
        </w:tc>
      </w:tr>
    </w:tbl>
    <w:p w14:paraId="4BA1D840" w14:textId="77777777" w:rsidR="004B2118" w:rsidRPr="004B2118" w:rsidRDefault="004B2118" w:rsidP="004B2118">
      <w:pPr>
        <w:spacing w:after="180" w:line="240" w:lineRule="auto"/>
        <w:rPr>
          <w:rFonts w:ascii="Times New Roman" w:eastAsia="Times New Roman" w:hAnsi="Times New Roman" w:cs="Times New Roman"/>
          <w:sz w:val="20"/>
          <w:szCs w:val="20"/>
          <w:lang w:eastAsia="ja-JP"/>
        </w:rPr>
      </w:pPr>
    </w:p>
    <w:p w14:paraId="761D43A6" w14:textId="77777777" w:rsidR="004B2118" w:rsidRPr="00766550" w:rsidRDefault="004B2118" w:rsidP="001F69A9">
      <w:pPr>
        <w:keepNext/>
        <w:keepLines/>
        <w:spacing w:before="120" w:after="180" w:line="240" w:lineRule="auto"/>
        <w:outlineLvl w:val="2"/>
        <w:rPr>
          <w:rFonts w:ascii="Arial" w:eastAsia="Times New Roman" w:hAnsi="Arial" w:cs="Times New Roman"/>
          <w:i/>
          <w:sz w:val="24"/>
          <w:szCs w:val="20"/>
        </w:rPr>
      </w:pPr>
    </w:p>
    <w:p w14:paraId="332AAEA7" w14:textId="403CC34D" w:rsidR="0072285F" w:rsidRPr="00145D85" w:rsidRDefault="001F69A9" w:rsidP="001F69A9">
      <w:pPr>
        <w:keepNext/>
        <w:keepLines/>
        <w:spacing w:before="120" w:after="180" w:line="240" w:lineRule="auto"/>
        <w:outlineLvl w:val="2"/>
        <w:rPr>
          <w:rFonts w:ascii="Arial" w:eastAsia="Times New Roman" w:hAnsi="Arial" w:cs="Times New Roman"/>
          <w:i/>
          <w:sz w:val="24"/>
          <w:szCs w:val="20"/>
        </w:rPr>
      </w:pPr>
      <w:r w:rsidRPr="00145D85">
        <w:rPr>
          <w:rFonts w:ascii="Arial" w:eastAsia="Times New Roman" w:hAnsi="Arial" w:cs="Times New Roman"/>
          <w:i/>
          <w:sz w:val="24"/>
          <w:szCs w:val="20"/>
        </w:rPr>
        <w:t>[…]</w:t>
      </w:r>
    </w:p>
    <w:p w14:paraId="3DCA9DA6" w14:textId="77777777" w:rsidR="00A96800" w:rsidRDefault="00A96800" w:rsidP="00907B08">
      <w:pPr>
        <w:pStyle w:val="Heading4"/>
        <w:numPr>
          <w:ilvl w:val="0"/>
          <w:numId w:val="0"/>
        </w:numPr>
        <w:rPr>
          <w:ins w:id="36" w:author="Ericsson" w:date="2018-04-06T02:00:00Z"/>
          <w:rFonts w:cs="Times New Roman"/>
          <w:szCs w:val="20"/>
        </w:rPr>
      </w:pPr>
      <w:bookmarkStart w:id="37" w:name="_Toc510018580"/>
      <w:ins w:id="38" w:author="Ericsson" w:date="2018-04-06T02:00:00Z">
        <w:r>
          <w:t>–</w:t>
        </w:r>
        <w:r>
          <w:tab/>
        </w:r>
        <w:r>
          <w:rPr>
            <w:i/>
          </w:rPr>
          <w:t>ARFCN-ValueNR</w:t>
        </w:r>
        <w:bookmarkEnd w:id="37"/>
      </w:ins>
    </w:p>
    <w:p w14:paraId="210EB7E8" w14:textId="20DA8BCD" w:rsidR="00A96800" w:rsidRPr="00145D85" w:rsidRDefault="00A96800" w:rsidP="00A96800">
      <w:pPr>
        <w:rPr>
          <w:ins w:id="39" w:author="Ericsson" w:date="2018-04-06T02:00:00Z"/>
        </w:rPr>
      </w:pPr>
      <w:ins w:id="40" w:author="Ericsson" w:date="2018-04-06T02:00:00Z">
        <w:r w:rsidRPr="00766550">
          <w:t xml:space="preserve">The IE </w:t>
        </w:r>
        <w:r w:rsidRPr="00766550">
          <w:rPr>
            <w:i/>
          </w:rPr>
          <w:t>ARFCN-ValueNR</w:t>
        </w:r>
        <w:r w:rsidRPr="00766550">
          <w:t xml:space="preserve"> is used to indicate the ARFCN applicable for a downlink, uplink or bi-directional (TDD) NR global frequency raster, as defined in TS 38.101-2 [</w:t>
        </w:r>
      </w:ins>
      <w:ins w:id="41" w:author="Ericsson" w:date="2018-04-06T02:01:00Z">
        <w:r w:rsidR="001A7EC5" w:rsidRPr="00145D85">
          <w:t>x</w:t>
        </w:r>
      </w:ins>
      <w:ins w:id="42" w:author="Ericsson" w:date="2018-05-09T09:36:00Z">
        <w:r w:rsidR="008B2448" w:rsidRPr="00145D85">
          <w:t>2</w:t>
        </w:r>
      </w:ins>
      <w:ins w:id="43" w:author="Ericsson" w:date="2018-04-06T02:00:00Z">
        <w:r w:rsidRPr="00145D85">
          <w:t>].</w:t>
        </w:r>
      </w:ins>
    </w:p>
    <w:p w14:paraId="4ADF2356" w14:textId="77777777" w:rsidR="00A96800" w:rsidRPr="00145D85" w:rsidRDefault="00A96800" w:rsidP="00A968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 w:author="Ericsson" w:date="2018-04-06T02:00:00Z"/>
          <w:rFonts w:ascii="Courier New" w:hAnsi="Courier New"/>
          <w:noProof/>
          <w:sz w:val="16"/>
          <w:lang w:eastAsia="ko-KR"/>
        </w:rPr>
      </w:pPr>
      <w:ins w:id="45" w:author="Ericsson" w:date="2018-04-06T02:00:00Z">
        <w:r w:rsidRPr="00145D85">
          <w:rPr>
            <w:rFonts w:ascii="Courier New" w:hAnsi="Courier New"/>
            <w:noProof/>
            <w:sz w:val="16"/>
            <w:lang w:eastAsia="ko-KR"/>
          </w:rPr>
          <w:t>-- ASN1START</w:t>
        </w:r>
      </w:ins>
    </w:p>
    <w:p w14:paraId="6D5B82B1" w14:textId="77777777" w:rsidR="00A96800" w:rsidRPr="00145D85" w:rsidRDefault="00A96800" w:rsidP="00A968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 w:author="Ericsson" w:date="2018-04-06T02:00:00Z"/>
          <w:rFonts w:ascii="Courier New" w:hAnsi="Courier New"/>
          <w:noProof/>
          <w:sz w:val="16"/>
          <w:lang w:eastAsia="ko-KR"/>
        </w:rPr>
      </w:pPr>
    </w:p>
    <w:p w14:paraId="28BD1F68" w14:textId="254F089C" w:rsidR="00A96800" w:rsidRDefault="00A96800" w:rsidP="00A96800">
      <w:pPr>
        <w:pStyle w:val="PL"/>
        <w:shd w:val="clear" w:color="auto" w:fill="E6E6E6"/>
        <w:rPr>
          <w:ins w:id="47" w:author="Ericsson" w:date="2018-04-06T02:00:00Z"/>
          <w:snapToGrid w:val="0"/>
        </w:rPr>
      </w:pPr>
      <w:ins w:id="48" w:author="Ericsson" w:date="2018-04-06T02:00:00Z">
        <w:r w:rsidRPr="00A96800">
          <w:rPr>
            <w:snapToGrid w:val="0"/>
          </w:rPr>
          <w:t>ARFCN-ValueNR ::=</w:t>
        </w:r>
        <w:r w:rsidRPr="00A96800">
          <w:rPr>
            <w:snapToGrid w:val="0"/>
          </w:rPr>
          <w:tab/>
        </w:r>
        <w:r w:rsidRPr="00A96800">
          <w:rPr>
            <w:snapToGrid w:val="0"/>
          </w:rPr>
          <w:tab/>
        </w:r>
        <w:r w:rsidRPr="00A96800">
          <w:rPr>
            <w:snapToGrid w:val="0"/>
          </w:rPr>
          <w:tab/>
        </w:r>
        <w:r w:rsidRPr="00A96800">
          <w:rPr>
            <w:snapToGrid w:val="0"/>
          </w:rPr>
          <w:tab/>
          <w:t>INTEGER (0..3279165)</w:t>
        </w:r>
      </w:ins>
    </w:p>
    <w:p w14:paraId="7A6AA3C8" w14:textId="77777777" w:rsidR="00A96800" w:rsidRPr="00766550" w:rsidRDefault="00A96800" w:rsidP="00A968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 w:author="Ericsson" w:date="2018-04-06T02:00:00Z"/>
          <w:rFonts w:ascii="Courier New" w:hAnsi="Courier New"/>
          <w:noProof/>
          <w:sz w:val="16"/>
          <w:lang w:eastAsia="ko-KR"/>
        </w:rPr>
      </w:pPr>
    </w:p>
    <w:p w14:paraId="5D47988F" w14:textId="38DA45C2" w:rsidR="00A96800" w:rsidRPr="00145D85" w:rsidRDefault="00A96800" w:rsidP="00E045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ins w:id="50" w:author="Ericsson" w:date="2018-04-06T02:00:00Z">
        <w:r w:rsidRPr="00145D85">
          <w:rPr>
            <w:rFonts w:ascii="Courier New" w:hAnsi="Courier New"/>
            <w:noProof/>
            <w:sz w:val="16"/>
            <w:lang w:eastAsia="ko-KR"/>
          </w:rPr>
          <w:t>-- ASN1STOP</w:t>
        </w:r>
      </w:ins>
    </w:p>
    <w:p w14:paraId="630B72D2" w14:textId="04FA7F07" w:rsidR="00A96800" w:rsidRPr="00145D85" w:rsidRDefault="00E045DF" w:rsidP="001F69A9">
      <w:pPr>
        <w:keepNext/>
        <w:keepLines/>
        <w:spacing w:before="120" w:after="180" w:line="240" w:lineRule="auto"/>
        <w:outlineLvl w:val="2"/>
        <w:rPr>
          <w:rFonts w:ascii="Arial" w:eastAsia="Times New Roman" w:hAnsi="Arial" w:cs="Times New Roman"/>
          <w:i/>
          <w:sz w:val="24"/>
          <w:szCs w:val="20"/>
        </w:rPr>
      </w:pPr>
      <w:r w:rsidRPr="00145D85">
        <w:rPr>
          <w:rFonts w:ascii="Arial" w:eastAsia="Times New Roman" w:hAnsi="Arial" w:cs="Times New Roman"/>
          <w:i/>
          <w:sz w:val="24"/>
          <w:szCs w:val="20"/>
        </w:rPr>
        <w:t>[…]</w:t>
      </w:r>
    </w:p>
    <w:p w14:paraId="46AFA93D" w14:textId="77777777" w:rsidR="00D377F1" w:rsidRDefault="00D377F1" w:rsidP="00D377F1">
      <w:pPr>
        <w:pStyle w:val="Heading4"/>
        <w:numPr>
          <w:ilvl w:val="0"/>
          <w:numId w:val="0"/>
        </w:numPr>
        <w:ind w:left="864" w:hanging="864"/>
        <w:rPr>
          <w:ins w:id="51" w:author="Ericsson" w:date="2018-04-06T01:56:00Z"/>
          <w:i/>
          <w:iCs/>
          <w:noProof/>
          <w:lang w:eastAsia="ko-KR"/>
        </w:rPr>
      </w:pPr>
      <w:bookmarkStart w:id="52" w:name="_Toc494150426"/>
      <w:ins w:id="53" w:author="Ericsson" w:date="2018-04-06T01:56:00Z">
        <w:r w:rsidRPr="00FD037E">
          <w:rPr>
            <w:i/>
            <w:iCs/>
            <w:noProof/>
            <w:lang w:eastAsia="ko-KR"/>
          </w:rPr>
          <w:t>–</w:t>
        </w:r>
        <w:r>
          <w:rPr>
            <w:i/>
            <w:iCs/>
            <w:noProof/>
            <w:lang w:eastAsia="ko-KR"/>
          </w:rPr>
          <w:t xml:space="preserve"> NR-CGI</w:t>
        </w:r>
        <w:bookmarkEnd w:id="52"/>
      </w:ins>
    </w:p>
    <w:p w14:paraId="5BFC6A57" w14:textId="3717B659" w:rsidR="00D377F1" w:rsidRPr="00145D85" w:rsidRDefault="00D377F1" w:rsidP="00D377F1">
      <w:pPr>
        <w:rPr>
          <w:ins w:id="54" w:author="Ericsson" w:date="2018-04-06T01:56:00Z"/>
        </w:rPr>
      </w:pPr>
      <w:ins w:id="55" w:author="Ericsson" w:date="2018-04-06T01:56:00Z">
        <w:r w:rsidRPr="00766550">
          <w:rPr>
            <w:lang w:eastAsia="ko-KR"/>
          </w:rPr>
          <w:t xml:space="preserve">The IE </w:t>
        </w:r>
        <w:r w:rsidRPr="00766550">
          <w:rPr>
            <w:i/>
            <w:noProof/>
            <w:lang w:eastAsia="ko-KR"/>
          </w:rPr>
          <w:t xml:space="preserve">NR-CGI </w:t>
        </w:r>
        <w:r w:rsidRPr="00766550">
          <w:rPr>
            <w:noProof/>
            <w:lang w:eastAsia="ko-KR"/>
          </w:rPr>
          <w:t xml:space="preserve"> specifies</w:t>
        </w:r>
        <w:r w:rsidRPr="00145D85">
          <w:t xml:space="preserve"> the NR Cell Global Identifier (NR-CGI), the globally unique identity of a cell in NR [</w:t>
        </w:r>
      </w:ins>
      <w:ins w:id="56" w:author="Ericsson" w:date="2018-04-06T02:03:00Z">
        <w:r w:rsidR="00E045DF" w:rsidRPr="00145D85">
          <w:t>x1</w:t>
        </w:r>
      </w:ins>
      <w:ins w:id="57" w:author="Ericsson" w:date="2018-04-06T01:56:00Z">
        <w:r w:rsidRPr="00145D85">
          <w:t>].</w:t>
        </w:r>
      </w:ins>
    </w:p>
    <w:p w14:paraId="7D887BFF" w14:textId="77777777" w:rsidR="00D377F1" w:rsidRPr="00C063B3" w:rsidRDefault="00D377F1" w:rsidP="00D377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 w:author="Ericsson" w:date="2018-04-06T01:56:00Z"/>
          <w:rFonts w:ascii="Courier New" w:hAnsi="Courier New"/>
          <w:noProof/>
          <w:sz w:val="16"/>
          <w:lang w:eastAsia="ko-KR"/>
        </w:rPr>
      </w:pPr>
      <w:ins w:id="59" w:author="Ericsson" w:date="2018-04-06T01:56:00Z">
        <w:r w:rsidRPr="00C063B3">
          <w:rPr>
            <w:rFonts w:ascii="Courier New" w:hAnsi="Courier New"/>
            <w:noProof/>
            <w:sz w:val="16"/>
            <w:lang w:eastAsia="ko-KR"/>
          </w:rPr>
          <w:t>-- ASN1START</w:t>
        </w:r>
      </w:ins>
    </w:p>
    <w:p w14:paraId="7809D128" w14:textId="77777777" w:rsidR="00D377F1" w:rsidRPr="00C063B3" w:rsidRDefault="00D377F1" w:rsidP="00D377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 w:author="Ericsson" w:date="2018-04-06T01:56:00Z"/>
          <w:rFonts w:ascii="Courier New" w:hAnsi="Courier New"/>
          <w:noProof/>
          <w:sz w:val="16"/>
          <w:lang w:eastAsia="ko-KR"/>
        </w:rPr>
      </w:pPr>
    </w:p>
    <w:p w14:paraId="2BA9DE8C" w14:textId="77777777" w:rsidR="00D377F1" w:rsidRDefault="00D377F1" w:rsidP="00D377F1">
      <w:pPr>
        <w:pStyle w:val="PL"/>
        <w:shd w:val="clear" w:color="auto" w:fill="E6E6E6"/>
        <w:outlineLvl w:val="0"/>
        <w:rPr>
          <w:ins w:id="61" w:author="Ericsson" w:date="2018-04-06T01:56:00Z"/>
          <w:snapToGrid w:val="0"/>
        </w:rPr>
      </w:pPr>
      <w:ins w:id="62" w:author="Ericsson" w:date="2018-04-06T01:56:00Z">
        <w:r>
          <w:rPr>
            <w:snapToGrid w:val="0"/>
          </w:rPr>
          <w:t>NR-CGI ::= SEQUENCE {</w:t>
        </w:r>
      </w:ins>
    </w:p>
    <w:p w14:paraId="2ECB73CE" w14:textId="056B6838" w:rsidR="00D377F1" w:rsidRDefault="00D377F1" w:rsidP="00D377F1">
      <w:pPr>
        <w:pStyle w:val="PL"/>
        <w:shd w:val="clear" w:color="auto" w:fill="E6E6E6"/>
        <w:rPr>
          <w:ins w:id="63" w:author="Ericsson" w:date="2018-04-06T01:56:00Z"/>
          <w:snapToGrid w:val="0"/>
        </w:rPr>
      </w:pPr>
      <w:ins w:id="64" w:author="Ericsson" w:date="2018-04-06T01:56:00Z">
        <w:r>
          <w:rPr>
            <w:snapToGrid w:val="0"/>
          </w:rPr>
          <w:tab/>
          <w:t>mcc</w:t>
        </w:r>
      </w:ins>
      <w:ins w:id="65" w:author="Ericsson" w:date="2018-04-23T13:57:00Z">
        <w:r w:rsidR="005B56A5">
          <w:rPr>
            <w:snapToGrid w:val="0"/>
          </w:rPr>
          <w:t>-r</w:t>
        </w:r>
        <w:r w:rsidR="000E42C3">
          <w:rPr>
            <w:snapToGrid w:val="0"/>
          </w:rPr>
          <w:t>15</w:t>
        </w:r>
      </w:ins>
      <w:ins w:id="66" w:author="Ericsson" w:date="2018-04-06T01:56:00Z">
        <w:r>
          <w:rPr>
            <w:snapToGrid w:val="0"/>
          </w:rPr>
          <w:tab/>
        </w:r>
        <w:r>
          <w:rPr>
            <w:snapToGrid w:val="0"/>
          </w:rPr>
          <w:tab/>
        </w:r>
        <w:r>
          <w:rPr>
            <w:snapToGrid w:val="0"/>
          </w:rPr>
          <w:tab/>
        </w:r>
        <w:r>
          <w:rPr>
            <w:snapToGrid w:val="0"/>
          </w:rPr>
          <w:tab/>
        </w:r>
      </w:ins>
      <w:ins w:id="67" w:author="Ericsson" w:date="2018-04-23T13:57:00Z">
        <w:r w:rsidR="000E42C3">
          <w:rPr>
            <w:snapToGrid w:val="0"/>
          </w:rPr>
          <w:tab/>
        </w:r>
      </w:ins>
      <w:ins w:id="68" w:author="Ericsson" w:date="2018-04-06T01:56:00Z">
        <w:r>
          <w:rPr>
            <w:lang w:eastAsia="ko-KR"/>
          </w:rPr>
          <w:t xml:space="preserve">SEQUENCE (SIZE (3)) </w:t>
        </w:r>
        <w:r>
          <w:rPr>
            <w:lang w:eastAsia="ko-KR"/>
          </w:rPr>
          <w:tab/>
          <w:t>OF INTEGER (0..9)</w:t>
        </w:r>
        <w:r>
          <w:rPr>
            <w:snapToGrid w:val="0"/>
          </w:rPr>
          <w:t>,</w:t>
        </w:r>
      </w:ins>
    </w:p>
    <w:p w14:paraId="4E268299" w14:textId="572E4994" w:rsidR="00D377F1" w:rsidRDefault="00D377F1" w:rsidP="00D377F1">
      <w:pPr>
        <w:pStyle w:val="PL"/>
        <w:shd w:val="clear" w:color="auto" w:fill="E6E6E6"/>
        <w:rPr>
          <w:ins w:id="69" w:author="Ericsson" w:date="2018-04-06T01:56:00Z"/>
          <w:snapToGrid w:val="0"/>
        </w:rPr>
      </w:pPr>
      <w:ins w:id="70" w:author="Ericsson" w:date="2018-04-06T01:56:00Z">
        <w:r>
          <w:rPr>
            <w:snapToGrid w:val="0"/>
          </w:rPr>
          <w:tab/>
          <w:t>mnc</w:t>
        </w:r>
      </w:ins>
      <w:ins w:id="71" w:author="Ericsson" w:date="2018-04-23T13:57:00Z">
        <w:r w:rsidR="000E42C3">
          <w:rPr>
            <w:snapToGrid w:val="0"/>
          </w:rPr>
          <w:t>-r15</w:t>
        </w:r>
      </w:ins>
      <w:ins w:id="72" w:author="Ericsson" w:date="2018-04-06T01:56:00Z">
        <w:r>
          <w:rPr>
            <w:snapToGrid w:val="0"/>
          </w:rPr>
          <w:tab/>
        </w:r>
        <w:r>
          <w:rPr>
            <w:snapToGrid w:val="0"/>
          </w:rPr>
          <w:tab/>
        </w:r>
        <w:r>
          <w:rPr>
            <w:snapToGrid w:val="0"/>
          </w:rPr>
          <w:tab/>
        </w:r>
        <w:r>
          <w:rPr>
            <w:snapToGrid w:val="0"/>
          </w:rPr>
          <w:tab/>
        </w:r>
      </w:ins>
      <w:ins w:id="73" w:author="Ericsson" w:date="2018-04-23T13:57:00Z">
        <w:r w:rsidR="000E42C3">
          <w:rPr>
            <w:snapToGrid w:val="0"/>
          </w:rPr>
          <w:tab/>
        </w:r>
      </w:ins>
      <w:ins w:id="74" w:author="Ericsson" w:date="2018-04-06T01:56:00Z">
        <w:r>
          <w:rPr>
            <w:lang w:eastAsia="ko-KR"/>
          </w:rPr>
          <w:t xml:space="preserve">SEQUENCE (SIZE (2..3)) </w:t>
        </w:r>
        <w:r>
          <w:rPr>
            <w:lang w:eastAsia="ko-KR"/>
          </w:rPr>
          <w:tab/>
          <w:t>OF INTEGER (0..9)</w:t>
        </w:r>
        <w:r>
          <w:rPr>
            <w:snapToGrid w:val="0"/>
          </w:rPr>
          <w:t>,</w:t>
        </w:r>
      </w:ins>
    </w:p>
    <w:p w14:paraId="366CFC7A" w14:textId="2C8B8B6C" w:rsidR="00D377F1" w:rsidRDefault="00D377F1" w:rsidP="00D377F1">
      <w:pPr>
        <w:pStyle w:val="PL"/>
        <w:shd w:val="clear" w:color="auto" w:fill="E6E6E6"/>
        <w:rPr>
          <w:ins w:id="75" w:author="Ericsson" w:date="2018-04-06T01:56:00Z"/>
          <w:snapToGrid w:val="0"/>
        </w:rPr>
      </w:pPr>
      <w:ins w:id="76" w:author="Ericsson" w:date="2018-04-06T01:56:00Z">
        <w:r>
          <w:rPr>
            <w:snapToGrid w:val="0"/>
          </w:rPr>
          <w:tab/>
        </w:r>
      </w:ins>
      <w:ins w:id="77" w:author="Ericsson" w:date="2018-04-23T13:57:00Z">
        <w:r w:rsidR="000E42C3">
          <w:rPr>
            <w:snapToGrid w:val="0"/>
          </w:rPr>
          <w:t>nr-</w:t>
        </w:r>
      </w:ins>
      <w:ins w:id="78" w:author="Ericsson" w:date="2018-04-06T01:56:00Z">
        <w:r>
          <w:rPr>
            <w:snapToGrid w:val="0"/>
          </w:rPr>
          <w:t>cellidentity</w:t>
        </w:r>
      </w:ins>
      <w:ins w:id="79" w:author="Ericsson" w:date="2018-04-23T13:57:00Z">
        <w:r w:rsidR="000E42C3">
          <w:rPr>
            <w:snapToGrid w:val="0"/>
          </w:rPr>
          <w:t>-r15</w:t>
        </w:r>
      </w:ins>
      <w:ins w:id="80" w:author="Ericsson" w:date="2018-04-06T01:56:00Z">
        <w:r>
          <w:rPr>
            <w:snapToGrid w:val="0"/>
          </w:rPr>
          <w:tab/>
        </w:r>
      </w:ins>
      <w:ins w:id="81" w:author="Ericsson" w:date="2018-04-23T13:57:00Z">
        <w:r w:rsidR="000E42C3">
          <w:rPr>
            <w:snapToGrid w:val="0"/>
          </w:rPr>
          <w:tab/>
        </w:r>
      </w:ins>
      <w:ins w:id="82" w:author="Ericsson" w:date="2018-04-06T01:56:00Z">
        <w:r>
          <w:rPr>
            <w:lang w:eastAsia="ko-KR"/>
          </w:rPr>
          <w:t>BIT STRING (SIZE (36))</w:t>
        </w:r>
      </w:ins>
    </w:p>
    <w:p w14:paraId="0E1EA672" w14:textId="77777777" w:rsidR="00D377F1" w:rsidRDefault="00D377F1" w:rsidP="00D377F1">
      <w:pPr>
        <w:pStyle w:val="PL"/>
        <w:shd w:val="clear" w:color="auto" w:fill="E6E6E6"/>
        <w:rPr>
          <w:ins w:id="83" w:author="Ericsson" w:date="2018-04-06T01:56:00Z"/>
          <w:snapToGrid w:val="0"/>
        </w:rPr>
      </w:pPr>
      <w:ins w:id="84" w:author="Ericsson" w:date="2018-04-06T01:56:00Z">
        <w:r>
          <w:rPr>
            <w:snapToGrid w:val="0"/>
          </w:rPr>
          <w:t>}</w:t>
        </w:r>
      </w:ins>
    </w:p>
    <w:p w14:paraId="48E419E3" w14:textId="77777777" w:rsidR="00D377F1" w:rsidRPr="00766550" w:rsidRDefault="00D377F1" w:rsidP="00D377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 w:author="Ericsson" w:date="2018-04-06T01:56:00Z"/>
          <w:rFonts w:ascii="Courier New" w:hAnsi="Courier New"/>
          <w:noProof/>
          <w:sz w:val="16"/>
          <w:lang w:eastAsia="ko-KR"/>
        </w:rPr>
      </w:pPr>
    </w:p>
    <w:p w14:paraId="71C1F553" w14:textId="77777777" w:rsidR="00D377F1" w:rsidRPr="00145D85" w:rsidRDefault="00D377F1" w:rsidP="00D377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 w:author="Ericsson" w:date="2018-04-06T01:56:00Z"/>
          <w:rFonts w:ascii="Courier New" w:hAnsi="Courier New"/>
          <w:noProof/>
          <w:sz w:val="16"/>
          <w:lang w:eastAsia="ko-KR"/>
        </w:rPr>
      </w:pPr>
      <w:ins w:id="87" w:author="Ericsson" w:date="2018-04-06T01:56:00Z">
        <w:r w:rsidRPr="00145D85">
          <w:rPr>
            <w:rFonts w:ascii="Courier New" w:hAnsi="Courier New"/>
            <w:noProof/>
            <w:sz w:val="16"/>
            <w:lang w:eastAsia="ko-KR"/>
          </w:rPr>
          <w:t>-- ASN1STOP</w:t>
        </w:r>
      </w:ins>
    </w:p>
    <w:p w14:paraId="38ED6584" w14:textId="77777777" w:rsidR="00D377F1" w:rsidRPr="00145D85" w:rsidRDefault="00D377F1" w:rsidP="00D377F1">
      <w:pPr>
        <w:rPr>
          <w:ins w:id="88" w:author="Ericsson" w:date="2018-04-06T01:56:00Z"/>
        </w:rPr>
      </w:pPr>
    </w:p>
    <w:p w14:paraId="18886E82" w14:textId="3258ED37" w:rsidR="001F69A9" w:rsidRDefault="001F69A9" w:rsidP="002D578B">
      <w:pPr>
        <w:pStyle w:val="Heading3"/>
        <w:numPr>
          <w:ilvl w:val="0"/>
          <w:numId w:val="0"/>
        </w:numPr>
        <w:ind w:left="720" w:hanging="720"/>
      </w:pPr>
    </w:p>
    <w:p w14:paraId="189116AC" w14:textId="0E483E8F" w:rsidR="001F69A9" w:rsidRPr="00766550" w:rsidRDefault="001F69A9" w:rsidP="001F69A9">
      <w:pPr>
        <w:pBdr>
          <w:top w:val="single" w:sz="4" w:space="0" w:color="auto"/>
          <w:left w:val="single" w:sz="4" w:space="4" w:color="auto"/>
          <w:bottom w:val="single" w:sz="4" w:space="1" w:color="auto"/>
          <w:right w:val="single" w:sz="4" w:space="4" w:color="auto"/>
        </w:pBdr>
        <w:jc w:val="center"/>
        <w:rPr>
          <w:noProof/>
          <w:sz w:val="24"/>
        </w:rPr>
      </w:pPr>
      <w:r w:rsidRPr="00766550">
        <w:rPr>
          <w:noProof/>
          <w:sz w:val="24"/>
        </w:rPr>
        <w:t>Next Change</w:t>
      </w:r>
    </w:p>
    <w:p w14:paraId="63E84398" w14:textId="5AF23281" w:rsidR="002D578B" w:rsidRDefault="002D578B" w:rsidP="002D578B">
      <w:pPr>
        <w:pStyle w:val="Heading3"/>
        <w:numPr>
          <w:ilvl w:val="0"/>
          <w:numId w:val="0"/>
        </w:numPr>
        <w:ind w:left="720" w:hanging="720"/>
        <w:rPr>
          <w:rFonts w:cs="Times New Roman"/>
          <w:szCs w:val="20"/>
        </w:rPr>
      </w:pPr>
      <w:r>
        <w:t>6.4.2</w:t>
      </w:r>
      <w:r>
        <w:tab/>
        <w:t>Common Positioning</w:t>
      </w:r>
      <w:bookmarkEnd w:id="23"/>
    </w:p>
    <w:p w14:paraId="2EB41709" w14:textId="44BF68AC" w:rsidR="00852C45" w:rsidRPr="00766550" w:rsidRDefault="002D578B" w:rsidP="00432298">
      <w:pPr>
        <w:keepNext/>
        <w:keepLines/>
        <w:spacing w:before="120" w:after="180" w:line="240" w:lineRule="auto"/>
        <w:outlineLvl w:val="2"/>
        <w:rPr>
          <w:rFonts w:ascii="Arial" w:eastAsia="Times New Roman" w:hAnsi="Arial" w:cs="Times New Roman"/>
          <w:i/>
          <w:sz w:val="24"/>
          <w:szCs w:val="20"/>
        </w:rPr>
      </w:pPr>
      <w:r w:rsidRPr="00766550">
        <w:rPr>
          <w:rFonts w:ascii="Arial" w:eastAsia="Times New Roman" w:hAnsi="Arial" w:cs="Times New Roman"/>
          <w:i/>
          <w:sz w:val="24"/>
          <w:szCs w:val="20"/>
        </w:rPr>
        <w:t>[…]</w:t>
      </w:r>
    </w:p>
    <w:p w14:paraId="256D8485" w14:textId="77777777" w:rsidR="00726AE5" w:rsidRPr="00EE5A12" w:rsidRDefault="00726AE5" w:rsidP="00726AE5">
      <w:pPr>
        <w:pStyle w:val="Heading4"/>
        <w:numPr>
          <w:ilvl w:val="0"/>
          <w:numId w:val="0"/>
        </w:numPr>
      </w:pPr>
      <w:r w:rsidRPr="00EE5A12">
        <w:t>–</w:t>
      </w:r>
      <w:r w:rsidRPr="00EE5A12">
        <w:tab/>
      </w:r>
      <w:r w:rsidRPr="00EE5A12">
        <w:rPr>
          <w:i/>
          <w:iCs/>
        </w:rPr>
        <w:t>CommonIEsRequestAssistanceData</w:t>
      </w:r>
    </w:p>
    <w:p w14:paraId="7581A54D" w14:textId="77777777" w:rsidR="00726AE5" w:rsidRPr="00145D85" w:rsidRDefault="00726AE5" w:rsidP="00726AE5">
      <w:r w:rsidRPr="00766550">
        <w:t xml:space="preserve">The </w:t>
      </w:r>
      <w:r w:rsidRPr="00766550">
        <w:rPr>
          <w:i/>
        </w:rPr>
        <w:t xml:space="preserve">CommonIEsRequestAssistanceData </w:t>
      </w:r>
      <w:r w:rsidRPr="00766550">
        <w:t xml:space="preserve">carries common IEs for a Request Assistance Data LPP message Type. </w:t>
      </w:r>
    </w:p>
    <w:p w14:paraId="09AF63A7" w14:textId="77777777" w:rsidR="00726AE5" w:rsidRPr="00EE5A12" w:rsidRDefault="00726AE5" w:rsidP="00726AE5">
      <w:pPr>
        <w:pStyle w:val="PL"/>
        <w:shd w:val="clear" w:color="auto" w:fill="E6E6E6"/>
      </w:pPr>
      <w:r w:rsidRPr="00EE5A12">
        <w:t>-- ASN1START</w:t>
      </w:r>
    </w:p>
    <w:p w14:paraId="288EA7B4" w14:textId="77777777" w:rsidR="00726AE5" w:rsidRPr="00EE5A12" w:rsidRDefault="00726AE5" w:rsidP="00726AE5">
      <w:pPr>
        <w:pStyle w:val="PL"/>
        <w:shd w:val="clear" w:color="auto" w:fill="E6E6E6"/>
        <w:rPr>
          <w:snapToGrid w:val="0"/>
        </w:rPr>
      </w:pPr>
    </w:p>
    <w:p w14:paraId="03C47A6A" w14:textId="77777777" w:rsidR="00726AE5" w:rsidRPr="00EE5A12" w:rsidRDefault="00726AE5" w:rsidP="00726AE5">
      <w:pPr>
        <w:pStyle w:val="PL"/>
        <w:shd w:val="clear" w:color="auto" w:fill="E6E6E6"/>
        <w:outlineLvl w:val="0"/>
        <w:rPr>
          <w:snapToGrid w:val="0"/>
        </w:rPr>
      </w:pPr>
      <w:r w:rsidRPr="00EE5A12">
        <w:rPr>
          <w:snapToGrid w:val="0"/>
        </w:rPr>
        <w:t>CommonIEsRequestAssistanceData ::= SEQUENCE {</w:t>
      </w:r>
    </w:p>
    <w:p w14:paraId="01B2D167" w14:textId="2165685C" w:rsidR="00726AE5" w:rsidRPr="00EE5A12" w:rsidRDefault="00726AE5" w:rsidP="00877F25">
      <w:pPr>
        <w:pStyle w:val="PL"/>
        <w:shd w:val="clear" w:color="auto" w:fill="E6E6E6"/>
        <w:rPr>
          <w:snapToGrid w:val="0"/>
        </w:rPr>
      </w:pPr>
      <w:r w:rsidRPr="00EE5A12">
        <w:rPr>
          <w:snapToGrid w:val="0"/>
        </w:rPr>
        <w:tab/>
        <w:t>primaryCellID</w:t>
      </w:r>
      <w:r w:rsidRPr="00EE5A12">
        <w:rPr>
          <w:snapToGrid w:val="0"/>
        </w:rPr>
        <w:tab/>
      </w:r>
      <w:r w:rsidRPr="00EE5A12">
        <w:rPr>
          <w:snapToGrid w:val="0"/>
        </w:rPr>
        <w:tab/>
      </w:r>
      <w:r w:rsidRPr="00EE5A12">
        <w:t>ECGI</w:t>
      </w:r>
      <w:r w:rsidRPr="00EE5A12">
        <w:tab/>
      </w:r>
      <w:r w:rsidRPr="00EE5A12">
        <w:tab/>
        <w:t>OPTIONAL,</w:t>
      </w:r>
      <w:r w:rsidRPr="00EE5A12">
        <w:rPr>
          <w:snapToGrid w:val="0"/>
        </w:rPr>
        <w:tab/>
        <w:t>-- Cond EUTRA</w:t>
      </w:r>
    </w:p>
    <w:p w14:paraId="1BA26548" w14:textId="377B6977" w:rsidR="00877F25" w:rsidRPr="00EE5A12" w:rsidRDefault="00877F25" w:rsidP="00877F25">
      <w:pPr>
        <w:pStyle w:val="PL"/>
        <w:shd w:val="clear" w:color="auto" w:fill="E6E6E6"/>
        <w:rPr>
          <w:ins w:id="89" w:author="Ericsson" w:date="2018-04-06T01:50:00Z"/>
          <w:snapToGrid w:val="0"/>
        </w:rPr>
      </w:pPr>
      <w:r>
        <w:rPr>
          <w:snapToGrid w:val="0"/>
        </w:rPr>
        <w:t>...</w:t>
      </w:r>
      <w:ins w:id="90" w:author="Ericsson" w:date="2018-04-06T01:50:00Z">
        <w:r w:rsidRPr="00877F25">
          <w:rPr>
            <w:snapToGrid w:val="0"/>
          </w:rPr>
          <w:t xml:space="preserve"> </w:t>
        </w:r>
        <w:r>
          <w:rPr>
            <w:snapToGrid w:val="0"/>
          </w:rPr>
          <w:t>,</w:t>
        </w:r>
      </w:ins>
    </w:p>
    <w:p w14:paraId="40143C32" w14:textId="77777777" w:rsidR="00877F25" w:rsidRDefault="00877F25" w:rsidP="00877F25">
      <w:pPr>
        <w:pStyle w:val="PL"/>
        <w:shd w:val="clear" w:color="auto" w:fill="E6E6E6"/>
        <w:rPr>
          <w:ins w:id="91" w:author="Ericsson" w:date="2018-04-06T01:50:00Z"/>
          <w:snapToGrid w:val="0"/>
        </w:rPr>
      </w:pPr>
      <w:ins w:id="92" w:author="Ericsson" w:date="2018-04-06T01:50:00Z">
        <w:r w:rsidRPr="00EE5A12">
          <w:rPr>
            <w:snapToGrid w:val="0"/>
          </w:rPr>
          <w:tab/>
        </w:r>
        <w:r>
          <w:rPr>
            <w:snapToGrid w:val="0"/>
          </w:rPr>
          <w:t>[[</w:t>
        </w:r>
      </w:ins>
    </w:p>
    <w:p w14:paraId="6356171D" w14:textId="77777777" w:rsidR="00877F25" w:rsidRDefault="00877F25" w:rsidP="00877F25">
      <w:pPr>
        <w:pStyle w:val="PL"/>
        <w:shd w:val="clear" w:color="auto" w:fill="E6E6E6"/>
        <w:rPr>
          <w:ins w:id="93" w:author="Ericsson" w:date="2018-04-06T01:50:00Z"/>
          <w:snapToGrid w:val="0"/>
        </w:rPr>
      </w:pPr>
      <w:ins w:id="94" w:author="Ericsson" w:date="2018-04-06T01:50:00Z">
        <w:r>
          <w:rPr>
            <w:snapToGrid w:val="0"/>
          </w:rPr>
          <w:tab/>
        </w:r>
        <w:r>
          <w:rPr>
            <w:snapToGrid w:val="0"/>
          </w:rPr>
          <w:tab/>
        </w:r>
        <w:r w:rsidRPr="00EE5A12">
          <w:rPr>
            <w:snapToGrid w:val="0"/>
          </w:rPr>
          <w:t>primary</w:t>
        </w:r>
        <w:r>
          <w:rPr>
            <w:snapToGrid w:val="0"/>
          </w:rPr>
          <w:t>NR</w:t>
        </w:r>
        <w:r w:rsidRPr="00EE5A12">
          <w:rPr>
            <w:snapToGrid w:val="0"/>
          </w:rPr>
          <w:t>CellID</w:t>
        </w:r>
        <w:r>
          <w:rPr>
            <w:snapToGrid w:val="0"/>
          </w:rPr>
          <w:t>-r15</w:t>
        </w:r>
        <w:r w:rsidRPr="00EE5A12">
          <w:rPr>
            <w:snapToGrid w:val="0"/>
          </w:rPr>
          <w:tab/>
        </w:r>
        <w:r w:rsidRPr="00EE5A12">
          <w:rPr>
            <w:snapToGrid w:val="0"/>
          </w:rPr>
          <w:tab/>
        </w:r>
        <w:r>
          <w:t>NR-</w:t>
        </w:r>
        <w:r w:rsidRPr="00EE5A12">
          <w:t>CGI</w:t>
        </w:r>
        <w:r w:rsidRPr="00EE5A12">
          <w:tab/>
        </w:r>
        <w:r w:rsidRPr="00EE5A12">
          <w:tab/>
          <w:t>OPTIONAL</w:t>
        </w:r>
        <w:r w:rsidRPr="00EE5A12">
          <w:rPr>
            <w:snapToGrid w:val="0"/>
          </w:rPr>
          <w:tab/>
          <w:t xml:space="preserve">-- Cond </w:t>
        </w:r>
        <w:r>
          <w:rPr>
            <w:snapToGrid w:val="0"/>
          </w:rPr>
          <w:t>NR</w:t>
        </w:r>
        <w:r w:rsidRPr="00EE5A12">
          <w:rPr>
            <w:snapToGrid w:val="0"/>
          </w:rPr>
          <w:tab/>
        </w:r>
      </w:ins>
    </w:p>
    <w:p w14:paraId="78C1A247" w14:textId="77777777" w:rsidR="00877F25" w:rsidRPr="00EE5A12" w:rsidRDefault="00877F25" w:rsidP="00877F25">
      <w:pPr>
        <w:pStyle w:val="PL"/>
        <w:shd w:val="clear" w:color="auto" w:fill="E6E6E6"/>
        <w:rPr>
          <w:ins w:id="95" w:author="Ericsson" w:date="2018-04-06T01:50:00Z"/>
          <w:snapToGrid w:val="0"/>
        </w:rPr>
      </w:pPr>
      <w:ins w:id="96" w:author="Ericsson" w:date="2018-04-06T01:50:00Z">
        <w:r>
          <w:rPr>
            <w:snapToGrid w:val="0"/>
          </w:rPr>
          <w:tab/>
          <w:t>]]</w:t>
        </w:r>
      </w:ins>
    </w:p>
    <w:p w14:paraId="0913A95A" w14:textId="6D112181" w:rsidR="00877F25" w:rsidRPr="00EE5A12" w:rsidRDefault="00877F25" w:rsidP="00877F25">
      <w:pPr>
        <w:pStyle w:val="PL"/>
        <w:shd w:val="clear" w:color="auto" w:fill="E6E6E6"/>
        <w:rPr>
          <w:snapToGrid w:val="0"/>
        </w:rPr>
      </w:pPr>
    </w:p>
    <w:p w14:paraId="44180421" w14:textId="7793E034" w:rsidR="00726AE5" w:rsidRDefault="00726AE5" w:rsidP="00726AE5">
      <w:pPr>
        <w:pStyle w:val="PL"/>
        <w:shd w:val="clear" w:color="auto" w:fill="E6E6E6"/>
        <w:rPr>
          <w:ins w:id="97" w:author="Ericsson" w:date="2018-04-06T01:51:00Z"/>
          <w:snapToGrid w:val="0"/>
        </w:rPr>
      </w:pPr>
      <w:r w:rsidRPr="00EE5A12">
        <w:rPr>
          <w:snapToGrid w:val="0"/>
        </w:rPr>
        <w:t>}</w:t>
      </w:r>
    </w:p>
    <w:p w14:paraId="7F0D20E6" w14:textId="6D438955" w:rsidR="00457AE8" w:rsidRPr="00457AE8" w:rsidRDefault="00457AE8" w:rsidP="00726AE5">
      <w:pPr>
        <w:pStyle w:val="PL"/>
        <w:shd w:val="clear" w:color="auto" w:fill="E6E6E6"/>
      </w:pPr>
      <w:r w:rsidRPr="00EE5A12">
        <w:t>-- ASN1ST</w:t>
      </w:r>
      <w:r>
        <w:t>OP</w:t>
      </w:r>
    </w:p>
    <w:p w14:paraId="7E1F6A4E" w14:textId="6F8CE248" w:rsidR="003D2C72" w:rsidRDefault="003D2C72" w:rsidP="00726AE5">
      <w:pPr>
        <w:keepNext/>
        <w:keepLines/>
        <w:spacing w:before="120" w:after="180" w:line="240" w:lineRule="auto"/>
        <w:outlineLvl w:val="2"/>
        <w:rPr>
          <w:rFonts w:ascii="Arial" w:eastAsia="Times New Roman" w:hAnsi="Arial" w:cs="Times New Roman"/>
          <w:sz w:val="24"/>
          <w:szCs w:val="20"/>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550186" w:rsidRPr="00550186" w14:paraId="6E420973" w14:textId="77777777" w:rsidTr="00550186">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45840F51" w14:textId="77777777" w:rsidR="00550186" w:rsidRPr="00550186" w:rsidRDefault="00550186" w:rsidP="00550186">
            <w:pPr>
              <w:keepNext/>
              <w:keepLines/>
              <w:spacing w:after="0" w:line="240" w:lineRule="auto"/>
              <w:jc w:val="center"/>
              <w:rPr>
                <w:rFonts w:ascii="Arial" w:eastAsia="Times New Roman" w:hAnsi="Arial" w:cs="Times New Roman"/>
                <w:b/>
                <w:sz w:val="18"/>
                <w:szCs w:val="20"/>
              </w:rPr>
            </w:pPr>
            <w:r w:rsidRPr="00550186">
              <w:rPr>
                <w:rFonts w:ascii="Arial" w:eastAsia="Times New Roman" w:hAnsi="Arial" w:cs="Arial"/>
                <w:b/>
                <w:sz w:val="18"/>
                <w:szCs w:val="20"/>
              </w:rPr>
              <w:t>Conditional presence</w:t>
            </w:r>
          </w:p>
        </w:tc>
        <w:tc>
          <w:tcPr>
            <w:tcW w:w="7376" w:type="dxa"/>
            <w:tcBorders>
              <w:top w:val="single" w:sz="4" w:space="0" w:color="808080"/>
              <w:left w:val="single" w:sz="4" w:space="0" w:color="808080"/>
              <w:bottom w:val="single" w:sz="4" w:space="0" w:color="808080"/>
              <w:right w:val="single" w:sz="4" w:space="0" w:color="808080"/>
            </w:tcBorders>
            <w:hideMark/>
          </w:tcPr>
          <w:p w14:paraId="764C756F" w14:textId="77777777" w:rsidR="00550186" w:rsidRPr="00550186" w:rsidRDefault="00550186" w:rsidP="00550186">
            <w:pPr>
              <w:keepNext/>
              <w:keepLines/>
              <w:spacing w:after="0" w:line="240" w:lineRule="auto"/>
              <w:jc w:val="center"/>
              <w:rPr>
                <w:rFonts w:ascii="Arial" w:eastAsia="Times New Roman" w:hAnsi="Arial" w:cs="Arial"/>
                <w:b/>
                <w:sz w:val="18"/>
                <w:szCs w:val="20"/>
              </w:rPr>
            </w:pPr>
            <w:r w:rsidRPr="00550186">
              <w:rPr>
                <w:rFonts w:ascii="Arial" w:eastAsia="Times New Roman" w:hAnsi="Arial" w:cs="Arial"/>
                <w:b/>
                <w:sz w:val="18"/>
                <w:szCs w:val="20"/>
              </w:rPr>
              <w:t>Explanation</w:t>
            </w:r>
          </w:p>
        </w:tc>
      </w:tr>
      <w:tr w:rsidR="00550186" w:rsidRPr="00145D85" w14:paraId="380AA883" w14:textId="77777777" w:rsidTr="00550186">
        <w:trPr>
          <w:cantSplit/>
        </w:trPr>
        <w:tc>
          <w:tcPr>
            <w:tcW w:w="2269" w:type="dxa"/>
            <w:tcBorders>
              <w:top w:val="single" w:sz="4" w:space="0" w:color="808080"/>
              <w:left w:val="single" w:sz="4" w:space="0" w:color="808080"/>
              <w:bottom w:val="single" w:sz="4" w:space="0" w:color="808080"/>
              <w:right w:val="single" w:sz="4" w:space="0" w:color="808080"/>
            </w:tcBorders>
            <w:hideMark/>
          </w:tcPr>
          <w:p w14:paraId="767170CB" w14:textId="77777777" w:rsidR="00550186" w:rsidRPr="00550186" w:rsidRDefault="00550186" w:rsidP="00550186">
            <w:pPr>
              <w:keepNext/>
              <w:keepLines/>
              <w:spacing w:after="0" w:line="240" w:lineRule="auto"/>
              <w:rPr>
                <w:rFonts w:ascii="Arial" w:eastAsia="Times New Roman" w:hAnsi="Arial" w:cs="Times New Roman"/>
                <w:i/>
                <w:sz w:val="18"/>
                <w:szCs w:val="20"/>
              </w:rPr>
            </w:pPr>
            <w:r w:rsidRPr="00550186">
              <w:rPr>
                <w:rFonts w:ascii="Arial" w:eastAsia="Times New Roman" w:hAnsi="Arial" w:cs="Times New Roman"/>
                <w:i/>
                <w:sz w:val="18"/>
                <w:szCs w:val="20"/>
              </w:rPr>
              <w:t>EUTRA</w:t>
            </w:r>
          </w:p>
        </w:tc>
        <w:tc>
          <w:tcPr>
            <w:tcW w:w="7376" w:type="dxa"/>
            <w:tcBorders>
              <w:top w:val="single" w:sz="4" w:space="0" w:color="808080"/>
              <w:left w:val="single" w:sz="4" w:space="0" w:color="808080"/>
              <w:bottom w:val="single" w:sz="4" w:space="0" w:color="808080"/>
              <w:right w:val="single" w:sz="4" w:space="0" w:color="808080"/>
            </w:tcBorders>
            <w:hideMark/>
          </w:tcPr>
          <w:p w14:paraId="79010ADD" w14:textId="77777777" w:rsidR="00550186" w:rsidRPr="00550186" w:rsidRDefault="00550186" w:rsidP="00550186">
            <w:pPr>
              <w:keepNext/>
              <w:keepLines/>
              <w:spacing w:after="0" w:line="240" w:lineRule="auto"/>
              <w:rPr>
                <w:rFonts w:ascii="Arial" w:eastAsia="Times New Roman" w:hAnsi="Arial" w:cs="Times New Roman"/>
                <w:sz w:val="18"/>
                <w:szCs w:val="20"/>
              </w:rPr>
            </w:pPr>
            <w:r w:rsidRPr="00550186">
              <w:rPr>
                <w:rFonts w:ascii="Arial" w:eastAsia="Times New Roman" w:hAnsi="Arial" w:cs="Times New Roman"/>
                <w:sz w:val="18"/>
                <w:szCs w:val="20"/>
              </w:rPr>
              <w:t>The field is mandatory present for E-UTRA or NB-IoT access. The field shall be omitted for non-EUTRA and non-NB-IoT user plane support.</w:t>
            </w:r>
          </w:p>
        </w:tc>
      </w:tr>
      <w:tr w:rsidR="00751B4D" w:rsidRPr="00145D85" w14:paraId="69213C5F" w14:textId="77777777" w:rsidTr="00550186">
        <w:trPr>
          <w:cantSplit/>
        </w:trPr>
        <w:tc>
          <w:tcPr>
            <w:tcW w:w="2269" w:type="dxa"/>
            <w:tcBorders>
              <w:top w:val="single" w:sz="4" w:space="0" w:color="808080"/>
              <w:left w:val="single" w:sz="4" w:space="0" w:color="808080"/>
              <w:bottom w:val="single" w:sz="4" w:space="0" w:color="808080"/>
              <w:right w:val="single" w:sz="4" w:space="0" w:color="808080"/>
            </w:tcBorders>
          </w:tcPr>
          <w:p w14:paraId="5016A753" w14:textId="2290B6C5" w:rsidR="00751B4D" w:rsidRPr="00550186" w:rsidRDefault="00751B4D" w:rsidP="00751B4D">
            <w:pPr>
              <w:keepNext/>
              <w:keepLines/>
              <w:spacing w:after="0" w:line="240" w:lineRule="auto"/>
              <w:rPr>
                <w:rFonts w:ascii="Arial" w:eastAsia="Times New Roman" w:hAnsi="Arial" w:cs="Times New Roman"/>
                <w:i/>
                <w:sz w:val="18"/>
                <w:szCs w:val="20"/>
              </w:rPr>
            </w:pPr>
            <w:ins w:id="98" w:author="Ericsson" w:date="2018-04-06T01:54:00Z">
              <w:r>
                <w:rPr>
                  <w:rFonts w:ascii="Arial" w:eastAsia="Times New Roman" w:hAnsi="Arial" w:cs="Times New Roman"/>
                  <w:i/>
                  <w:sz w:val="18"/>
                  <w:szCs w:val="20"/>
                </w:rPr>
                <w:t>NR</w:t>
              </w:r>
            </w:ins>
          </w:p>
        </w:tc>
        <w:tc>
          <w:tcPr>
            <w:tcW w:w="7376" w:type="dxa"/>
            <w:tcBorders>
              <w:top w:val="single" w:sz="4" w:space="0" w:color="808080"/>
              <w:left w:val="single" w:sz="4" w:space="0" w:color="808080"/>
              <w:bottom w:val="single" w:sz="4" w:space="0" w:color="808080"/>
              <w:right w:val="single" w:sz="4" w:space="0" w:color="808080"/>
            </w:tcBorders>
          </w:tcPr>
          <w:p w14:paraId="101DFA8A" w14:textId="400092B7" w:rsidR="00751B4D" w:rsidRPr="00550186" w:rsidRDefault="00751B4D" w:rsidP="00751B4D">
            <w:pPr>
              <w:keepNext/>
              <w:keepLines/>
              <w:spacing w:after="0" w:line="240" w:lineRule="auto"/>
              <w:rPr>
                <w:rFonts w:ascii="Arial" w:eastAsia="Times New Roman" w:hAnsi="Arial" w:cs="Times New Roman"/>
                <w:sz w:val="18"/>
                <w:szCs w:val="20"/>
              </w:rPr>
            </w:pPr>
            <w:ins w:id="99" w:author="Ericsson" w:date="2018-04-06T01:54:00Z">
              <w:r w:rsidRPr="00550186">
                <w:rPr>
                  <w:rFonts w:ascii="Arial" w:eastAsia="Times New Roman" w:hAnsi="Arial" w:cs="Times New Roman"/>
                  <w:sz w:val="18"/>
                  <w:szCs w:val="20"/>
                </w:rPr>
                <w:t xml:space="preserve">The field is </w:t>
              </w:r>
            </w:ins>
            <w:ins w:id="100" w:author="Ericsson" w:date="2018-04-23T13:59:00Z">
              <w:r w:rsidR="00E66925">
                <w:rPr>
                  <w:rFonts w:ascii="Arial" w:eastAsia="Times New Roman" w:hAnsi="Arial" w:cs="Times New Roman"/>
                  <w:sz w:val="18"/>
                  <w:szCs w:val="20"/>
                </w:rPr>
                <w:t xml:space="preserve">only </w:t>
              </w:r>
            </w:ins>
            <w:ins w:id="101" w:author="Ericsson" w:date="2018-04-06T01:54:00Z">
              <w:r w:rsidRPr="00550186">
                <w:rPr>
                  <w:rFonts w:ascii="Arial" w:eastAsia="Times New Roman" w:hAnsi="Arial" w:cs="Times New Roman"/>
                  <w:sz w:val="18"/>
                  <w:szCs w:val="20"/>
                </w:rPr>
                <w:t xml:space="preserve">mandatory present for </w:t>
              </w:r>
              <w:r>
                <w:rPr>
                  <w:rFonts w:ascii="Arial" w:eastAsia="Times New Roman" w:hAnsi="Arial" w:cs="Times New Roman"/>
                  <w:sz w:val="18"/>
                  <w:szCs w:val="20"/>
                </w:rPr>
                <w:t>NR</w:t>
              </w:r>
              <w:r w:rsidRPr="00550186">
                <w:rPr>
                  <w:rFonts w:ascii="Arial" w:eastAsia="Times New Roman" w:hAnsi="Arial" w:cs="Times New Roman"/>
                  <w:sz w:val="18"/>
                  <w:szCs w:val="20"/>
                </w:rPr>
                <w:t xml:space="preserve"> access. </w:t>
              </w:r>
            </w:ins>
          </w:p>
        </w:tc>
      </w:tr>
    </w:tbl>
    <w:p w14:paraId="0BEF768B" w14:textId="77777777" w:rsidR="00550186" w:rsidRPr="00550186" w:rsidRDefault="00550186" w:rsidP="00550186">
      <w:pPr>
        <w:spacing w:after="180" w:line="240" w:lineRule="auto"/>
        <w:rPr>
          <w:rFonts w:ascii="Times New Roman" w:eastAsia="Times New Roman" w:hAnsi="Times New Roman" w:cs="Times New Roman"/>
          <w:sz w:val="20"/>
          <w:szCs w:val="20"/>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550186" w:rsidRPr="00550186" w14:paraId="26ADCF0D" w14:textId="77777777" w:rsidTr="008D0E44">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7CA37AE0" w14:textId="77777777" w:rsidR="00550186" w:rsidRPr="00550186" w:rsidRDefault="00550186" w:rsidP="00550186">
            <w:pPr>
              <w:keepNext/>
              <w:keepLines/>
              <w:spacing w:after="0" w:line="240" w:lineRule="auto"/>
              <w:jc w:val="center"/>
              <w:rPr>
                <w:rFonts w:ascii="Arial" w:eastAsia="Times New Roman" w:hAnsi="Arial" w:cs="Arial"/>
                <w:b/>
                <w:sz w:val="18"/>
                <w:szCs w:val="20"/>
              </w:rPr>
            </w:pPr>
            <w:r w:rsidRPr="00550186">
              <w:rPr>
                <w:rFonts w:ascii="Arial" w:eastAsia="Times New Roman" w:hAnsi="Arial" w:cs="Arial"/>
                <w:b/>
                <w:i/>
                <w:noProof/>
                <w:sz w:val="18"/>
                <w:szCs w:val="20"/>
              </w:rPr>
              <w:t xml:space="preserve">CommonIEsRequestAssistanceData  </w:t>
            </w:r>
            <w:r w:rsidRPr="00550186">
              <w:rPr>
                <w:rFonts w:ascii="Arial" w:eastAsia="Times New Roman" w:hAnsi="Arial" w:cs="Arial"/>
                <w:b/>
                <w:iCs/>
                <w:noProof/>
                <w:sz w:val="18"/>
                <w:szCs w:val="20"/>
              </w:rPr>
              <w:t>field descriptions</w:t>
            </w:r>
          </w:p>
        </w:tc>
      </w:tr>
      <w:tr w:rsidR="00550186" w:rsidRPr="00145D85" w14:paraId="5AF2DFD2" w14:textId="77777777" w:rsidTr="008D0E44">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4ECD9F2" w14:textId="77777777" w:rsidR="00550186" w:rsidRPr="00550186" w:rsidRDefault="00550186" w:rsidP="00550186">
            <w:pPr>
              <w:keepNext/>
              <w:keepLines/>
              <w:spacing w:after="0" w:line="240" w:lineRule="auto"/>
              <w:rPr>
                <w:rFonts w:ascii="Arial" w:eastAsia="Times New Roman" w:hAnsi="Arial" w:cs="Times New Roman"/>
                <w:b/>
                <w:bCs/>
                <w:i/>
                <w:noProof/>
                <w:sz w:val="18"/>
                <w:szCs w:val="20"/>
              </w:rPr>
            </w:pPr>
            <w:r w:rsidRPr="00550186">
              <w:rPr>
                <w:rFonts w:ascii="Arial" w:eastAsia="Times New Roman" w:hAnsi="Arial" w:cs="Times New Roman"/>
                <w:b/>
                <w:bCs/>
                <w:i/>
                <w:noProof/>
                <w:sz w:val="18"/>
                <w:szCs w:val="20"/>
              </w:rPr>
              <w:t>primaryCellID</w:t>
            </w:r>
          </w:p>
          <w:p w14:paraId="3D7209E8" w14:textId="77777777" w:rsidR="00550186" w:rsidRPr="00550186" w:rsidRDefault="00550186" w:rsidP="00550186">
            <w:pPr>
              <w:keepNext/>
              <w:keepLines/>
              <w:spacing w:after="0" w:line="240" w:lineRule="auto"/>
              <w:rPr>
                <w:rFonts w:ascii="Arial" w:eastAsia="Times New Roman" w:hAnsi="Arial" w:cs="Times New Roman"/>
                <w:noProof/>
                <w:color w:val="000000"/>
                <w:sz w:val="18"/>
                <w:szCs w:val="20"/>
              </w:rPr>
            </w:pPr>
            <w:r w:rsidRPr="00550186">
              <w:rPr>
                <w:rFonts w:ascii="Arial" w:eastAsia="Times New Roman" w:hAnsi="Arial" w:cs="Times New Roman"/>
                <w:noProof/>
                <w:color w:val="000000"/>
                <w:sz w:val="18"/>
                <w:szCs w:val="20"/>
              </w:rPr>
              <w:t xml:space="preserve">This parameter identifies the current primary cell for the target device. </w:t>
            </w:r>
          </w:p>
        </w:tc>
      </w:tr>
      <w:tr w:rsidR="00751B4D" w:rsidRPr="00145D85" w14:paraId="03AA3DC6" w14:textId="77777777" w:rsidTr="008D0E44">
        <w:trPr>
          <w:cantSplit/>
        </w:trPr>
        <w:tc>
          <w:tcPr>
            <w:tcW w:w="9645" w:type="dxa"/>
            <w:tcBorders>
              <w:top w:val="single" w:sz="4" w:space="0" w:color="808080"/>
              <w:left w:val="single" w:sz="4" w:space="0" w:color="808080"/>
              <w:bottom w:val="single" w:sz="4" w:space="0" w:color="808080"/>
              <w:right w:val="single" w:sz="4" w:space="0" w:color="808080"/>
            </w:tcBorders>
          </w:tcPr>
          <w:p w14:paraId="1636BEFC" w14:textId="77777777" w:rsidR="00751B4D" w:rsidRPr="00550186" w:rsidRDefault="00751B4D" w:rsidP="00751B4D">
            <w:pPr>
              <w:keepNext/>
              <w:keepLines/>
              <w:spacing w:after="0" w:line="240" w:lineRule="auto"/>
              <w:rPr>
                <w:ins w:id="102" w:author="Ericsson" w:date="2018-04-06T01:54:00Z"/>
                <w:rFonts w:ascii="Arial" w:eastAsia="Times New Roman" w:hAnsi="Arial" w:cs="Times New Roman"/>
                <w:b/>
                <w:bCs/>
                <w:i/>
                <w:noProof/>
                <w:sz w:val="18"/>
                <w:szCs w:val="20"/>
              </w:rPr>
            </w:pPr>
            <w:ins w:id="103" w:author="Ericsson" w:date="2018-04-06T01:54:00Z">
              <w:r w:rsidRPr="00550186">
                <w:rPr>
                  <w:rFonts w:ascii="Arial" w:eastAsia="Times New Roman" w:hAnsi="Arial" w:cs="Times New Roman"/>
                  <w:b/>
                  <w:bCs/>
                  <w:i/>
                  <w:noProof/>
                  <w:sz w:val="18"/>
                  <w:szCs w:val="20"/>
                </w:rPr>
                <w:t>primary</w:t>
              </w:r>
              <w:r>
                <w:rPr>
                  <w:rFonts w:ascii="Arial" w:eastAsia="Times New Roman" w:hAnsi="Arial" w:cs="Times New Roman"/>
                  <w:b/>
                  <w:bCs/>
                  <w:i/>
                  <w:noProof/>
                  <w:sz w:val="18"/>
                  <w:szCs w:val="20"/>
                </w:rPr>
                <w:t>NR</w:t>
              </w:r>
              <w:r w:rsidRPr="00550186">
                <w:rPr>
                  <w:rFonts w:ascii="Arial" w:eastAsia="Times New Roman" w:hAnsi="Arial" w:cs="Times New Roman"/>
                  <w:b/>
                  <w:bCs/>
                  <w:i/>
                  <w:noProof/>
                  <w:sz w:val="18"/>
                  <w:szCs w:val="20"/>
                </w:rPr>
                <w:t>CellID</w:t>
              </w:r>
            </w:ins>
          </w:p>
          <w:p w14:paraId="24C06332" w14:textId="4D4979E0" w:rsidR="00751B4D" w:rsidRPr="00550186" w:rsidRDefault="00751B4D" w:rsidP="00751B4D">
            <w:pPr>
              <w:keepNext/>
              <w:keepLines/>
              <w:spacing w:after="0" w:line="240" w:lineRule="auto"/>
              <w:rPr>
                <w:rFonts w:ascii="Arial" w:eastAsia="Times New Roman" w:hAnsi="Arial" w:cs="Times New Roman"/>
                <w:b/>
                <w:bCs/>
                <w:i/>
                <w:noProof/>
                <w:sz w:val="18"/>
                <w:szCs w:val="20"/>
              </w:rPr>
            </w:pPr>
            <w:ins w:id="104" w:author="Ericsson" w:date="2018-04-06T01:54:00Z">
              <w:r w:rsidRPr="00550186">
                <w:rPr>
                  <w:rFonts w:ascii="Arial" w:eastAsia="Times New Roman" w:hAnsi="Arial" w:cs="Times New Roman"/>
                  <w:noProof/>
                  <w:color w:val="000000"/>
                  <w:sz w:val="18"/>
                  <w:szCs w:val="20"/>
                </w:rPr>
                <w:t xml:space="preserve">This parameter identifies the current primary </w:t>
              </w:r>
              <w:r>
                <w:rPr>
                  <w:rFonts w:ascii="Arial" w:eastAsia="Times New Roman" w:hAnsi="Arial" w:cs="Times New Roman"/>
                  <w:noProof/>
                  <w:color w:val="000000"/>
                  <w:sz w:val="18"/>
                  <w:szCs w:val="20"/>
                </w:rPr>
                <w:t xml:space="preserve">NR </w:t>
              </w:r>
              <w:r w:rsidRPr="00550186">
                <w:rPr>
                  <w:rFonts w:ascii="Arial" w:eastAsia="Times New Roman" w:hAnsi="Arial" w:cs="Times New Roman"/>
                  <w:noProof/>
                  <w:color w:val="000000"/>
                  <w:sz w:val="18"/>
                  <w:szCs w:val="20"/>
                </w:rPr>
                <w:t xml:space="preserve">cell for the target device. </w:t>
              </w:r>
            </w:ins>
          </w:p>
        </w:tc>
      </w:tr>
    </w:tbl>
    <w:p w14:paraId="0AD1D3CE" w14:textId="77777777" w:rsidR="005E5602" w:rsidRPr="00766550" w:rsidRDefault="005E5602" w:rsidP="00726AE5">
      <w:pPr>
        <w:keepNext/>
        <w:keepLines/>
        <w:spacing w:before="120" w:after="180" w:line="240" w:lineRule="auto"/>
        <w:outlineLvl w:val="2"/>
        <w:rPr>
          <w:rFonts w:ascii="Arial" w:eastAsia="Times New Roman" w:hAnsi="Arial" w:cs="Times New Roman"/>
          <w:sz w:val="24"/>
          <w:szCs w:val="20"/>
        </w:rPr>
      </w:pPr>
    </w:p>
    <w:p w14:paraId="41D3CEFE" w14:textId="380DBAA0" w:rsidR="003D2C72" w:rsidRPr="00145D85" w:rsidRDefault="003D2C72" w:rsidP="003D2C72">
      <w:pPr>
        <w:pBdr>
          <w:top w:val="single" w:sz="4" w:space="0" w:color="auto"/>
          <w:left w:val="single" w:sz="4" w:space="4" w:color="auto"/>
          <w:bottom w:val="single" w:sz="4" w:space="1" w:color="auto"/>
          <w:right w:val="single" w:sz="4" w:space="4" w:color="auto"/>
        </w:pBdr>
        <w:jc w:val="center"/>
        <w:rPr>
          <w:noProof/>
          <w:sz w:val="24"/>
        </w:rPr>
      </w:pPr>
      <w:r w:rsidRPr="00145D85">
        <w:rPr>
          <w:noProof/>
          <w:sz w:val="24"/>
        </w:rPr>
        <w:t>Next Change</w:t>
      </w:r>
    </w:p>
    <w:p w14:paraId="183C64C2" w14:textId="77777777" w:rsidR="00AB6E87" w:rsidRPr="00905585" w:rsidRDefault="00AB6E87" w:rsidP="00E93D6A">
      <w:pPr>
        <w:pStyle w:val="Heading3"/>
        <w:numPr>
          <w:ilvl w:val="0"/>
          <w:numId w:val="0"/>
        </w:numPr>
        <w:ind w:left="720" w:hanging="720"/>
      </w:pPr>
      <w:bookmarkStart w:id="105" w:name="_Toc510540925"/>
      <w:r w:rsidRPr="00905585">
        <w:lastRenderedPageBreak/>
        <w:t>6.5.2</w:t>
      </w:r>
      <w:r w:rsidRPr="00905585">
        <w:tab/>
        <w:t>A-GNSS Positioning</w:t>
      </w:r>
      <w:bookmarkEnd w:id="105"/>
    </w:p>
    <w:p w14:paraId="29C74EDE" w14:textId="77777777" w:rsidR="00E93D6A" w:rsidRPr="00766550" w:rsidRDefault="00E93D6A" w:rsidP="00E93D6A">
      <w:pPr>
        <w:keepNext/>
        <w:keepLines/>
        <w:spacing w:before="120" w:after="180" w:line="240" w:lineRule="auto"/>
        <w:outlineLvl w:val="2"/>
        <w:rPr>
          <w:rFonts w:ascii="Arial" w:eastAsia="Times New Roman" w:hAnsi="Arial" w:cs="Times New Roman"/>
          <w:i/>
          <w:sz w:val="24"/>
          <w:szCs w:val="20"/>
        </w:rPr>
      </w:pPr>
      <w:r w:rsidRPr="00766550">
        <w:rPr>
          <w:rFonts w:ascii="Arial" w:eastAsia="Times New Roman" w:hAnsi="Arial" w:cs="Times New Roman"/>
          <w:i/>
          <w:sz w:val="24"/>
          <w:szCs w:val="20"/>
        </w:rPr>
        <w:t>[…]</w:t>
      </w:r>
    </w:p>
    <w:p w14:paraId="7CBE129D" w14:textId="77777777" w:rsidR="009E0B85" w:rsidRPr="009E0B85" w:rsidRDefault="009E0B85" w:rsidP="000C39E4">
      <w:pPr>
        <w:keepNext/>
        <w:keepLines/>
        <w:spacing w:before="120" w:after="180" w:line="240" w:lineRule="auto"/>
        <w:outlineLvl w:val="3"/>
        <w:rPr>
          <w:rFonts w:ascii="Arial" w:eastAsia="Times New Roman" w:hAnsi="Arial" w:cs="Times New Roman"/>
          <w:sz w:val="24"/>
          <w:szCs w:val="20"/>
        </w:rPr>
      </w:pPr>
      <w:r w:rsidRPr="009E0B85">
        <w:rPr>
          <w:rFonts w:ascii="Arial" w:eastAsia="Times New Roman" w:hAnsi="Arial" w:cs="Times New Roman"/>
          <w:i/>
          <w:snapToGrid w:val="0"/>
          <w:sz w:val="24"/>
          <w:szCs w:val="20"/>
        </w:rPr>
        <w:t>NetworkTime</w:t>
      </w:r>
    </w:p>
    <w:p w14:paraId="22DD0494" w14:textId="77777777" w:rsidR="009E0B85" w:rsidRPr="009E0B85" w:rsidRDefault="009E0B85"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9E0B85">
        <w:rPr>
          <w:rFonts w:ascii="Courier New" w:eastAsia="Times New Roman" w:hAnsi="Courier New" w:cs="Times New Roman"/>
          <w:noProof/>
          <w:sz w:val="16"/>
          <w:szCs w:val="20"/>
        </w:rPr>
        <w:t>-- ASN1START</w:t>
      </w:r>
    </w:p>
    <w:p w14:paraId="140558D7" w14:textId="77777777" w:rsidR="009E0B85" w:rsidRPr="009E0B85" w:rsidRDefault="009E0B85"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p>
    <w:p w14:paraId="2C2DF6FD" w14:textId="77777777" w:rsidR="009E0B85" w:rsidRPr="009E0B85" w:rsidRDefault="009E0B85"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Times New Roman"/>
          <w:noProof/>
          <w:sz w:val="16"/>
          <w:szCs w:val="20"/>
        </w:rPr>
      </w:pPr>
      <w:r w:rsidRPr="009E0B85">
        <w:rPr>
          <w:rFonts w:ascii="Courier New" w:eastAsia="Times New Roman" w:hAnsi="Courier New" w:cs="Times New Roman"/>
          <w:noProof/>
          <w:sz w:val="16"/>
          <w:szCs w:val="20"/>
        </w:rPr>
        <w:t>NetworkTime ::= SEQUENCE {</w:t>
      </w:r>
    </w:p>
    <w:p w14:paraId="7A691B4D" w14:textId="77777777" w:rsidR="009E0B85" w:rsidRPr="009E0B85" w:rsidRDefault="009E0B85"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9E0B85">
        <w:rPr>
          <w:rFonts w:ascii="Courier New" w:eastAsia="Times New Roman" w:hAnsi="Courier New" w:cs="Times New Roman"/>
          <w:noProof/>
          <w:sz w:val="16"/>
          <w:szCs w:val="20"/>
        </w:rPr>
        <w:tab/>
        <w:t>secondsFromFrameStructureStart</w:t>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t>INTEGER(0..12533),</w:t>
      </w:r>
    </w:p>
    <w:p w14:paraId="2D495F8C" w14:textId="77777777" w:rsidR="009E0B85" w:rsidRPr="009E0B85" w:rsidRDefault="009E0B85"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9E0B85">
        <w:rPr>
          <w:rFonts w:ascii="Courier New" w:eastAsia="Times New Roman" w:hAnsi="Courier New" w:cs="Times New Roman"/>
          <w:noProof/>
          <w:sz w:val="16"/>
          <w:szCs w:val="20"/>
        </w:rPr>
        <w:tab/>
        <w:t>fractionalSecondsFromFrameStructureStart</w:t>
      </w:r>
      <w:r w:rsidRPr="009E0B85">
        <w:rPr>
          <w:rFonts w:ascii="Courier New" w:eastAsia="Times New Roman" w:hAnsi="Courier New" w:cs="Times New Roman"/>
          <w:noProof/>
          <w:sz w:val="16"/>
          <w:szCs w:val="20"/>
        </w:rPr>
        <w:tab/>
        <w:t>INTEGER(0..3999999),</w:t>
      </w:r>
    </w:p>
    <w:p w14:paraId="72E33A06" w14:textId="77777777" w:rsidR="009E0B85" w:rsidRPr="009E0B85" w:rsidRDefault="009E0B85"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9E0B85">
        <w:rPr>
          <w:rFonts w:ascii="Courier New" w:eastAsia="Times New Roman" w:hAnsi="Courier New" w:cs="Times New Roman"/>
          <w:noProof/>
          <w:sz w:val="16"/>
          <w:szCs w:val="20"/>
        </w:rPr>
        <w:tab/>
        <w:t>frameDrift</w:t>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t>INTEGER (-64..63)</w:t>
      </w:r>
      <w:r w:rsidRPr="009E0B85">
        <w:rPr>
          <w:rFonts w:ascii="Courier New" w:eastAsia="Times New Roman" w:hAnsi="Courier New" w:cs="Times New Roman"/>
          <w:noProof/>
          <w:sz w:val="16"/>
          <w:szCs w:val="20"/>
        </w:rPr>
        <w:tab/>
        <w:t>OPTIONAL,</w:t>
      </w:r>
      <w:r w:rsidRPr="009E0B85">
        <w:rPr>
          <w:rFonts w:ascii="Courier New" w:eastAsia="Times New Roman" w:hAnsi="Courier New" w:cs="Times New Roman"/>
          <w:noProof/>
          <w:sz w:val="16"/>
          <w:szCs w:val="20"/>
        </w:rPr>
        <w:tab/>
        <w:t>-- Cond GNSSsynch</w:t>
      </w:r>
    </w:p>
    <w:p w14:paraId="1235F2EA" w14:textId="77777777" w:rsidR="009E0B85" w:rsidRPr="009E0B85" w:rsidRDefault="009E0B85"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9E0B85">
        <w:rPr>
          <w:rFonts w:ascii="Courier New" w:eastAsia="Times New Roman" w:hAnsi="Courier New" w:cs="Times New Roman"/>
          <w:noProof/>
          <w:sz w:val="16"/>
          <w:szCs w:val="20"/>
        </w:rPr>
        <w:tab/>
        <w:t>cellID</w:t>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t xml:space="preserve">CHOICE { </w:t>
      </w:r>
    </w:p>
    <w:p w14:paraId="3AB4C2DD" w14:textId="77777777" w:rsidR="009E0B85" w:rsidRPr="009E0B85" w:rsidRDefault="009E0B85"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t>eUTRA</w:t>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t>SEQUENCE {</w:t>
      </w:r>
    </w:p>
    <w:p w14:paraId="43A4798B" w14:textId="77777777" w:rsidR="009E0B85" w:rsidRPr="009E0B85" w:rsidRDefault="009E0B85"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t>physCellId</w:t>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t>INTEGER (0..503),</w:t>
      </w:r>
    </w:p>
    <w:p w14:paraId="17D79A7F" w14:textId="77777777" w:rsidR="009E0B85" w:rsidRPr="009E0B85" w:rsidRDefault="009E0B85"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t>cellGlobalIdEUTRA</w:t>
      </w:r>
      <w:r w:rsidRPr="009E0B85">
        <w:rPr>
          <w:rFonts w:ascii="Courier New" w:eastAsia="Times New Roman" w:hAnsi="Courier New" w:cs="Times New Roman"/>
          <w:noProof/>
          <w:sz w:val="16"/>
          <w:szCs w:val="20"/>
        </w:rPr>
        <w:tab/>
        <w:t>CellGlobalIdEUTRA-AndUTRA</w:t>
      </w:r>
      <w:r w:rsidRPr="009E0B85">
        <w:rPr>
          <w:rFonts w:ascii="Courier New" w:eastAsia="Times New Roman" w:hAnsi="Courier New" w:cs="Times New Roman"/>
          <w:noProof/>
          <w:sz w:val="16"/>
          <w:szCs w:val="20"/>
        </w:rPr>
        <w:tab/>
        <w:t>OPTIONAL,</w:t>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napToGrid w:val="0"/>
          <w:sz w:val="16"/>
          <w:szCs w:val="20"/>
        </w:rPr>
        <w:t>-- Need ON</w:t>
      </w:r>
    </w:p>
    <w:p w14:paraId="454EBB2D" w14:textId="77777777" w:rsidR="009E0B85" w:rsidRPr="009E0B85" w:rsidRDefault="009E0B85"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9E0B85">
        <w:rPr>
          <w:rFonts w:ascii="Courier New" w:eastAsia="Times New Roman" w:hAnsi="Courier New" w:cs="Times New Roman"/>
          <w:noProof/>
          <w:snapToGrid w:val="0"/>
          <w:sz w:val="16"/>
          <w:szCs w:val="20"/>
        </w:rPr>
        <w:tab/>
      </w:r>
      <w:r w:rsidRPr="009E0B85">
        <w:rPr>
          <w:rFonts w:ascii="Courier New" w:eastAsia="Times New Roman" w:hAnsi="Courier New" w:cs="Times New Roman"/>
          <w:noProof/>
          <w:snapToGrid w:val="0"/>
          <w:sz w:val="16"/>
          <w:szCs w:val="20"/>
        </w:rPr>
        <w:tab/>
      </w:r>
      <w:r w:rsidRPr="009E0B85">
        <w:rPr>
          <w:rFonts w:ascii="Courier New" w:eastAsia="Times New Roman" w:hAnsi="Courier New" w:cs="Times New Roman"/>
          <w:noProof/>
          <w:snapToGrid w:val="0"/>
          <w:sz w:val="16"/>
          <w:szCs w:val="20"/>
        </w:rPr>
        <w:tab/>
      </w:r>
      <w:r w:rsidRPr="009E0B85">
        <w:rPr>
          <w:rFonts w:ascii="Courier New" w:eastAsia="Times New Roman" w:hAnsi="Courier New" w:cs="Times New Roman"/>
          <w:noProof/>
          <w:snapToGrid w:val="0"/>
          <w:sz w:val="16"/>
          <w:szCs w:val="20"/>
        </w:rPr>
        <w:tab/>
      </w:r>
      <w:r w:rsidRPr="009E0B85">
        <w:rPr>
          <w:rFonts w:ascii="Courier New" w:eastAsia="Times New Roman" w:hAnsi="Courier New" w:cs="Times New Roman"/>
          <w:noProof/>
          <w:snapToGrid w:val="0"/>
          <w:sz w:val="16"/>
          <w:szCs w:val="20"/>
        </w:rPr>
        <w:tab/>
      </w:r>
      <w:r w:rsidRPr="009E0B85">
        <w:rPr>
          <w:rFonts w:ascii="Courier New" w:eastAsia="Times New Roman" w:hAnsi="Courier New" w:cs="Times New Roman"/>
          <w:noProof/>
          <w:snapToGrid w:val="0"/>
          <w:sz w:val="16"/>
          <w:szCs w:val="20"/>
        </w:rPr>
        <w:tab/>
      </w:r>
      <w:r w:rsidRPr="009E0B85">
        <w:rPr>
          <w:rFonts w:ascii="Courier New" w:eastAsia="Times New Roman" w:hAnsi="Courier New" w:cs="Times New Roman"/>
          <w:noProof/>
          <w:snapToGrid w:val="0"/>
          <w:sz w:val="16"/>
          <w:szCs w:val="20"/>
        </w:rPr>
        <w:tab/>
        <w:t>earfcn</w:t>
      </w:r>
      <w:r w:rsidRPr="009E0B85">
        <w:rPr>
          <w:rFonts w:ascii="Courier New" w:eastAsia="Times New Roman" w:hAnsi="Courier New" w:cs="Times New Roman"/>
          <w:noProof/>
          <w:snapToGrid w:val="0"/>
          <w:sz w:val="16"/>
          <w:szCs w:val="20"/>
        </w:rPr>
        <w:tab/>
      </w:r>
      <w:r w:rsidRPr="009E0B85">
        <w:rPr>
          <w:rFonts w:ascii="Courier New" w:eastAsia="Times New Roman" w:hAnsi="Courier New" w:cs="Times New Roman"/>
          <w:noProof/>
          <w:snapToGrid w:val="0"/>
          <w:sz w:val="16"/>
          <w:szCs w:val="20"/>
        </w:rPr>
        <w:tab/>
      </w:r>
      <w:r w:rsidRPr="009E0B85">
        <w:rPr>
          <w:rFonts w:ascii="Courier New" w:eastAsia="Times New Roman" w:hAnsi="Courier New" w:cs="Times New Roman"/>
          <w:noProof/>
          <w:snapToGrid w:val="0"/>
          <w:sz w:val="16"/>
          <w:szCs w:val="20"/>
        </w:rPr>
        <w:tab/>
      </w:r>
      <w:r w:rsidRPr="009E0B85">
        <w:rPr>
          <w:rFonts w:ascii="Courier New" w:eastAsia="Times New Roman" w:hAnsi="Courier New" w:cs="Times New Roman"/>
          <w:noProof/>
          <w:snapToGrid w:val="0"/>
          <w:sz w:val="16"/>
          <w:szCs w:val="20"/>
        </w:rPr>
        <w:tab/>
        <w:t>ARFCN-ValueEUTRA,</w:t>
      </w:r>
    </w:p>
    <w:p w14:paraId="786F7A4C" w14:textId="77777777" w:rsidR="009E0B85" w:rsidRPr="009E0B85" w:rsidRDefault="009E0B85"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t>...,</w:t>
      </w:r>
    </w:p>
    <w:p w14:paraId="67B3A45A" w14:textId="77777777" w:rsidR="009E0B85" w:rsidRPr="009E0B85" w:rsidRDefault="009E0B85"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t>[[ earfcn-v9a0</w:t>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t>ARFCN-ValueEUTRA-v9a0 OPTIONAL</w:t>
      </w:r>
      <w:r w:rsidRPr="009E0B85">
        <w:rPr>
          <w:rFonts w:ascii="Courier New" w:eastAsia="Times New Roman" w:hAnsi="Courier New" w:cs="Times New Roman"/>
          <w:noProof/>
          <w:sz w:val="16"/>
          <w:szCs w:val="20"/>
        </w:rPr>
        <w:tab/>
        <w:t xml:space="preserve">-- Cond EARFCN-max </w:t>
      </w:r>
    </w:p>
    <w:p w14:paraId="71B4FC84" w14:textId="77777777" w:rsidR="009E0B85" w:rsidRPr="009E0B85" w:rsidRDefault="009E0B85"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t>]]</w:t>
      </w:r>
    </w:p>
    <w:p w14:paraId="47483C67" w14:textId="77777777" w:rsidR="009E0B85" w:rsidRPr="009E0B85" w:rsidRDefault="009E0B85"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t>},</w:t>
      </w:r>
    </w:p>
    <w:p w14:paraId="39421D5A" w14:textId="77777777" w:rsidR="009E0B85" w:rsidRPr="009E0B85" w:rsidRDefault="009E0B85"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t>uTRA</w:t>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t>SEQUENCE {</w:t>
      </w:r>
    </w:p>
    <w:p w14:paraId="386CC8AF" w14:textId="77777777" w:rsidR="009E0B85" w:rsidRPr="009E0B85" w:rsidRDefault="009E0B85"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t>mode</w:t>
      </w:r>
      <w:r w:rsidRPr="009E0B85">
        <w:rPr>
          <w:rFonts w:ascii="Courier New" w:eastAsia="Times New Roman" w:hAnsi="Courier New" w:cs="Times New Roman"/>
          <w:noProof/>
          <w:sz w:val="16"/>
          <w:szCs w:val="20"/>
        </w:rPr>
        <w:tab/>
        <w:t>CHOICE {</w:t>
      </w:r>
    </w:p>
    <w:p w14:paraId="405BA3E3" w14:textId="77777777" w:rsidR="009E0B85" w:rsidRPr="009E0B85" w:rsidRDefault="009E0B85"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t>fdd</w:t>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t>SEQUENCE {</w:t>
      </w:r>
    </w:p>
    <w:p w14:paraId="16AB0BCA" w14:textId="77777777" w:rsidR="009E0B85" w:rsidRPr="009E0B85" w:rsidRDefault="009E0B85"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t>primary-CPICH-Info</w:t>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napToGrid w:val="0"/>
          <w:sz w:val="16"/>
          <w:szCs w:val="20"/>
        </w:rPr>
        <w:t>INTEGER (0..511)</w:t>
      </w:r>
      <w:r w:rsidRPr="009E0B85">
        <w:rPr>
          <w:rFonts w:ascii="Courier New" w:eastAsia="Times New Roman" w:hAnsi="Courier New" w:cs="Times New Roman"/>
          <w:noProof/>
          <w:sz w:val="16"/>
          <w:szCs w:val="20"/>
        </w:rPr>
        <w:t>,</w:t>
      </w:r>
    </w:p>
    <w:p w14:paraId="3AF0136F" w14:textId="77777777" w:rsidR="009E0B85" w:rsidRPr="009E0B85" w:rsidRDefault="009E0B85"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t>...</w:t>
      </w:r>
    </w:p>
    <w:p w14:paraId="27265501" w14:textId="77777777" w:rsidR="009E0B85" w:rsidRPr="009E0B85" w:rsidRDefault="009E0B85"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t>},</w:t>
      </w:r>
    </w:p>
    <w:p w14:paraId="0497CC60" w14:textId="77777777" w:rsidR="009E0B85" w:rsidRPr="009E0B85" w:rsidRDefault="009E0B85"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t>tdd</w:t>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t>SEQUENCE {</w:t>
      </w:r>
    </w:p>
    <w:p w14:paraId="4E883D84" w14:textId="77777777" w:rsidR="009E0B85" w:rsidRPr="009E0B85" w:rsidRDefault="009E0B85"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t>cellParameters</w:t>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napToGrid w:val="0"/>
          <w:sz w:val="16"/>
          <w:szCs w:val="20"/>
        </w:rPr>
        <w:t>INTEGER (0..127)</w:t>
      </w:r>
      <w:r w:rsidRPr="009E0B85">
        <w:rPr>
          <w:rFonts w:ascii="Courier New" w:eastAsia="Times New Roman" w:hAnsi="Courier New" w:cs="Times New Roman"/>
          <w:noProof/>
          <w:sz w:val="16"/>
          <w:szCs w:val="20"/>
        </w:rPr>
        <w:t>,</w:t>
      </w:r>
    </w:p>
    <w:p w14:paraId="5BACC519" w14:textId="77777777" w:rsidR="009E0B85" w:rsidRPr="009E0B85" w:rsidRDefault="009E0B85"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t>...</w:t>
      </w:r>
    </w:p>
    <w:p w14:paraId="0E122940" w14:textId="77777777" w:rsidR="009E0B85" w:rsidRPr="009E0B85" w:rsidRDefault="009E0B85"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t>}</w:t>
      </w:r>
    </w:p>
    <w:p w14:paraId="69C53591" w14:textId="77777777" w:rsidR="009E0B85" w:rsidRPr="009E0B85" w:rsidRDefault="009E0B85"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t>},</w:t>
      </w:r>
    </w:p>
    <w:p w14:paraId="4DA4FA27" w14:textId="77777777" w:rsidR="009E0B85" w:rsidRPr="009E0B85" w:rsidRDefault="009E0B85"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t>cellGlobalIdUTRA</w:t>
      </w:r>
      <w:r w:rsidRPr="009E0B85">
        <w:rPr>
          <w:rFonts w:ascii="Courier New" w:eastAsia="Times New Roman" w:hAnsi="Courier New" w:cs="Times New Roman"/>
          <w:noProof/>
          <w:sz w:val="16"/>
          <w:szCs w:val="20"/>
        </w:rPr>
        <w:tab/>
        <w:t>CellGlobalIdEUTRA-AndUTRA</w:t>
      </w:r>
      <w:r w:rsidRPr="009E0B85">
        <w:rPr>
          <w:rFonts w:ascii="Courier New" w:eastAsia="Times New Roman" w:hAnsi="Courier New" w:cs="Times New Roman"/>
          <w:noProof/>
          <w:sz w:val="16"/>
          <w:szCs w:val="20"/>
        </w:rPr>
        <w:tab/>
        <w:t>OPTIONAL,</w:t>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napToGrid w:val="0"/>
          <w:sz w:val="16"/>
          <w:szCs w:val="20"/>
        </w:rPr>
        <w:t>-- Need ON</w:t>
      </w:r>
    </w:p>
    <w:p w14:paraId="4D1D9B62" w14:textId="77777777" w:rsidR="009E0B85" w:rsidRPr="009E0B85" w:rsidRDefault="009E0B85"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t>uarfcn</w:t>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t>ARFCN-ValueUTRA,</w:t>
      </w:r>
    </w:p>
    <w:p w14:paraId="03DEEA0D" w14:textId="77777777" w:rsidR="009E0B85" w:rsidRPr="009E0B85" w:rsidRDefault="009E0B85"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t>...</w:t>
      </w:r>
    </w:p>
    <w:p w14:paraId="19C5BA55" w14:textId="77777777" w:rsidR="009E0B85" w:rsidRPr="009E0B85" w:rsidRDefault="009E0B85"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t>},</w:t>
      </w:r>
    </w:p>
    <w:p w14:paraId="518A1EE7" w14:textId="77777777" w:rsidR="009E0B85" w:rsidRPr="009E0B85" w:rsidRDefault="009E0B85"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t>gSM</w:t>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t>SEQUENCE {</w:t>
      </w:r>
    </w:p>
    <w:p w14:paraId="3AD05D75" w14:textId="77777777" w:rsidR="009E0B85" w:rsidRPr="009E0B85" w:rsidRDefault="009E0B85"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t>bcchCarrier</w:t>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t>INTEGER (0..1023),</w:t>
      </w:r>
    </w:p>
    <w:p w14:paraId="669E2DAA" w14:textId="77777777" w:rsidR="009E0B85" w:rsidRPr="009E0B85" w:rsidRDefault="009E0B85"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t>bsic</w:t>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t>INTEGER (0..63),</w:t>
      </w:r>
    </w:p>
    <w:p w14:paraId="5D4ABCA1" w14:textId="77777777" w:rsidR="009E0B85" w:rsidRPr="009E0B85" w:rsidRDefault="009E0B85"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t>cellGlobalIdGERAN</w:t>
      </w:r>
      <w:r w:rsidRPr="009E0B85">
        <w:rPr>
          <w:rFonts w:ascii="Courier New" w:eastAsia="Times New Roman" w:hAnsi="Courier New" w:cs="Times New Roman"/>
          <w:noProof/>
          <w:sz w:val="16"/>
          <w:szCs w:val="20"/>
        </w:rPr>
        <w:tab/>
        <w:t>CellGlobalIdGERAN</w:t>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t>OPTIONAL,</w:t>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napToGrid w:val="0"/>
          <w:sz w:val="16"/>
          <w:szCs w:val="20"/>
        </w:rPr>
        <w:t>-- Need ON</w:t>
      </w:r>
    </w:p>
    <w:p w14:paraId="17335F95" w14:textId="77777777" w:rsidR="009E0B85" w:rsidRPr="009E0B85" w:rsidRDefault="009E0B85"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t>...</w:t>
      </w:r>
    </w:p>
    <w:p w14:paraId="28E68A9B" w14:textId="77777777" w:rsidR="009E0B85" w:rsidRPr="009E0B85" w:rsidRDefault="009E0B85"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t>},</w:t>
      </w:r>
    </w:p>
    <w:p w14:paraId="2F602DFB" w14:textId="77777777" w:rsidR="009E0B85" w:rsidRPr="009E0B85" w:rsidRDefault="009E0B85"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t>...,</w:t>
      </w:r>
    </w:p>
    <w:p w14:paraId="17D0CF93" w14:textId="77777777" w:rsidR="009E0B85" w:rsidRPr="009E0B85" w:rsidRDefault="009E0B85"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t>nBIoT-r14</w:t>
      </w:r>
      <w:r w:rsidRPr="009E0B85">
        <w:rPr>
          <w:rFonts w:ascii="Courier New" w:eastAsia="Times New Roman" w:hAnsi="Courier New" w:cs="Times New Roman"/>
          <w:noProof/>
          <w:sz w:val="16"/>
          <w:szCs w:val="20"/>
        </w:rPr>
        <w:tab/>
        <w:t>SEQUENCE {</w:t>
      </w:r>
    </w:p>
    <w:p w14:paraId="40B808A1" w14:textId="77777777" w:rsidR="009E0B85" w:rsidRPr="009E0B85" w:rsidRDefault="009E0B85"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t>nbPhysCellId-r14</w:t>
      </w:r>
      <w:r w:rsidRPr="009E0B85">
        <w:rPr>
          <w:rFonts w:ascii="Courier New" w:eastAsia="Times New Roman" w:hAnsi="Courier New" w:cs="Times New Roman"/>
          <w:noProof/>
          <w:sz w:val="16"/>
          <w:szCs w:val="20"/>
        </w:rPr>
        <w:tab/>
        <w:t>INTEGER (0..503),</w:t>
      </w:r>
    </w:p>
    <w:p w14:paraId="6F2FD43D" w14:textId="77777777" w:rsidR="009E0B85" w:rsidRPr="009E0B85" w:rsidRDefault="009E0B85"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t>nbCellGlobalId-r14</w:t>
      </w:r>
      <w:r w:rsidRPr="009E0B85">
        <w:rPr>
          <w:rFonts w:ascii="Courier New" w:eastAsia="Times New Roman" w:hAnsi="Courier New" w:cs="Times New Roman"/>
          <w:noProof/>
          <w:sz w:val="16"/>
          <w:szCs w:val="20"/>
        </w:rPr>
        <w:tab/>
        <w:t>ECGI</w:t>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t>OPTIONAL,</w:t>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napToGrid w:val="0"/>
          <w:sz w:val="16"/>
          <w:szCs w:val="20"/>
        </w:rPr>
        <w:t>-- Need ON</w:t>
      </w:r>
    </w:p>
    <w:p w14:paraId="18EE1A81" w14:textId="77777777" w:rsidR="009E0B85" w:rsidRPr="009E0B85" w:rsidRDefault="009E0B85"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9E0B85">
        <w:rPr>
          <w:rFonts w:ascii="Courier New" w:eastAsia="Times New Roman" w:hAnsi="Courier New" w:cs="Times New Roman"/>
          <w:noProof/>
          <w:snapToGrid w:val="0"/>
          <w:sz w:val="16"/>
          <w:szCs w:val="20"/>
        </w:rPr>
        <w:tab/>
      </w:r>
      <w:r w:rsidRPr="009E0B85">
        <w:rPr>
          <w:rFonts w:ascii="Courier New" w:eastAsia="Times New Roman" w:hAnsi="Courier New" w:cs="Times New Roman"/>
          <w:noProof/>
          <w:snapToGrid w:val="0"/>
          <w:sz w:val="16"/>
          <w:szCs w:val="20"/>
        </w:rPr>
        <w:tab/>
      </w:r>
      <w:r w:rsidRPr="009E0B85">
        <w:rPr>
          <w:rFonts w:ascii="Courier New" w:eastAsia="Times New Roman" w:hAnsi="Courier New" w:cs="Times New Roman"/>
          <w:noProof/>
          <w:snapToGrid w:val="0"/>
          <w:sz w:val="16"/>
          <w:szCs w:val="20"/>
        </w:rPr>
        <w:tab/>
      </w:r>
      <w:r w:rsidRPr="009E0B85">
        <w:rPr>
          <w:rFonts w:ascii="Courier New" w:eastAsia="Times New Roman" w:hAnsi="Courier New" w:cs="Times New Roman"/>
          <w:noProof/>
          <w:snapToGrid w:val="0"/>
          <w:sz w:val="16"/>
          <w:szCs w:val="20"/>
        </w:rPr>
        <w:tab/>
      </w:r>
      <w:r w:rsidRPr="009E0B85">
        <w:rPr>
          <w:rFonts w:ascii="Courier New" w:eastAsia="Times New Roman" w:hAnsi="Courier New" w:cs="Times New Roman"/>
          <w:noProof/>
          <w:snapToGrid w:val="0"/>
          <w:sz w:val="16"/>
          <w:szCs w:val="20"/>
        </w:rPr>
        <w:tab/>
      </w:r>
      <w:r w:rsidRPr="009E0B85">
        <w:rPr>
          <w:rFonts w:ascii="Courier New" w:eastAsia="Times New Roman" w:hAnsi="Courier New" w:cs="Times New Roman"/>
          <w:noProof/>
          <w:snapToGrid w:val="0"/>
          <w:sz w:val="16"/>
          <w:szCs w:val="20"/>
        </w:rPr>
        <w:tab/>
      </w:r>
      <w:r w:rsidRPr="009E0B85">
        <w:rPr>
          <w:rFonts w:ascii="Courier New" w:eastAsia="Times New Roman" w:hAnsi="Courier New" w:cs="Times New Roman"/>
          <w:noProof/>
          <w:snapToGrid w:val="0"/>
          <w:sz w:val="16"/>
          <w:szCs w:val="20"/>
        </w:rPr>
        <w:tab/>
        <w:t>nbCarrierFreq-r14</w:t>
      </w:r>
      <w:r w:rsidRPr="009E0B85">
        <w:rPr>
          <w:rFonts w:ascii="Courier New" w:eastAsia="Times New Roman" w:hAnsi="Courier New" w:cs="Times New Roman"/>
          <w:noProof/>
          <w:snapToGrid w:val="0"/>
          <w:sz w:val="16"/>
          <w:szCs w:val="20"/>
        </w:rPr>
        <w:tab/>
        <w:t>CarrierFreq-NB-r14,</w:t>
      </w:r>
    </w:p>
    <w:p w14:paraId="017B8189" w14:textId="77777777" w:rsidR="009E0B85" w:rsidRPr="009E0B85" w:rsidRDefault="009E0B85"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9E0B85">
        <w:rPr>
          <w:rFonts w:ascii="Courier New" w:eastAsia="Times New Roman" w:hAnsi="Courier New" w:cs="Times New Roman"/>
          <w:noProof/>
          <w:snapToGrid w:val="0"/>
          <w:sz w:val="16"/>
          <w:szCs w:val="20"/>
        </w:rPr>
        <w:tab/>
      </w:r>
      <w:r w:rsidRPr="009E0B85">
        <w:rPr>
          <w:rFonts w:ascii="Courier New" w:eastAsia="Times New Roman" w:hAnsi="Courier New" w:cs="Times New Roman"/>
          <w:noProof/>
          <w:snapToGrid w:val="0"/>
          <w:sz w:val="16"/>
          <w:szCs w:val="20"/>
        </w:rPr>
        <w:tab/>
      </w:r>
      <w:r w:rsidRPr="009E0B85">
        <w:rPr>
          <w:rFonts w:ascii="Courier New" w:eastAsia="Times New Roman" w:hAnsi="Courier New" w:cs="Times New Roman"/>
          <w:noProof/>
          <w:snapToGrid w:val="0"/>
          <w:sz w:val="16"/>
          <w:szCs w:val="20"/>
        </w:rPr>
        <w:tab/>
      </w:r>
      <w:r w:rsidRPr="009E0B85">
        <w:rPr>
          <w:rFonts w:ascii="Courier New" w:eastAsia="Times New Roman" w:hAnsi="Courier New" w:cs="Times New Roman"/>
          <w:noProof/>
          <w:snapToGrid w:val="0"/>
          <w:sz w:val="16"/>
          <w:szCs w:val="20"/>
        </w:rPr>
        <w:tab/>
      </w:r>
      <w:r w:rsidRPr="009E0B85">
        <w:rPr>
          <w:rFonts w:ascii="Courier New" w:eastAsia="Times New Roman" w:hAnsi="Courier New" w:cs="Times New Roman"/>
          <w:noProof/>
          <w:snapToGrid w:val="0"/>
          <w:sz w:val="16"/>
          <w:szCs w:val="20"/>
        </w:rPr>
        <w:tab/>
      </w:r>
      <w:r w:rsidRPr="009E0B85">
        <w:rPr>
          <w:rFonts w:ascii="Courier New" w:eastAsia="Times New Roman" w:hAnsi="Courier New" w:cs="Times New Roman"/>
          <w:noProof/>
          <w:snapToGrid w:val="0"/>
          <w:sz w:val="16"/>
          <w:szCs w:val="20"/>
        </w:rPr>
        <w:tab/>
      </w:r>
      <w:r w:rsidRPr="009E0B85">
        <w:rPr>
          <w:rFonts w:ascii="Courier New" w:eastAsia="Times New Roman" w:hAnsi="Courier New" w:cs="Times New Roman"/>
          <w:noProof/>
          <w:snapToGrid w:val="0"/>
          <w:sz w:val="16"/>
          <w:szCs w:val="20"/>
        </w:rPr>
        <w:tab/>
        <w:t>...</w:t>
      </w:r>
    </w:p>
    <w:p w14:paraId="7A2520DC" w14:textId="0B6E4784" w:rsidR="009E0B85" w:rsidRDefault="009E0B85"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6" w:author="Ericsson" w:date="2018-04-23T14:08:00Z"/>
          <w:rFonts w:ascii="Courier New" w:eastAsia="Times New Roman" w:hAnsi="Courier New" w:cs="Times New Roman"/>
          <w:noProof/>
          <w:sz w:val="16"/>
          <w:szCs w:val="20"/>
        </w:rPr>
      </w:pP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t>}</w:t>
      </w:r>
      <w:ins w:id="107" w:author="Ericsson" w:date="2018-04-23T14:08:00Z">
        <w:r w:rsidR="006A5EED">
          <w:rPr>
            <w:rFonts w:ascii="Courier New" w:eastAsia="Times New Roman" w:hAnsi="Courier New" w:cs="Times New Roman"/>
            <w:noProof/>
            <w:sz w:val="16"/>
            <w:szCs w:val="20"/>
          </w:rPr>
          <w:t>,</w:t>
        </w:r>
      </w:ins>
    </w:p>
    <w:p w14:paraId="20BA4C93" w14:textId="28639B3A" w:rsidR="006A5EED" w:rsidRDefault="006A5EED"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8" w:author="Ericsson" w:date="2018-04-23T14:09:00Z"/>
          <w:rFonts w:ascii="Courier New" w:eastAsia="Times New Roman" w:hAnsi="Courier New" w:cs="Times New Roman"/>
          <w:noProof/>
          <w:sz w:val="16"/>
          <w:szCs w:val="20"/>
        </w:rPr>
      </w:pPr>
      <w:ins w:id="109" w:author="Ericsson" w:date="2018-04-23T14:08:00Z">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ins>
      <w:ins w:id="110" w:author="Ericsson" w:date="2018-04-23T14:09:00Z">
        <w:r w:rsidR="008253D4">
          <w:rPr>
            <w:rFonts w:ascii="Courier New" w:eastAsia="Times New Roman" w:hAnsi="Courier New" w:cs="Times New Roman"/>
            <w:noProof/>
            <w:sz w:val="16"/>
            <w:szCs w:val="20"/>
          </w:rPr>
          <w:t>n</w:t>
        </w:r>
      </w:ins>
      <w:ins w:id="111" w:author="Ericsson" w:date="2018-04-23T14:08:00Z">
        <w:r w:rsidR="008253D4">
          <w:rPr>
            <w:rFonts w:ascii="Courier New" w:eastAsia="Times New Roman" w:hAnsi="Courier New" w:cs="Times New Roman"/>
            <w:noProof/>
            <w:sz w:val="16"/>
            <w:szCs w:val="20"/>
          </w:rPr>
          <w:t>r-r15</w:t>
        </w:r>
      </w:ins>
      <w:ins w:id="112" w:author="Ericsson" w:date="2018-04-23T14:09:00Z">
        <w:r w:rsidR="008253D4">
          <w:rPr>
            <w:rFonts w:ascii="Courier New" w:eastAsia="Times New Roman" w:hAnsi="Courier New" w:cs="Times New Roman"/>
            <w:noProof/>
            <w:sz w:val="16"/>
            <w:szCs w:val="20"/>
          </w:rPr>
          <w:tab/>
        </w:r>
        <w:r w:rsidR="008253D4">
          <w:rPr>
            <w:rFonts w:ascii="Courier New" w:eastAsia="Times New Roman" w:hAnsi="Courier New" w:cs="Times New Roman"/>
            <w:noProof/>
            <w:sz w:val="16"/>
            <w:szCs w:val="20"/>
          </w:rPr>
          <w:tab/>
          <w:t>SEQUENCE {</w:t>
        </w:r>
      </w:ins>
    </w:p>
    <w:p w14:paraId="1046CBC0" w14:textId="03721B8A" w:rsidR="008253D4" w:rsidRDefault="008253D4"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13" w:author="Ericsson" w:date="2018-04-23T14:09:00Z"/>
          <w:rFonts w:ascii="Courier New" w:eastAsia="Times New Roman" w:hAnsi="Courier New" w:cs="Times New Roman"/>
          <w:noProof/>
          <w:sz w:val="16"/>
          <w:szCs w:val="20"/>
        </w:rPr>
      </w:pPr>
      <w:ins w:id="114" w:author="Ericsson" w:date="2018-04-23T14:09:00Z">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nrPhys</w:t>
        </w:r>
        <w:r w:rsidR="00BC7D36">
          <w:rPr>
            <w:rFonts w:ascii="Courier New" w:eastAsia="Times New Roman" w:hAnsi="Courier New" w:cs="Times New Roman"/>
            <w:noProof/>
            <w:sz w:val="16"/>
            <w:szCs w:val="20"/>
          </w:rPr>
          <w:t>CellId-r15</w:t>
        </w:r>
        <w:r w:rsidR="00BC7D36">
          <w:rPr>
            <w:rFonts w:ascii="Courier New" w:eastAsia="Times New Roman" w:hAnsi="Courier New" w:cs="Times New Roman"/>
            <w:noProof/>
            <w:sz w:val="16"/>
            <w:szCs w:val="20"/>
          </w:rPr>
          <w:tab/>
          <w:t>INTEGER (0..1007),</w:t>
        </w:r>
      </w:ins>
    </w:p>
    <w:p w14:paraId="4B973182" w14:textId="033ABD6F" w:rsidR="00BC7D36" w:rsidRDefault="00BC7D36"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15" w:author="Ericsson" w:date="2018-04-23T14:11:00Z"/>
          <w:rFonts w:ascii="Courier New" w:eastAsia="Times New Roman" w:hAnsi="Courier New" w:cs="Times New Roman"/>
          <w:noProof/>
          <w:sz w:val="16"/>
          <w:szCs w:val="20"/>
        </w:rPr>
      </w:pPr>
      <w:ins w:id="116" w:author="Ericsson" w:date="2018-04-23T14:09:00Z">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ins>
      <w:ins w:id="117" w:author="Ericsson" w:date="2018-04-23T14:10:00Z">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sidR="003C77A6">
          <w:rPr>
            <w:rFonts w:ascii="Courier New" w:eastAsia="Times New Roman" w:hAnsi="Courier New" w:cs="Times New Roman"/>
            <w:noProof/>
            <w:sz w:val="16"/>
            <w:szCs w:val="20"/>
          </w:rPr>
          <w:t>CellGlobalId</w:t>
        </w:r>
      </w:ins>
      <w:ins w:id="118" w:author="Ericsson" w:date="2018-04-23T14:18:00Z">
        <w:r w:rsidR="00625B5D">
          <w:rPr>
            <w:rFonts w:ascii="Courier New" w:eastAsia="Times New Roman" w:hAnsi="Courier New" w:cs="Times New Roman"/>
            <w:noProof/>
            <w:sz w:val="16"/>
            <w:szCs w:val="20"/>
          </w:rPr>
          <w:t>NR</w:t>
        </w:r>
      </w:ins>
      <w:ins w:id="119" w:author="Ericsson" w:date="2018-04-23T14:10:00Z">
        <w:r w:rsidR="003C77A6">
          <w:rPr>
            <w:rFonts w:ascii="Courier New" w:eastAsia="Times New Roman" w:hAnsi="Courier New" w:cs="Times New Roman"/>
            <w:noProof/>
            <w:sz w:val="16"/>
            <w:szCs w:val="20"/>
          </w:rPr>
          <w:t>-r15</w:t>
        </w:r>
        <w:r w:rsidR="004F4B09">
          <w:rPr>
            <w:rFonts w:ascii="Courier New" w:eastAsia="Times New Roman" w:hAnsi="Courier New" w:cs="Times New Roman"/>
            <w:noProof/>
            <w:sz w:val="16"/>
            <w:szCs w:val="20"/>
          </w:rPr>
          <w:t xml:space="preserve"> </w:t>
        </w:r>
        <w:r w:rsidR="003C77A6">
          <w:rPr>
            <w:rFonts w:ascii="Courier New" w:eastAsia="Times New Roman" w:hAnsi="Courier New" w:cs="Times New Roman"/>
            <w:noProof/>
            <w:sz w:val="16"/>
            <w:szCs w:val="20"/>
          </w:rPr>
          <w:tab/>
          <w:t>NR-CGI-r15</w:t>
        </w:r>
        <w:r w:rsidR="004F4B09">
          <w:rPr>
            <w:rFonts w:ascii="Courier New" w:eastAsia="Times New Roman" w:hAnsi="Courier New" w:cs="Times New Roman"/>
            <w:noProof/>
            <w:sz w:val="16"/>
            <w:szCs w:val="20"/>
          </w:rPr>
          <w:tab/>
        </w:r>
        <w:r w:rsidR="004F4B09">
          <w:rPr>
            <w:rFonts w:ascii="Courier New" w:eastAsia="Times New Roman" w:hAnsi="Courier New" w:cs="Times New Roman"/>
            <w:noProof/>
            <w:sz w:val="16"/>
            <w:szCs w:val="20"/>
          </w:rPr>
          <w:tab/>
        </w:r>
        <w:r w:rsidR="004F4B09">
          <w:rPr>
            <w:rFonts w:ascii="Courier New" w:eastAsia="Times New Roman" w:hAnsi="Courier New" w:cs="Times New Roman"/>
            <w:noProof/>
            <w:sz w:val="16"/>
            <w:szCs w:val="20"/>
          </w:rPr>
          <w:tab/>
        </w:r>
        <w:r w:rsidR="004F4B09">
          <w:rPr>
            <w:rFonts w:ascii="Courier New" w:eastAsia="Times New Roman" w:hAnsi="Courier New" w:cs="Times New Roman"/>
            <w:noProof/>
            <w:sz w:val="16"/>
            <w:szCs w:val="20"/>
          </w:rPr>
          <w:tab/>
        </w:r>
        <w:r w:rsidR="004F4B09">
          <w:rPr>
            <w:rFonts w:ascii="Courier New" w:eastAsia="Times New Roman" w:hAnsi="Courier New" w:cs="Times New Roman"/>
            <w:noProof/>
            <w:sz w:val="16"/>
            <w:szCs w:val="20"/>
          </w:rPr>
          <w:tab/>
          <w:t xml:space="preserve">OPTIONAL, </w:t>
        </w:r>
      </w:ins>
      <w:ins w:id="120" w:author="Ericsson" w:date="2018-04-23T14:11:00Z">
        <w:r w:rsidR="004F4B09">
          <w:rPr>
            <w:rFonts w:ascii="Courier New" w:eastAsia="Times New Roman" w:hAnsi="Courier New" w:cs="Times New Roman"/>
            <w:noProof/>
            <w:sz w:val="16"/>
            <w:szCs w:val="20"/>
          </w:rPr>
          <w:t xml:space="preserve"> </w:t>
        </w:r>
      </w:ins>
      <w:ins w:id="121" w:author="Ericsson" w:date="2018-04-23T14:10:00Z">
        <w:r w:rsidR="004F4B09">
          <w:rPr>
            <w:rFonts w:ascii="Courier New" w:eastAsia="Times New Roman" w:hAnsi="Courier New" w:cs="Times New Roman"/>
            <w:noProof/>
            <w:sz w:val="16"/>
            <w:szCs w:val="20"/>
          </w:rPr>
          <w:tab/>
        </w:r>
      </w:ins>
      <w:ins w:id="122" w:author="Ericsson" w:date="2018-04-23T14:11:00Z">
        <w:r w:rsidR="004F4B09">
          <w:rPr>
            <w:rFonts w:ascii="Courier New" w:eastAsia="Times New Roman" w:hAnsi="Courier New" w:cs="Times New Roman"/>
            <w:noProof/>
            <w:sz w:val="16"/>
            <w:szCs w:val="20"/>
          </w:rPr>
          <w:t>-- Need ON</w:t>
        </w:r>
      </w:ins>
    </w:p>
    <w:p w14:paraId="3B9BE2EB" w14:textId="32408BA9" w:rsidR="00D75BED" w:rsidRPr="00EF5A02" w:rsidRDefault="00D75BED"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3" w:author="Ericsson" w:date="2018-04-23T14:12:00Z"/>
          <w:rFonts w:ascii="Courier New" w:eastAsia="Times New Roman" w:hAnsi="Courier New" w:cs="Times New Roman"/>
          <w:noProof/>
          <w:sz w:val="16"/>
          <w:szCs w:val="20"/>
          <w:lang w:val="sv-SE"/>
          <w:rPrChange w:id="124" w:author="Ericsson" w:date="2018-05-11T07:35:00Z">
            <w:rPr>
              <w:ins w:id="125" w:author="Ericsson" w:date="2018-04-23T14:12:00Z"/>
              <w:rFonts w:ascii="Courier New" w:eastAsia="Times New Roman" w:hAnsi="Courier New" w:cs="Times New Roman"/>
              <w:noProof/>
              <w:sz w:val="16"/>
              <w:szCs w:val="20"/>
            </w:rPr>
          </w:rPrChange>
        </w:rPr>
      </w:pPr>
      <w:ins w:id="126" w:author="Ericsson" w:date="2018-04-23T14:11:00Z">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sidRPr="00EF5A02">
          <w:rPr>
            <w:rFonts w:ascii="Courier New" w:eastAsia="Times New Roman" w:hAnsi="Courier New" w:cs="Times New Roman"/>
            <w:noProof/>
            <w:sz w:val="16"/>
            <w:szCs w:val="20"/>
            <w:lang w:val="sv-SE"/>
            <w:rPrChange w:id="127" w:author="Ericsson" w:date="2018-05-11T07:35:00Z">
              <w:rPr>
                <w:rFonts w:ascii="Courier New" w:eastAsia="Times New Roman" w:hAnsi="Courier New" w:cs="Times New Roman"/>
                <w:noProof/>
                <w:sz w:val="16"/>
                <w:szCs w:val="20"/>
              </w:rPr>
            </w:rPrChange>
          </w:rPr>
          <w:t>nr</w:t>
        </w:r>
      </w:ins>
      <w:ins w:id="128" w:author="Ericsson" w:date="2018-04-23T14:19:00Z">
        <w:r w:rsidR="00625B5D" w:rsidRPr="00EF5A02">
          <w:rPr>
            <w:rFonts w:ascii="Courier New" w:eastAsia="Times New Roman" w:hAnsi="Courier New" w:cs="Times New Roman"/>
            <w:noProof/>
            <w:sz w:val="16"/>
            <w:szCs w:val="20"/>
            <w:lang w:val="sv-SE"/>
            <w:rPrChange w:id="129" w:author="Ericsson" w:date="2018-05-11T07:35:00Z">
              <w:rPr>
                <w:rFonts w:ascii="Courier New" w:eastAsia="Times New Roman" w:hAnsi="Courier New" w:cs="Times New Roman"/>
                <w:noProof/>
                <w:sz w:val="16"/>
                <w:szCs w:val="20"/>
              </w:rPr>
            </w:rPrChange>
          </w:rPr>
          <w:t>arfcn</w:t>
        </w:r>
      </w:ins>
      <w:ins w:id="130" w:author="Ericsson" w:date="2018-04-23T14:11:00Z">
        <w:r w:rsidRPr="00EF5A02">
          <w:rPr>
            <w:rFonts w:ascii="Courier New" w:eastAsia="Times New Roman" w:hAnsi="Courier New" w:cs="Times New Roman"/>
            <w:noProof/>
            <w:sz w:val="16"/>
            <w:szCs w:val="20"/>
            <w:lang w:val="sv-SE"/>
            <w:rPrChange w:id="131" w:author="Ericsson" w:date="2018-05-11T07:35:00Z">
              <w:rPr>
                <w:rFonts w:ascii="Courier New" w:eastAsia="Times New Roman" w:hAnsi="Courier New" w:cs="Times New Roman"/>
                <w:noProof/>
                <w:sz w:val="16"/>
                <w:szCs w:val="20"/>
              </w:rPr>
            </w:rPrChange>
          </w:rPr>
          <w:t>-r15</w:t>
        </w:r>
        <w:r w:rsidRPr="00EF5A02">
          <w:rPr>
            <w:rFonts w:ascii="Courier New" w:eastAsia="Times New Roman" w:hAnsi="Courier New" w:cs="Times New Roman"/>
            <w:noProof/>
            <w:sz w:val="16"/>
            <w:szCs w:val="20"/>
            <w:lang w:val="sv-SE"/>
            <w:rPrChange w:id="132" w:author="Ericsson" w:date="2018-05-11T07:35:00Z">
              <w:rPr>
                <w:rFonts w:ascii="Courier New" w:eastAsia="Times New Roman" w:hAnsi="Courier New" w:cs="Times New Roman"/>
                <w:noProof/>
                <w:sz w:val="16"/>
                <w:szCs w:val="20"/>
              </w:rPr>
            </w:rPrChange>
          </w:rPr>
          <w:tab/>
        </w:r>
        <w:r w:rsidRPr="00EF5A02">
          <w:rPr>
            <w:rFonts w:ascii="Courier New" w:eastAsia="Times New Roman" w:hAnsi="Courier New" w:cs="Times New Roman"/>
            <w:noProof/>
            <w:sz w:val="16"/>
            <w:szCs w:val="20"/>
            <w:lang w:val="sv-SE"/>
            <w:rPrChange w:id="133" w:author="Ericsson" w:date="2018-05-11T07:35:00Z">
              <w:rPr>
                <w:rFonts w:ascii="Courier New" w:eastAsia="Times New Roman" w:hAnsi="Courier New" w:cs="Times New Roman"/>
                <w:noProof/>
                <w:sz w:val="16"/>
                <w:szCs w:val="20"/>
              </w:rPr>
            </w:rPrChange>
          </w:rPr>
          <w:tab/>
        </w:r>
        <w:r w:rsidRPr="00EF5A02">
          <w:rPr>
            <w:rFonts w:ascii="Courier New" w:eastAsia="Times New Roman" w:hAnsi="Courier New" w:cs="Times New Roman"/>
            <w:noProof/>
            <w:sz w:val="16"/>
            <w:szCs w:val="20"/>
            <w:lang w:val="sv-SE"/>
            <w:rPrChange w:id="134" w:author="Ericsson" w:date="2018-05-11T07:35:00Z">
              <w:rPr>
                <w:rFonts w:ascii="Courier New" w:eastAsia="Times New Roman" w:hAnsi="Courier New" w:cs="Times New Roman"/>
                <w:noProof/>
                <w:sz w:val="16"/>
                <w:szCs w:val="20"/>
              </w:rPr>
            </w:rPrChange>
          </w:rPr>
          <w:tab/>
        </w:r>
        <w:r w:rsidR="0019186B" w:rsidRPr="00EF5A02">
          <w:rPr>
            <w:rFonts w:ascii="Courier New" w:eastAsia="Times New Roman" w:hAnsi="Courier New" w:cs="Times New Roman"/>
            <w:noProof/>
            <w:sz w:val="16"/>
            <w:szCs w:val="20"/>
            <w:lang w:val="sv-SE"/>
            <w:rPrChange w:id="135" w:author="Ericsson" w:date="2018-05-11T07:35:00Z">
              <w:rPr>
                <w:rFonts w:ascii="Courier New" w:eastAsia="Times New Roman" w:hAnsi="Courier New" w:cs="Times New Roman"/>
                <w:noProof/>
                <w:sz w:val="16"/>
                <w:szCs w:val="20"/>
              </w:rPr>
            </w:rPrChange>
          </w:rPr>
          <w:t>ARFCN-ValueNR-r15</w:t>
        </w:r>
      </w:ins>
      <w:ins w:id="136" w:author="Ericsson" w:date="2018-04-23T14:12:00Z">
        <w:r w:rsidR="0019186B" w:rsidRPr="00EF5A02">
          <w:rPr>
            <w:rFonts w:ascii="Courier New" w:eastAsia="Times New Roman" w:hAnsi="Courier New" w:cs="Times New Roman"/>
            <w:noProof/>
            <w:sz w:val="16"/>
            <w:szCs w:val="20"/>
            <w:lang w:val="sv-SE"/>
            <w:rPrChange w:id="137" w:author="Ericsson" w:date="2018-05-11T07:35:00Z">
              <w:rPr>
                <w:rFonts w:ascii="Courier New" w:eastAsia="Times New Roman" w:hAnsi="Courier New" w:cs="Times New Roman"/>
                <w:noProof/>
                <w:sz w:val="16"/>
                <w:szCs w:val="20"/>
              </w:rPr>
            </w:rPrChange>
          </w:rPr>
          <w:t>,</w:t>
        </w:r>
      </w:ins>
    </w:p>
    <w:p w14:paraId="430CEFC8" w14:textId="328B308E" w:rsidR="0019186B" w:rsidRDefault="0019186B"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8" w:author="Ericsson" w:date="2018-04-23T14:12:00Z"/>
          <w:rFonts w:ascii="Courier New" w:eastAsia="Times New Roman" w:hAnsi="Courier New" w:cs="Times New Roman"/>
          <w:noProof/>
          <w:sz w:val="16"/>
          <w:szCs w:val="20"/>
        </w:rPr>
      </w:pPr>
      <w:ins w:id="139" w:author="Ericsson" w:date="2018-04-23T14:12:00Z">
        <w:r w:rsidRPr="00EF5A02">
          <w:rPr>
            <w:rFonts w:ascii="Courier New" w:eastAsia="Times New Roman" w:hAnsi="Courier New" w:cs="Times New Roman"/>
            <w:noProof/>
            <w:sz w:val="16"/>
            <w:szCs w:val="20"/>
            <w:lang w:val="sv-SE"/>
            <w:rPrChange w:id="140" w:author="Ericsson" w:date="2018-05-11T07:35:00Z">
              <w:rPr>
                <w:rFonts w:ascii="Courier New" w:eastAsia="Times New Roman" w:hAnsi="Courier New" w:cs="Times New Roman"/>
                <w:noProof/>
                <w:sz w:val="16"/>
                <w:szCs w:val="20"/>
              </w:rPr>
            </w:rPrChange>
          </w:rPr>
          <w:tab/>
        </w:r>
        <w:r w:rsidRPr="00EF5A02">
          <w:rPr>
            <w:rFonts w:ascii="Courier New" w:eastAsia="Times New Roman" w:hAnsi="Courier New" w:cs="Times New Roman"/>
            <w:noProof/>
            <w:sz w:val="16"/>
            <w:szCs w:val="20"/>
            <w:lang w:val="sv-SE"/>
            <w:rPrChange w:id="141" w:author="Ericsson" w:date="2018-05-11T07:35:00Z">
              <w:rPr>
                <w:rFonts w:ascii="Courier New" w:eastAsia="Times New Roman" w:hAnsi="Courier New" w:cs="Times New Roman"/>
                <w:noProof/>
                <w:sz w:val="16"/>
                <w:szCs w:val="20"/>
              </w:rPr>
            </w:rPrChange>
          </w:rPr>
          <w:tab/>
        </w:r>
        <w:r w:rsidRPr="00EF5A02">
          <w:rPr>
            <w:rFonts w:ascii="Courier New" w:eastAsia="Times New Roman" w:hAnsi="Courier New" w:cs="Times New Roman"/>
            <w:noProof/>
            <w:sz w:val="16"/>
            <w:szCs w:val="20"/>
            <w:lang w:val="sv-SE"/>
            <w:rPrChange w:id="142" w:author="Ericsson" w:date="2018-05-11T07:35:00Z">
              <w:rPr>
                <w:rFonts w:ascii="Courier New" w:eastAsia="Times New Roman" w:hAnsi="Courier New" w:cs="Times New Roman"/>
                <w:noProof/>
                <w:sz w:val="16"/>
                <w:szCs w:val="20"/>
              </w:rPr>
            </w:rPrChange>
          </w:rPr>
          <w:tab/>
        </w:r>
        <w:r w:rsidRPr="00EF5A02">
          <w:rPr>
            <w:rFonts w:ascii="Courier New" w:eastAsia="Times New Roman" w:hAnsi="Courier New" w:cs="Times New Roman"/>
            <w:noProof/>
            <w:sz w:val="16"/>
            <w:szCs w:val="20"/>
            <w:lang w:val="sv-SE"/>
            <w:rPrChange w:id="143" w:author="Ericsson" w:date="2018-05-11T07:35:00Z">
              <w:rPr>
                <w:rFonts w:ascii="Courier New" w:eastAsia="Times New Roman" w:hAnsi="Courier New" w:cs="Times New Roman"/>
                <w:noProof/>
                <w:sz w:val="16"/>
                <w:szCs w:val="20"/>
              </w:rPr>
            </w:rPrChange>
          </w:rPr>
          <w:tab/>
        </w:r>
        <w:r w:rsidRPr="00EF5A02">
          <w:rPr>
            <w:rFonts w:ascii="Courier New" w:eastAsia="Times New Roman" w:hAnsi="Courier New" w:cs="Times New Roman"/>
            <w:noProof/>
            <w:sz w:val="16"/>
            <w:szCs w:val="20"/>
            <w:lang w:val="sv-SE"/>
            <w:rPrChange w:id="144" w:author="Ericsson" w:date="2018-05-11T07:35:00Z">
              <w:rPr>
                <w:rFonts w:ascii="Courier New" w:eastAsia="Times New Roman" w:hAnsi="Courier New" w:cs="Times New Roman"/>
                <w:noProof/>
                <w:sz w:val="16"/>
                <w:szCs w:val="20"/>
              </w:rPr>
            </w:rPrChange>
          </w:rPr>
          <w:tab/>
        </w:r>
        <w:r w:rsidRPr="00EF5A02">
          <w:rPr>
            <w:rFonts w:ascii="Courier New" w:eastAsia="Times New Roman" w:hAnsi="Courier New" w:cs="Times New Roman"/>
            <w:noProof/>
            <w:sz w:val="16"/>
            <w:szCs w:val="20"/>
            <w:lang w:val="sv-SE"/>
            <w:rPrChange w:id="145" w:author="Ericsson" w:date="2018-05-11T07:35:00Z">
              <w:rPr>
                <w:rFonts w:ascii="Courier New" w:eastAsia="Times New Roman" w:hAnsi="Courier New" w:cs="Times New Roman"/>
                <w:noProof/>
                <w:sz w:val="16"/>
                <w:szCs w:val="20"/>
              </w:rPr>
            </w:rPrChange>
          </w:rPr>
          <w:tab/>
        </w:r>
        <w:r w:rsidRPr="00EF5A02">
          <w:rPr>
            <w:rFonts w:ascii="Courier New" w:eastAsia="Times New Roman" w:hAnsi="Courier New" w:cs="Times New Roman"/>
            <w:noProof/>
            <w:sz w:val="16"/>
            <w:szCs w:val="20"/>
            <w:lang w:val="sv-SE"/>
            <w:rPrChange w:id="146" w:author="Ericsson" w:date="2018-05-11T07:35:00Z">
              <w:rPr>
                <w:rFonts w:ascii="Courier New" w:eastAsia="Times New Roman" w:hAnsi="Courier New" w:cs="Times New Roman"/>
                <w:noProof/>
                <w:sz w:val="16"/>
                <w:szCs w:val="20"/>
              </w:rPr>
            </w:rPrChange>
          </w:rPr>
          <w:tab/>
        </w:r>
        <w:r>
          <w:rPr>
            <w:rFonts w:ascii="Courier New" w:eastAsia="Times New Roman" w:hAnsi="Courier New" w:cs="Times New Roman"/>
            <w:noProof/>
            <w:sz w:val="16"/>
            <w:szCs w:val="20"/>
          </w:rPr>
          <w:t>...</w:t>
        </w:r>
      </w:ins>
    </w:p>
    <w:p w14:paraId="20D277CD" w14:textId="024EBD2D" w:rsidR="0019186B" w:rsidRPr="00907B08" w:rsidRDefault="0019186B"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ins w:id="147" w:author="Ericsson" w:date="2018-04-23T14:12:00Z">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w:t>
        </w:r>
      </w:ins>
    </w:p>
    <w:p w14:paraId="7D6A8BAF" w14:textId="77777777" w:rsidR="009E0B85" w:rsidRPr="009E0B85" w:rsidRDefault="009E0B85"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907B08">
        <w:rPr>
          <w:rFonts w:ascii="Courier New" w:eastAsia="Times New Roman" w:hAnsi="Courier New" w:cs="Times New Roman"/>
          <w:noProof/>
          <w:sz w:val="16"/>
          <w:szCs w:val="20"/>
        </w:rPr>
        <w:tab/>
      </w:r>
      <w:r w:rsidRPr="00907B08">
        <w:rPr>
          <w:rFonts w:ascii="Courier New" w:eastAsia="Times New Roman" w:hAnsi="Courier New" w:cs="Times New Roman"/>
          <w:noProof/>
          <w:sz w:val="16"/>
          <w:szCs w:val="20"/>
        </w:rPr>
        <w:tab/>
      </w:r>
      <w:r w:rsidRPr="00907B08">
        <w:rPr>
          <w:rFonts w:ascii="Courier New" w:eastAsia="Times New Roman" w:hAnsi="Courier New" w:cs="Times New Roman"/>
          <w:noProof/>
          <w:sz w:val="16"/>
          <w:szCs w:val="20"/>
        </w:rPr>
        <w:tab/>
      </w:r>
      <w:r w:rsidRPr="00907B08">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w:t>
      </w:r>
    </w:p>
    <w:p w14:paraId="7B7DB660" w14:textId="77777777" w:rsidR="009E0B85" w:rsidRPr="009E0B85" w:rsidRDefault="009E0B85"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9E0B85">
        <w:rPr>
          <w:rFonts w:ascii="Courier New" w:eastAsia="Times New Roman" w:hAnsi="Courier New" w:cs="Times New Roman"/>
          <w:noProof/>
          <w:sz w:val="16"/>
          <w:szCs w:val="20"/>
        </w:rPr>
        <w:tab/>
        <w:t>...</w:t>
      </w:r>
    </w:p>
    <w:p w14:paraId="20CA802E" w14:textId="77777777" w:rsidR="009E0B85" w:rsidRPr="009E0B85" w:rsidRDefault="009E0B85"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9E0B85">
        <w:rPr>
          <w:rFonts w:ascii="Courier New" w:eastAsia="Times New Roman" w:hAnsi="Courier New" w:cs="Times New Roman"/>
          <w:noProof/>
          <w:sz w:val="16"/>
          <w:szCs w:val="20"/>
        </w:rPr>
        <w:t>}</w:t>
      </w:r>
    </w:p>
    <w:p w14:paraId="13A42F91" w14:textId="77777777" w:rsidR="009E0B85" w:rsidRPr="009E0B85" w:rsidRDefault="009E0B85"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p>
    <w:p w14:paraId="1CC192C3" w14:textId="77777777" w:rsidR="009E0B85" w:rsidRPr="009E0B85" w:rsidRDefault="009E0B85"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9E0B85">
        <w:rPr>
          <w:rFonts w:ascii="Courier New" w:eastAsia="Times New Roman" w:hAnsi="Courier New" w:cs="Times New Roman"/>
          <w:noProof/>
          <w:sz w:val="16"/>
          <w:szCs w:val="20"/>
        </w:rPr>
        <w:t>-- ASN1STOP</w:t>
      </w:r>
    </w:p>
    <w:p w14:paraId="49280873" w14:textId="77777777" w:rsidR="009E0B85" w:rsidRPr="009E0B85" w:rsidRDefault="009E0B85" w:rsidP="000C39E4">
      <w:pPr>
        <w:spacing w:after="180" w:line="240" w:lineRule="auto"/>
        <w:rPr>
          <w:rFonts w:ascii="Times New Roman" w:eastAsia="Times New Roman" w:hAnsi="Times New Roman" w:cs="Times New Roman"/>
          <w:iCs/>
          <w:sz w:val="20"/>
          <w:szCs w:val="20"/>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E0B85" w:rsidRPr="009E0B85" w14:paraId="6B4B2440" w14:textId="77777777" w:rsidTr="00C063B3">
        <w:trPr>
          <w:cantSplit/>
        </w:trPr>
        <w:tc>
          <w:tcPr>
            <w:tcW w:w="2268" w:type="dxa"/>
          </w:tcPr>
          <w:p w14:paraId="1FD8F3CE" w14:textId="77777777" w:rsidR="009E0B85" w:rsidRPr="009E0B85" w:rsidRDefault="009E0B85" w:rsidP="000C39E4">
            <w:pPr>
              <w:keepNext/>
              <w:keepLines/>
              <w:spacing w:after="0" w:line="240" w:lineRule="auto"/>
              <w:jc w:val="center"/>
              <w:rPr>
                <w:rFonts w:ascii="Arial" w:eastAsia="Times New Roman" w:hAnsi="Arial" w:cs="Times New Roman"/>
                <w:b/>
                <w:i/>
                <w:sz w:val="18"/>
                <w:szCs w:val="20"/>
              </w:rPr>
            </w:pPr>
            <w:r w:rsidRPr="009E0B85">
              <w:rPr>
                <w:rFonts w:ascii="Arial" w:eastAsia="Times New Roman" w:hAnsi="Arial" w:cs="Times New Roman"/>
                <w:b/>
                <w:sz w:val="18"/>
                <w:szCs w:val="20"/>
              </w:rPr>
              <w:t>Conditional presence</w:t>
            </w:r>
          </w:p>
        </w:tc>
        <w:tc>
          <w:tcPr>
            <w:tcW w:w="7371" w:type="dxa"/>
          </w:tcPr>
          <w:p w14:paraId="610DD903" w14:textId="77777777" w:rsidR="009E0B85" w:rsidRPr="009E0B85" w:rsidRDefault="009E0B85" w:rsidP="000C39E4">
            <w:pPr>
              <w:keepNext/>
              <w:keepLines/>
              <w:spacing w:after="0" w:line="240" w:lineRule="auto"/>
              <w:jc w:val="center"/>
              <w:rPr>
                <w:rFonts w:ascii="Arial" w:eastAsia="Times New Roman" w:hAnsi="Arial" w:cs="Times New Roman"/>
                <w:b/>
                <w:sz w:val="18"/>
                <w:szCs w:val="20"/>
              </w:rPr>
            </w:pPr>
            <w:r w:rsidRPr="009E0B85">
              <w:rPr>
                <w:rFonts w:ascii="Arial" w:eastAsia="Times New Roman" w:hAnsi="Arial" w:cs="Times New Roman"/>
                <w:b/>
                <w:sz w:val="18"/>
                <w:szCs w:val="20"/>
              </w:rPr>
              <w:t>Explanation</w:t>
            </w:r>
          </w:p>
        </w:tc>
      </w:tr>
      <w:tr w:rsidR="009E0B85" w:rsidRPr="009E0B85" w14:paraId="26916B68" w14:textId="77777777" w:rsidTr="00C063B3">
        <w:trPr>
          <w:cantSplit/>
        </w:trPr>
        <w:tc>
          <w:tcPr>
            <w:tcW w:w="2268" w:type="dxa"/>
            <w:tcBorders>
              <w:top w:val="single" w:sz="4" w:space="0" w:color="808080"/>
              <w:left w:val="single" w:sz="4" w:space="0" w:color="808080"/>
              <w:bottom w:val="single" w:sz="4" w:space="0" w:color="808080"/>
              <w:right w:val="single" w:sz="4" w:space="0" w:color="808080"/>
            </w:tcBorders>
          </w:tcPr>
          <w:p w14:paraId="3CBA9520" w14:textId="77777777" w:rsidR="009E0B85" w:rsidRPr="009E0B85" w:rsidRDefault="009E0B85" w:rsidP="000C39E4">
            <w:pPr>
              <w:keepNext/>
              <w:keepLines/>
              <w:spacing w:after="0" w:line="240" w:lineRule="auto"/>
              <w:rPr>
                <w:rFonts w:ascii="Arial" w:eastAsia="Times New Roman" w:hAnsi="Arial" w:cs="Times New Roman"/>
                <w:i/>
                <w:noProof/>
                <w:sz w:val="18"/>
                <w:szCs w:val="20"/>
              </w:rPr>
            </w:pPr>
            <w:r w:rsidRPr="009E0B85">
              <w:rPr>
                <w:rFonts w:ascii="Arial" w:eastAsia="Times New Roman" w:hAnsi="Arial" w:cs="Times New Roman"/>
                <w:i/>
                <w:noProof/>
                <w:sz w:val="18"/>
                <w:szCs w:val="20"/>
              </w:rPr>
              <w:t>EARFCN-max</w:t>
            </w:r>
          </w:p>
        </w:tc>
        <w:tc>
          <w:tcPr>
            <w:tcW w:w="7371" w:type="dxa"/>
            <w:tcBorders>
              <w:top w:val="single" w:sz="4" w:space="0" w:color="808080"/>
              <w:left w:val="single" w:sz="4" w:space="0" w:color="808080"/>
              <w:bottom w:val="single" w:sz="4" w:space="0" w:color="808080"/>
              <w:right w:val="single" w:sz="4" w:space="0" w:color="808080"/>
            </w:tcBorders>
          </w:tcPr>
          <w:p w14:paraId="5CF7B96D" w14:textId="77777777" w:rsidR="009E0B85" w:rsidRPr="009E0B85" w:rsidRDefault="009E0B85" w:rsidP="000C39E4">
            <w:pPr>
              <w:keepNext/>
              <w:keepLines/>
              <w:spacing w:after="0" w:line="240" w:lineRule="auto"/>
              <w:rPr>
                <w:rFonts w:ascii="Arial" w:eastAsia="Times New Roman" w:hAnsi="Arial" w:cs="Times New Roman"/>
                <w:sz w:val="18"/>
                <w:szCs w:val="20"/>
              </w:rPr>
            </w:pPr>
            <w:r w:rsidRPr="009E0B85">
              <w:rPr>
                <w:rFonts w:ascii="Arial" w:eastAsia="Times New Roman" w:hAnsi="Arial" w:cs="Times New Roman"/>
                <w:sz w:val="18"/>
                <w:szCs w:val="20"/>
              </w:rPr>
              <w:t xml:space="preserve">The field is mandatory present if the corresponding </w:t>
            </w:r>
            <w:r w:rsidRPr="009E0B85">
              <w:rPr>
                <w:rFonts w:ascii="Arial" w:eastAsia="Times New Roman" w:hAnsi="Arial" w:cs="Times New Roman"/>
                <w:i/>
                <w:sz w:val="18"/>
                <w:szCs w:val="20"/>
              </w:rPr>
              <w:t xml:space="preserve">earfcn </w:t>
            </w:r>
            <w:r w:rsidRPr="009E0B85">
              <w:rPr>
                <w:rFonts w:ascii="Arial" w:eastAsia="Times New Roman" w:hAnsi="Arial" w:cs="Times New Roman"/>
                <w:sz w:val="18"/>
                <w:szCs w:val="20"/>
              </w:rPr>
              <w:t xml:space="preserve">(i.e. without suffix) is set to </w:t>
            </w:r>
            <w:r w:rsidRPr="009E0B85">
              <w:rPr>
                <w:rFonts w:ascii="Arial" w:eastAsia="Times New Roman" w:hAnsi="Arial" w:cs="Times New Roman"/>
                <w:i/>
                <w:sz w:val="18"/>
                <w:szCs w:val="20"/>
              </w:rPr>
              <w:t>maxEARFCN</w:t>
            </w:r>
            <w:r w:rsidRPr="009E0B85">
              <w:rPr>
                <w:rFonts w:ascii="Arial" w:eastAsia="Times New Roman" w:hAnsi="Arial" w:cs="Times New Roman"/>
                <w:sz w:val="18"/>
                <w:szCs w:val="20"/>
              </w:rPr>
              <w:t>. Otherwise the field is not present.</w:t>
            </w:r>
          </w:p>
        </w:tc>
      </w:tr>
      <w:tr w:rsidR="009E0B85" w:rsidRPr="00145D85" w14:paraId="6884D4A5" w14:textId="77777777" w:rsidTr="00C063B3">
        <w:trPr>
          <w:cantSplit/>
        </w:trPr>
        <w:tc>
          <w:tcPr>
            <w:tcW w:w="2268" w:type="dxa"/>
          </w:tcPr>
          <w:p w14:paraId="33D24255" w14:textId="77777777" w:rsidR="009E0B85" w:rsidRPr="009E0B85" w:rsidRDefault="009E0B85" w:rsidP="000C39E4">
            <w:pPr>
              <w:keepNext/>
              <w:keepLines/>
              <w:spacing w:after="0" w:line="240" w:lineRule="auto"/>
              <w:rPr>
                <w:rFonts w:ascii="Arial" w:eastAsia="Times New Roman" w:hAnsi="Arial" w:cs="Times New Roman"/>
                <w:i/>
                <w:sz w:val="18"/>
                <w:szCs w:val="20"/>
              </w:rPr>
            </w:pPr>
            <w:r w:rsidRPr="009E0B85">
              <w:rPr>
                <w:rFonts w:ascii="Arial" w:eastAsia="Times New Roman" w:hAnsi="Arial" w:cs="Times New Roman"/>
                <w:i/>
                <w:sz w:val="18"/>
                <w:szCs w:val="20"/>
              </w:rPr>
              <w:t>GNSSsynch</w:t>
            </w:r>
          </w:p>
        </w:tc>
        <w:tc>
          <w:tcPr>
            <w:tcW w:w="7371" w:type="dxa"/>
          </w:tcPr>
          <w:p w14:paraId="244790A5" w14:textId="77777777" w:rsidR="009E0B85" w:rsidRPr="009E0B85" w:rsidRDefault="009E0B85" w:rsidP="000C39E4">
            <w:pPr>
              <w:keepNext/>
              <w:keepLines/>
              <w:spacing w:after="0" w:line="240" w:lineRule="auto"/>
              <w:rPr>
                <w:rFonts w:ascii="Arial" w:eastAsia="Times New Roman" w:hAnsi="Arial" w:cs="Times New Roman"/>
                <w:sz w:val="18"/>
                <w:szCs w:val="20"/>
              </w:rPr>
            </w:pPr>
            <w:r w:rsidRPr="009E0B85">
              <w:rPr>
                <w:rFonts w:ascii="Arial" w:eastAsia="Times New Roman" w:hAnsi="Arial" w:cs="Times New Roman"/>
                <w:sz w:val="18"/>
                <w:szCs w:val="20"/>
              </w:rPr>
              <w:t xml:space="preserve">The field is present and set to 0 if </w:t>
            </w:r>
            <w:r w:rsidRPr="009E0B85">
              <w:rPr>
                <w:rFonts w:ascii="Arial" w:eastAsia="Times New Roman" w:hAnsi="Arial" w:cs="Times New Roman"/>
                <w:i/>
                <w:sz w:val="18"/>
                <w:szCs w:val="20"/>
              </w:rPr>
              <w:t>NetworkTime</w:t>
            </w:r>
            <w:r w:rsidRPr="009E0B85">
              <w:rPr>
                <w:rFonts w:ascii="Arial" w:eastAsia="Times New Roman" w:hAnsi="Arial" w:cs="Times New Roman"/>
                <w:sz w:val="18"/>
                <w:szCs w:val="20"/>
              </w:rPr>
              <w:t xml:space="preserve"> is synchronized to </w:t>
            </w:r>
            <w:r w:rsidRPr="009E0B85">
              <w:rPr>
                <w:rFonts w:ascii="Arial" w:eastAsia="Times New Roman" w:hAnsi="Arial" w:cs="Times New Roman"/>
                <w:i/>
                <w:sz w:val="18"/>
                <w:szCs w:val="20"/>
              </w:rPr>
              <w:t>gnss-SystemTime</w:t>
            </w:r>
            <w:r w:rsidRPr="009E0B85">
              <w:rPr>
                <w:rFonts w:ascii="Arial" w:eastAsia="Times New Roman" w:hAnsi="Arial" w:cs="Times New Roman"/>
                <w:sz w:val="18"/>
                <w:szCs w:val="20"/>
              </w:rPr>
              <w:t>; otherwise the field is optionally present, need OR.</w:t>
            </w:r>
          </w:p>
        </w:tc>
      </w:tr>
    </w:tbl>
    <w:p w14:paraId="4ADE9B74" w14:textId="77777777" w:rsidR="009E0B85" w:rsidRPr="009E0B85" w:rsidRDefault="009E0B85" w:rsidP="000C39E4">
      <w:pPr>
        <w:spacing w:after="180" w:line="240" w:lineRule="auto"/>
        <w:rPr>
          <w:rFonts w:ascii="Times New Roman" w:eastAsia="Times New Roman" w:hAnsi="Times New Roman" w:cs="Times New Roman"/>
          <w:iCs/>
          <w:sz w:val="20"/>
          <w:szCs w:val="20"/>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E0B85" w:rsidRPr="009E0B85" w14:paraId="365AA58C" w14:textId="77777777" w:rsidTr="00C063B3">
        <w:trPr>
          <w:cantSplit/>
          <w:tblHeader/>
        </w:trPr>
        <w:tc>
          <w:tcPr>
            <w:tcW w:w="9639" w:type="dxa"/>
          </w:tcPr>
          <w:p w14:paraId="58FE7EFD" w14:textId="77777777" w:rsidR="009E0B85" w:rsidRPr="009E0B85" w:rsidRDefault="009E0B85" w:rsidP="000C39E4">
            <w:pPr>
              <w:widowControl w:val="0"/>
              <w:spacing w:after="0" w:line="240" w:lineRule="auto"/>
              <w:jc w:val="center"/>
              <w:rPr>
                <w:rFonts w:ascii="Arial" w:eastAsia="Times New Roman" w:hAnsi="Arial" w:cs="Times New Roman"/>
                <w:b/>
                <w:sz w:val="18"/>
                <w:szCs w:val="20"/>
              </w:rPr>
            </w:pPr>
            <w:r w:rsidRPr="009E0B85">
              <w:rPr>
                <w:rFonts w:ascii="Arial" w:eastAsia="Times New Roman" w:hAnsi="Arial" w:cs="Times New Roman"/>
                <w:b/>
                <w:i/>
                <w:sz w:val="18"/>
                <w:szCs w:val="20"/>
              </w:rPr>
              <w:lastRenderedPageBreak/>
              <w:t>NetworkTime</w:t>
            </w:r>
            <w:r w:rsidRPr="009E0B85">
              <w:rPr>
                <w:rFonts w:ascii="Arial" w:eastAsia="Times New Roman" w:hAnsi="Arial" w:cs="Times New Roman"/>
                <w:b/>
                <w:i/>
                <w:noProof/>
                <w:sz w:val="18"/>
                <w:szCs w:val="20"/>
              </w:rPr>
              <w:t xml:space="preserve"> </w:t>
            </w:r>
            <w:r w:rsidRPr="009E0B85">
              <w:rPr>
                <w:rFonts w:ascii="Arial" w:eastAsia="Times New Roman" w:hAnsi="Arial" w:cs="Times New Roman"/>
                <w:b/>
                <w:iCs/>
                <w:noProof/>
                <w:sz w:val="18"/>
                <w:szCs w:val="20"/>
              </w:rPr>
              <w:t>field descriptions</w:t>
            </w:r>
          </w:p>
        </w:tc>
      </w:tr>
      <w:tr w:rsidR="009E0B85" w:rsidRPr="00145D85" w14:paraId="04242890" w14:textId="77777777" w:rsidTr="00C063B3">
        <w:trPr>
          <w:cantSplit/>
          <w:tblHeader/>
        </w:trPr>
        <w:tc>
          <w:tcPr>
            <w:tcW w:w="9639" w:type="dxa"/>
          </w:tcPr>
          <w:p w14:paraId="4E8DCC71" w14:textId="77777777" w:rsidR="009E0B85" w:rsidRPr="009E0B85" w:rsidRDefault="009E0B85" w:rsidP="000C39E4">
            <w:pPr>
              <w:widowControl w:val="0"/>
              <w:spacing w:after="0" w:line="240" w:lineRule="auto"/>
              <w:rPr>
                <w:rFonts w:ascii="Arial" w:eastAsia="Times New Roman" w:hAnsi="Arial" w:cs="Times New Roman"/>
                <w:b/>
                <w:i/>
                <w:sz w:val="18"/>
                <w:szCs w:val="20"/>
              </w:rPr>
            </w:pPr>
            <w:r w:rsidRPr="009E0B85">
              <w:rPr>
                <w:rFonts w:ascii="Arial" w:eastAsia="Times New Roman" w:hAnsi="Arial" w:cs="Times New Roman"/>
                <w:b/>
                <w:i/>
                <w:sz w:val="18"/>
                <w:szCs w:val="20"/>
              </w:rPr>
              <w:t>secondsFromFrameStructureStart</w:t>
            </w:r>
          </w:p>
          <w:p w14:paraId="30E8EA10" w14:textId="77777777" w:rsidR="009E0B85" w:rsidRPr="009E0B85" w:rsidRDefault="009E0B85" w:rsidP="000C39E4">
            <w:pPr>
              <w:widowControl w:val="0"/>
              <w:spacing w:after="0" w:line="240" w:lineRule="auto"/>
              <w:rPr>
                <w:rFonts w:ascii="Arial" w:eastAsia="Times New Roman" w:hAnsi="Arial" w:cs="Times New Roman"/>
                <w:sz w:val="18"/>
                <w:szCs w:val="20"/>
              </w:rPr>
            </w:pPr>
            <w:r w:rsidRPr="009E0B85">
              <w:rPr>
                <w:rFonts w:ascii="Arial" w:eastAsia="Times New Roman" w:hAnsi="Arial" w:cs="Times New Roman"/>
                <w:sz w:val="18"/>
                <w:szCs w:val="20"/>
              </w:rPr>
              <w:t xml:space="preserve">This field specifies the number of seconds from the beginning of the longest frame structure in the corresponding air interface. </w:t>
            </w:r>
          </w:p>
          <w:p w14:paraId="72682793" w14:textId="77777777" w:rsidR="009E0B85" w:rsidRPr="009E0B85" w:rsidRDefault="009E0B85" w:rsidP="000C39E4">
            <w:pPr>
              <w:widowControl w:val="0"/>
              <w:spacing w:after="0" w:line="240" w:lineRule="auto"/>
              <w:rPr>
                <w:rFonts w:ascii="Arial" w:eastAsia="Times New Roman" w:hAnsi="Arial" w:cs="Times New Roman"/>
                <w:sz w:val="18"/>
                <w:szCs w:val="20"/>
              </w:rPr>
            </w:pPr>
            <w:r w:rsidRPr="009E0B85">
              <w:rPr>
                <w:rFonts w:ascii="Arial" w:eastAsia="Times New Roman" w:hAnsi="Arial" w:cs="Times New Roman"/>
                <w:sz w:val="18"/>
                <w:szCs w:val="20"/>
              </w:rPr>
              <w:t>In case of E-UTRA, the SFN cycle length is 10.24 seconds.</w:t>
            </w:r>
          </w:p>
          <w:p w14:paraId="20C32259" w14:textId="77777777" w:rsidR="009E0B85" w:rsidRPr="009E0B85" w:rsidRDefault="009E0B85" w:rsidP="000C39E4">
            <w:pPr>
              <w:widowControl w:val="0"/>
              <w:spacing w:after="0" w:line="240" w:lineRule="auto"/>
              <w:rPr>
                <w:rFonts w:ascii="Arial" w:eastAsia="Times New Roman" w:hAnsi="Arial" w:cs="Times New Roman"/>
                <w:sz w:val="18"/>
                <w:szCs w:val="20"/>
              </w:rPr>
            </w:pPr>
            <w:r w:rsidRPr="009E0B85">
              <w:rPr>
                <w:rFonts w:ascii="Arial" w:eastAsia="Times New Roman" w:hAnsi="Arial" w:cs="Times New Roman"/>
                <w:sz w:val="18"/>
                <w:szCs w:val="20"/>
              </w:rPr>
              <w:t>In case of UTRA, the SFN cycle length is 40.96 seconds.</w:t>
            </w:r>
          </w:p>
          <w:p w14:paraId="79097231" w14:textId="77777777" w:rsidR="009E0B85" w:rsidRPr="009E0B85" w:rsidRDefault="009E0B85" w:rsidP="000C39E4">
            <w:pPr>
              <w:keepNext/>
              <w:spacing w:after="0" w:line="240" w:lineRule="auto"/>
              <w:rPr>
                <w:rFonts w:ascii="Arial" w:eastAsia="Times New Roman" w:hAnsi="Arial" w:cs="Times New Roman"/>
                <w:sz w:val="18"/>
                <w:szCs w:val="20"/>
              </w:rPr>
            </w:pPr>
            <w:r w:rsidRPr="009E0B85">
              <w:rPr>
                <w:rFonts w:ascii="Arial" w:eastAsia="Times New Roman" w:hAnsi="Arial" w:cs="Times New Roman"/>
                <w:sz w:val="18"/>
                <w:szCs w:val="20"/>
              </w:rPr>
              <w:t>In case of GSM, the hyperfame length is 12533.76 seconds.</w:t>
            </w:r>
          </w:p>
          <w:p w14:paraId="7F9D040D" w14:textId="77777777" w:rsidR="009E0B85" w:rsidRDefault="009E0B85" w:rsidP="000C39E4">
            <w:pPr>
              <w:keepNext/>
              <w:spacing w:after="0" w:line="240" w:lineRule="auto"/>
              <w:rPr>
                <w:ins w:id="148" w:author="Ericsson" w:date="2018-04-23T14:13:00Z"/>
                <w:rFonts w:ascii="Arial" w:eastAsia="Times New Roman" w:hAnsi="Arial" w:cs="Times New Roman"/>
                <w:sz w:val="18"/>
                <w:szCs w:val="20"/>
              </w:rPr>
            </w:pPr>
            <w:r w:rsidRPr="009E0B85">
              <w:rPr>
                <w:rFonts w:ascii="Arial" w:eastAsia="Times New Roman" w:hAnsi="Arial" w:cs="Times New Roman"/>
                <w:sz w:val="18"/>
                <w:szCs w:val="20"/>
              </w:rPr>
              <w:t>In case of NB-IoT, the Hyper-SFN cycle lengths is 10485.76 seconds.</w:t>
            </w:r>
          </w:p>
          <w:p w14:paraId="7A6EB50A" w14:textId="1305AA35" w:rsidR="00473423" w:rsidRPr="009E0B85" w:rsidRDefault="00473423" w:rsidP="000C39E4">
            <w:pPr>
              <w:keepNext/>
              <w:spacing w:after="0" w:line="240" w:lineRule="auto"/>
              <w:rPr>
                <w:rFonts w:ascii="Arial" w:eastAsia="Times New Roman" w:hAnsi="Arial" w:cs="Times New Roman"/>
                <w:sz w:val="18"/>
                <w:szCs w:val="20"/>
              </w:rPr>
            </w:pPr>
            <w:ins w:id="149" w:author="Ericsson" w:date="2018-04-23T14:13:00Z">
              <w:r>
                <w:rPr>
                  <w:rFonts w:ascii="Arial" w:eastAsia="Times New Roman" w:hAnsi="Arial" w:cs="Times New Roman"/>
                  <w:sz w:val="18"/>
                  <w:szCs w:val="20"/>
                </w:rPr>
                <w:t xml:space="preserve">In case of NR, </w:t>
              </w:r>
              <w:r w:rsidR="00581E23">
                <w:rPr>
                  <w:rFonts w:ascii="Arial" w:eastAsia="Times New Roman" w:hAnsi="Arial" w:cs="Times New Roman"/>
                  <w:sz w:val="18"/>
                  <w:szCs w:val="20"/>
                </w:rPr>
                <w:t xml:space="preserve">the SFN cycle length </w:t>
              </w:r>
              <w:r w:rsidR="00581E23" w:rsidRPr="009036AF">
                <w:rPr>
                  <w:rFonts w:ascii="Arial" w:eastAsia="Times New Roman" w:hAnsi="Arial" w:cs="Times New Roman"/>
                  <w:sz w:val="18"/>
                  <w:szCs w:val="20"/>
                </w:rPr>
                <w:t xml:space="preserve">is </w:t>
              </w:r>
            </w:ins>
            <w:ins w:id="150" w:author="Ericsson" w:date="2018-05-10T09:06:00Z">
              <w:r w:rsidR="009036AF" w:rsidRPr="009036AF">
                <w:rPr>
                  <w:rFonts w:ascii="Arial" w:eastAsia="Times New Roman" w:hAnsi="Arial" w:cs="Times New Roman"/>
                  <w:sz w:val="18"/>
                  <w:szCs w:val="20"/>
                </w:rPr>
                <w:t>10.24</w:t>
              </w:r>
            </w:ins>
            <w:ins w:id="151" w:author="Ericsson" w:date="2018-04-23T14:14:00Z">
              <w:r w:rsidR="00351F35" w:rsidRPr="009036AF">
                <w:rPr>
                  <w:rFonts w:ascii="Arial" w:eastAsia="Times New Roman" w:hAnsi="Arial" w:cs="Times New Roman"/>
                  <w:sz w:val="18"/>
                  <w:szCs w:val="20"/>
                </w:rPr>
                <w:t xml:space="preserve"> seconds.</w:t>
              </w:r>
            </w:ins>
          </w:p>
        </w:tc>
      </w:tr>
      <w:tr w:rsidR="009E0B85" w:rsidRPr="00145D85" w14:paraId="4D84D3CC" w14:textId="77777777" w:rsidTr="00C063B3">
        <w:trPr>
          <w:cantSplit/>
          <w:tblHeader/>
        </w:trPr>
        <w:tc>
          <w:tcPr>
            <w:tcW w:w="9639" w:type="dxa"/>
          </w:tcPr>
          <w:p w14:paraId="7A34CD63" w14:textId="77777777" w:rsidR="009E0B85" w:rsidRPr="009E0B85" w:rsidRDefault="009E0B85" w:rsidP="000C39E4">
            <w:pPr>
              <w:widowControl w:val="0"/>
              <w:spacing w:after="0" w:line="240" w:lineRule="auto"/>
              <w:rPr>
                <w:rFonts w:ascii="Arial" w:eastAsia="Times New Roman" w:hAnsi="Arial" w:cs="Times New Roman"/>
                <w:b/>
                <w:i/>
                <w:sz w:val="18"/>
                <w:szCs w:val="20"/>
              </w:rPr>
            </w:pPr>
            <w:r w:rsidRPr="009E0B85">
              <w:rPr>
                <w:rFonts w:ascii="Arial" w:eastAsia="Times New Roman" w:hAnsi="Arial" w:cs="Times New Roman"/>
                <w:b/>
                <w:i/>
                <w:sz w:val="18"/>
                <w:szCs w:val="20"/>
              </w:rPr>
              <w:t>fractionalSecondsFromFrameStructureStart</w:t>
            </w:r>
          </w:p>
          <w:p w14:paraId="56B84E31" w14:textId="77777777" w:rsidR="009E0B85" w:rsidRPr="009E0B85" w:rsidRDefault="009E0B85" w:rsidP="000C39E4">
            <w:pPr>
              <w:widowControl w:val="0"/>
              <w:spacing w:after="0" w:line="240" w:lineRule="auto"/>
              <w:rPr>
                <w:rFonts w:ascii="Arial" w:eastAsia="Times New Roman" w:hAnsi="Arial" w:cs="Times New Roman"/>
                <w:sz w:val="18"/>
                <w:szCs w:val="20"/>
              </w:rPr>
            </w:pPr>
            <w:r w:rsidRPr="009E0B85">
              <w:rPr>
                <w:rFonts w:ascii="Arial" w:eastAsia="Times New Roman" w:hAnsi="Arial" w:cs="Times New Roman"/>
                <w:sz w:val="18"/>
                <w:szCs w:val="20"/>
              </w:rPr>
              <w:t xml:space="preserve">This field specifies the fractional part of the </w:t>
            </w:r>
            <w:r w:rsidRPr="009E0B85">
              <w:rPr>
                <w:rFonts w:ascii="Arial" w:eastAsia="Times New Roman" w:hAnsi="Arial" w:cs="Times New Roman"/>
                <w:i/>
                <w:sz w:val="18"/>
                <w:szCs w:val="20"/>
              </w:rPr>
              <w:t>secondsFromFrameStructureStart</w:t>
            </w:r>
            <w:r w:rsidRPr="009E0B85">
              <w:rPr>
                <w:rFonts w:ascii="Arial" w:eastAsia="Times New Roman" w:hAnsi="Arial" w:cs="Times New Roman"/>
                <w:sz w:val="18"/>
                <w:szCs w:val="20"/>
              </w:rPr>
              <w:t xml:space="preserve"> in 250 ns resolution. </w:t>
            </w:r>
          </w:p>
          <w:p w14:paraId="779C981F" w14:textId="77777777" w:rsidR="009E0B85" w:rsidRPr="009E0B85" w:rsidRDefault="009E0B85" w:rsidP="000C39E4">
            <w:pPr>
              <w:widowControl w:val="0"/>
              <w:spacing w:after="0" w:line="240" w:lineRule="auto"/>
              <w:rPr>
                <w:rFonts w:ascii="Arial" w:eastAsia="Times New Roman" w:hAnsi="Arial" w:cs="Times New Roman"/>
                <w:sz w:val="18"/>
                <w:szCs w:val="20"/>
              </w:rPr>
            </w:pPr>
            <w:r w:rsidRPr="009E0B85">
              <w:rPr>
                <w:rFonts w:ascii="Arial" w:eastAsia="Times New Roman" w:hAnsi="Arial" w:cs="Times New Roman"/>
                <w:sz w:val="18"/>
                <w:szCs w:val="20"/>
              </w:rPr>
              <w:t xml:space="preserve">The total time since the particular frame structure start is </w:t>
            </w:r>
            <w:r w:rsidRPr="009E0B85">
              <w:rPr>
                <w:rFonts w:ascii="Arial" w:eastAsia="Times New Roman" w:hAnsi="Arial" w:cs="Times New Roman"/>
                <w:i/>
                <w:sz w:val="18"/>
                <w:szCs w:val="20"/>
              </w:rPr>
              <w:t>secondsFromFrameStructureStart + fractionalSecondsFromFrameStructureStart</w:t>
            </w:r>
          </w:p>
        </w:tc>
      </w:tr>
      <w:tr w:rsidR="009E0B85" w:rsidRPr="00145D85" w14:paraId="76F7F0B2" w14:textId="77777777" w:rsidTr="00C063B3">
        <w:trPr>
          <w:cantSplit/>
          <w:tblHeader/>
        </w:trPr>
        <w:tc>
          <w:tcPr>
            <w:tcW w:w="9639" w:type="dxa"/>
          </w:tcPr>
          <w:p w14:paraId="7BBE20BB" w14:textId="77777777" w:rsidR="009E0B85" w:rsidRPr="009E0B85" w:rsidRDefault="009E0B85" w:rsidP="000C39E4">
            <w:pPr>
              <w:widowControl w:val="0"/>
              <w:spacing w:after="0" w:line="240" w:lineRule="auto"/>
              <w:rPr>
                <w:rFonts w:ascii="Arial" w:eastAsia="Times New Roman" w:hAnsi="Arial" w:cs="Times New Roman"/>
                <w:b/>
                <w:i/>
                <w:noProof/>
                <w:sz w:val="18"/>
                <w:szCs w:val="20"/>
              </w:rPr>
            </w:pPr>
            <w:r w:rsidRPr="009E0B85">
              <w:rPr>
                <w:rFonts w:ascii="Arial" w:eastAsia="Times New Roman" w:hAnsi="Arial" w:cs="Times New Roman"/>
                <w:b/>
                <w:i/>
                <w:noProof/>
                <w:sz w:val="18"/>
                <w:szCs w:val="20"/>
              </w:rPr>
              <w:t>frameDrift</w:t>
            </w:r>
          </w:p>
          <w:p w14:paraId="47FAAE27" w14:textId="77777777" w:rsidR="009E0B85" w:rsidRPr="009E0B85" w:rsidRDefault="009E0B85" w:rsidP="000C39E4">
            <w:pPr>
              <w:widowControl w:val="0"/>
              <w:spacing w:after="0" w:line="240" w:lineRule="auto"/>
              <w:rPr>
                <w:rFonts w:ascii="Arial" w:eastAsia="Times New Roman" w:hAnsi="Arial" w:cs="Times New Roman"/>
                <w:i/>
                <w:sz w:val="18"/>
                <w:szCs w:val="20"/>
              </w:rPr>
            </w:pPr>
            <w:r w:rsidRPr="009E0B85">
              <w:rPr>
                <w:rFonts w:ascii="Arial" w:eastAsia="Times New Roman" w:hAnsi="Arial" w:cs="Times New Roman"/>
                <w:bCs/>
                <w:iCs/>
                <w:noProof/>
                <w:sz w:val="18"/>
                <w:szCs w:val="20"/>
              </w:rPr>
              <w:t>This field specifies the drift rate of the GNSS</w:t>
            </w:r>
            <w:r w:rsidRPr="009E0B85">
              <w:rPr>
                <w:rFonts w:ascii="Arial" w:eastAsia="Times New Roman" w:hAnsi="Arial" w:cs="Times New Roman"/>
                <w:bCs/>
                <w:iCs/>
                <w:noProof/>
                <w:sz w:val="18"/>
                <w:szCs w:val="20"/>
              </w:rPr>
              <w:noBreakHyphen/>
              <w:t>network time relation with scale factor 2</w:t>
            </w:r>
            <w:r w:rsidRPr="009E0B85">
              <w:rPr>
                <w:rFonts w:ascii="Arial" w:eastAsia="Times New Roman" w:hAnsi="Arial" w:cs="Times New Roman"/>
                <w:bCs/>
                <w:iCs/>
                <w:noProof/>
                <w:sz w:val="18"/>
                <w:szCs w:val="20"/>
                <w:vertAlign w:val="superscript"/>
              </w:rPr>
              <w:t>-30</w:t>
            </w:r>
            <w:r w:rsidRPr="009E0B85">
              <w:rPr>
                <w:rFonts w:ascii="Arial" w:eastAsia="Times New Roman" w:hAnsi="Arial" w:cs="Times New Roman"/>
                <w:bCs/>
                <w:iCs/>
                <w:noProof/>
                <w:sz w:val="18"/>
                <w:szCs w:val="20"/>
              </w:rPr>
              <w:t xml:space="preserve"> seconds/second, in the range from </w:t>
            </w:r>
            <w:r w:rsidRPr="009E0B85">
              <w:rPr>
                <w:rFonts w:ascii="Arial" w:eastAsia="Times New Roman" w:hAnsi="Arial" w:cs="Times New Roman"/>
                <w:bCs/>
                <w:iCs/>
                <w:noProof/>
                <w:sz w:val="18"/>
                <w:szCs w:val="20"/>
              </w:rPr>
              <w:noBreakHyphen/>
              <w:t>5.9605e-8 to +5.8673e-8 sec/sec.</w:t>
            </w:r>
          </w:p>
        </w:tc>
      </w:tr>
      <w:tr w:rsidR="009E0B85" w:rsidRPr="00145D85" w14:paraId="26866AE7" w14:textId="77777777" w:rsidTr="00C063B3">
        <w:trPr>
          <w:cantSplit/>
          <w:tblHeader/>
        </w:trPr>
        <w:tc>
          <w:tcPr>
            <w:tcW w:w="9639" w:type="dxa"/>
          </w:tcPr>
          <w:p w14:paraId="20D9D766" w14:textId="77777777" w:rsidR="009E0B85" w:rsidRPr="009E0B85" w:rsidRDefault="009E0B85" w:rsidP="000C39E4">
            <w:pPr>
              <w:widowControl w:val="0"/>
              <w:spacing w:after="0" w:line="240" w:lineRule="auto"/>
              <w:rPr>
                <w:rFonts w:ascii="Arial" w:eastAsia="Times New Roman" w:hAnsi="Arial" w:cs="Times New Roman"/>
                <w:b/>
                <w:i/>
                <w:sz w:val="18"/>
                <w:szCs w:val="20"/>
              </w:rPr>
            </w:pPr>
            <w:r w:rsidRPr="009E0B85">
              <w:rPr>
                <w:rFonts w:ascii="Arial" w:eastAsia="Times New Roman" w:hAnsi="Arial" w:cs="Times New Roman"/>
                <w:b/>
                <w:i/>
                <w:sz w:val="18"/>
                <w:szCs w:val="20"/>
              </w:rPr>
              <w:t>cellID</w:t>
            </w:r>
          </w:p>
          <w:p w14:paraId="60292BE9" w14:textId="77777777" w:rsidR="009E0B85" w:rsidRPr="009E0B85" w:rsidRDefault="009E0B85" w:rsidP="000C39E4">
            <w:pPr>
              <w:widowControl w:val="0"/>
              <w:spacing w:after="0" w:line="240" w:lineRule="auto"/>
              <w:rPr>
                <w:rFonts w:ascii="Arial" w:eastAsia="Times New Roman" w:hAnsi="Arial" w:cs="Times New Roman"/>
                <w:sz w:val="18"/>
                <w:szCs w:val="20"/>
              </w:rPr>
            </w:pPr>
            <w:r w:rsidRPr="009E0B85">
              <w:rPr>
                <w:rFonts w:ascii="Arial" w:eastAsia="Times New Roman" w:hAnsi="Arial" w:cs="Times New Roman"/>
                <w:sz w:val="18"/>
                <w:szCs w:val="20"/>
              </w:rPr>
              <w:t>This field specifies the cell for which the GNSS–network time relation is provided.</w:t>
            </w:r>
          </w:p>
        </w:tc>
      </w:tr>
      <w:tr w:rsidR="009E0B85" w:rsidRPr="00145D85" w14:paraId="2A3D1119" w14:textId="77777777" w:rsidTr="00C063B3">
        <w:trPr>
          <w:cantSplit/>
          <w:tblHeader/>
        </w:trPr>
        <w:tc>
          <w:tcPr>
            <w:tcW w:w="9639" w:type="dxa"/>
          </w:tcPr>
          <w:p w14:paraId="0DBFF0EB" w14:textId="77777777" w:rsidR="009E0B85" w:rsidRPr="009E0B85" w:rsidRDefault="009E0B85" w:rsidP="000C39E4">
            <w:pPr>
              <w:widowControl w:val="0"/>
              <w:spacing w:after="0" w:line="240" w:lineRule="auto"/>
              <w:rPr>
                <w:rFonts w:ascii="Arial" w:eastAsia="Times New Roman" w:hAnsi="Arial" w:cs="Times New Roman"/>
                <w:b/>
                <w:i/>
                <w:noProof/>
                <w:sz w:val="18"/>
                <w:szCs w:val="20"/>
              </w:rPr>
            </w:pPr>
            <w:r w:rsidRPr="009E0B85">
              <w:rPr>
                <w:rFonts w:ascii="Arial" w:eastAsia="Times New Roman" w:hAnsi="Arial" w:cs="Times New Roman"/>
                <w:b/>
                <w:i/>
                <w:noProof/>
                <w:sz w:val="18"/>
                <w:szCs w:val="20"/>
              </w:rPr>
              <w:t xml:space="preserve">physCellId </w:t>
            </w:r>
          </w:p>
          <w:p w14:paraId="178A2869" w14:textId="77777777" w:rsidR="009E0B85" w:rsidRPr="009E0B85" w:rsidRDefault="009E0B85" w:rsidP="000C39E4">
            <w:pPr>
              <w:widowControl w:val="0"/>
              <w:spacing w:after="0" w:line="240" w:lineRule="auto"/>
              <w:rPr>
                <w:rFonts w:ascii="Arial" w:eastAsia="Times New Roman" w:hAnsi="Arial" w:cs="Times New Roman"/>
                <w:b/>
                <w:i/>
                <w:sz w:val="18"/>
                <w:szCs w:val="20"/>
              </w:rPr>
            </w:pPr>
            <w:r w:rsidRPr="009E0B85">
              <w:rPr>
                <w:rFonts w:ascii="Arial" w:eastAsia="Times New Roman" w:hAnsi="Arial" w:cs="Times New Roman"/>
                <w:sz w:val="18"/>
                <w:szCs w:val="20"/>
              </w:rPr>
              <w:t>This field specifies the physical cell identity of the reference cell (E-UTRA), as defined in [12], for which the GNSS network time relation is provided.</w:t>
            </w:r>
          </w:p>
        </w:tc>
      </w:tr>
      <w:tr w:rsidR="009E0B85" w:rsidRPr="00145D85" w14:paraId="3839CEA6" w14:textId="77777777" w:rsidTr="00C063B3">
        <w:trPr>
          <w:cantSplit/>
          <w:tblHeader/>
        </w:trPr>
        <w:tc>
          <w:tcPr>
            <w:tcW w:w="9639" w:type="dxa"/>
          </w:tcPr>
          <w:p w14:paraId="03C5B477" w14:textId="77777777" w:rsidR="009E0B85" w:rsidRPr="009E0B85" w:rsidRDefault="009E0B85" w:rsidP="000C39E4">
            <w:pPr>
              <w:widowControl w:val="0"/>
              <w:spacing w:after="0" w:line="240" w:lineRule="auto"/>
              <w:rPr>
                <w:rFonts w:ascii="Arial" w:eastAsia="Times New Roman" w:hAnsi="Arial" w:cs="Times New Roman"/>
                <w:b/>
                <w:i/>
                <w:noProof/>
                <w:sz w:val="18"/>
                <w:szCs w:val="20"/>
              </w:rPr>
            </w:pPr>
            <w:r w:rsidRPr="009E0B85">
              <w:rPr>
                <w:rFonts w:ascii="Arial" w:eastAsia="Times New Roman" w:hAnsi="Arial" w:cs="Times New Roman"/>
                <w:b/>
                <w:i/>
                <w:sz w:val="18"/>
                <w:szCs w:val="20"/>
              </w:rPr>
              <w:t>cellGlobalIdEUTRA</w:t>
            </w:r>
            <w:r w:rsidRPr="009E0B85">
              <w:rPr>
                <w:rFonts w:ascii="Arial" w:eastAsia="Times New Roman" w:hAnsi="Arial" w:cs="Times New Roman"/>
                <w:b/>
                <w:i/>
                <w:noProof/>
                <w:sz w:val="18"/>
                <w:szCs w:val="20"/>
              </w:rPr>
              <w:t xml:space="preserve"> </w:t>
            </w:r>
          </w:p>
          <w:p w14:paraId="52A8FE8A" w14:textId="77777777" w:rsidR="009E0B85" w:rsidRPr="009E0B85" w:rsidRDefault="009E0B85" w:rsidP="000C39E4">
            <w:pPr>
              <w:widowControl w:val="0"/>
              <w:spacing w:after="0" w:line="240" w:lineRule="auto"/>
              <w:rPr>
                <w:rFonts w:ascii="Arial" w:eastAsia="Times New Roman" w:hAnsi="Arial" w:cs="Times New Roman"/>
                <w:b/>
                <w:i/>
                <w:noProof/>
                <w:sz w:val="18"/>
                <w:szCs w:val="20"/>
              </w:rPr>
            </w:pPr>
            <w:r w:rsidRPr="009E0B85">
              <w:rPr>
                <w:rFonts w:ascii="Arial" w:eastAsia="Times New Roman" w:hAnsi="Arial" w:cs="Times New Roman"/>
                <w:noProof/>
                <w:sz w:val="18"/>
                <w:szCs w:val="20"/>
              </w:rPr>
              <w:t xml:space="preserve">This field specifies the </w:t>
            </w:r>
            <w:r w:rsidRPr="009E0B85">
              <w:rPr>
                <w:rFonts w:ascii="Arial" w:eastAsia="Times New Roman" w:hAnsi="Arial" w:cs="Times New Roman"/>
                <w:sz w:val="18"/>
                <w:szCs w:val="20"/>
              </w:rPr>
              <w:t>Evolved Cell Global Identifier (ECGI), the globally unique identity of a cell in E-UTRA, of the reference cell for the GNSS</w:t>
            </w:r>
            <w:r w:rsidRPr="009E0B85">
              <w:rPr>
                <w:rFonts w:ascii="Arial" w:eastAsia="Times New Roman" w:hAnsi="Arial" w:cs="Times New Roman"/>
                <w:sz w:val="18"/>
                <w:szCs w:val="20"/>
              </w:rPr>
              <w:noBreakHyphen/>
              <w:t>network time relation, as defined in [12].</w:t>
            </w:r>
          </w:p>
        </w:tc>
      </w:tr>
      <w:tr w:rsidR="009E0B85" w:rsidRPr="00145D85" w14:paraId="26229B4A" w14:textId="77777777" w:rsidTr="00C063B3">
        <w:trPr>
          <w:cantSplit/>
          <w:tblHeader/>
        </w:trPr>
        <w:tc>
          <w:tcPr>
            <w:tcW w:w="9639" w:type="dxa"/>
          </w:tcPr>
          <w:p w14:paraId="1CB979F8" w14:textId="77777777" w:rsidR="009E0B85" w:rsidRPr="009E0B85" w:rsidRDefault="009E0B85" w:rsidP="000C39E4">
            <w:pPr>
              <w:widowControl w:val="0"/>
              <w:spacing w:after="0" w:line="240" w:lineRule="auto"/>
              <w:rPr>
                <w:rFonts w:ascii="Arial" w:eastAsia="Times New Roman" w:hAnsi="Arial" w:cs="Times New Roman"/>
                <w:b/>
                <w:i/>
                <w:sz w:val="18"/>
                <w:szCs w:val="20"/>
              </w:rPr>
            </w:pPr>
            <w:r w:rsidRPr="009E0B85">
              <w:rPr>
                <w:rFonts w:ascii="Arial" w:eastAsia="Times New Roman" w:hAnsi="Arial" w:cs="Times New Roman"/>
                <w:b/>
                <w:i/>
                <w:sz w:val="18"/>
                <w:szCs w:val="20"/>
              </w:rPr>
              <w:t>earfcn</w:t>
            </w:r>
          </w:p>
          <w:p w14:paraId="1288D366" w14:textId="77777777" w:rsidR="009E0B85" w:rsidRPr="009E0B85" w:rsidRDefault="009E0B85" w:rsidP="000C39E4">
            <w:pPr>
              <w:keepNext/>
              <w:keepLines/>
              <w:spacing w:after="0" w:line="240" w:lineRule="auto"/>
              <w:rPr>
                <w:rFonts w:ascii="Arial" w:eastAsia="Times New Roman" w:hAnsi="Arial" w:cs="Times New Roman"/>
                <w:bCs/>
                <w:sz w:val="18"/>
                <w:szCs w:val="20"/>
              </w:rPr>
            </w:pPr>
            <w:r w:rsidRPr="009E0B85">
              <w:rPr>
                <w:rFonts w:ascii="Arial" w:eastAsia="Times New Roman" w:hAnsi="Arial" w:cs="Times New Roman"/>
                <w:bCs/>
                <w:noProof/>
                <w:sz w:val="18"/>
                <w:szCs w:val="20"/>
              </w:rPr>
              <w:t>This field specifies E-ARFCN</w:t>
            </w:r>
            <w:r w:rsidRPr="009E0B85">
              <w:rPr>
                <w:rFonts w:ascii="Arial" w:eastAsia="Times New Roman" w:hAnsi="Arial" w:cs="Times New Roman"/>
                <w:bCs/>
                <w:sz w:val="18"/>
                <w:szCs w:val="20"/>
              </w:rPr>
              <w:t xml:space="preserve"> of the reference cell for the GNSS</w:t>
            </w:r>
            <w:r w:rsidRPr="009E0B85">
              <w:rPr>
                <w:rFonts w:ascii="Arial" w:eastAsia="Times New Roman" w:hAnsi="Arial" w:cs="Times New Roman"/>
                <w:bCs/>
                <w:sz w:val="18"/>
                <w:szCs w:val="20"/>
              </w:rPr>
              <w:noBreakHyphen/>
              <w:t xml:space="preserve">network time relation (E-UTRA). In case the server includes </w:t>
            </w:r>
            <w:r w:rsidRPr="009E0B85">
              <w:rPr>
                <w:rFonts w:ascii="Arial" w:eastAsia="Times New Roman" w:hAnsi="Arial" w:cs="Times New Roman"/>
                <w:bCs/>
                <w:i/>
                <w:iCs/>
                <w:sz w:val="18"/>
                <w:szCs w:val="20"/>
              </w:rPr>
              <w:t>earfcn-v9a0</w:t>
            </w:r>
            <w:r w:rsidRPr="009E0B85">
              <w:rPr>
                <w:rFonts w:ascii="Arial" w:eastAsia="Times New Roman" w:hAnsi="Arial" w:cs="Times New Roman"/>
                <w:bCs/>
                <w:sz w:val="18"/>
                <w:szCs w:val="20"/>
              </w:rPr>
              <w:t xml:space="preserve">, the server shall set the corresponding </w:t>
            </w:r>
            <w:r w:rsidRPr="009E0B85">
              <w:rPr>
                <w:rFonts w:ascii="Arial" w:eastAsia="Times New Roman" w:hAnsi="Arial" w:cs="Times New Roman"/>
                <w:bCs/>
                <w:i/>
                <w:iCs/>
                <w:sz w:val="18"/>
                <w:szCs w:val="20"/>
              </w:rPr>
              <w:t>earfcn</w:t>
            </w:r>
            <w:r w:rsidRPr="009E0B85">
              <w:rPr>
                <w:rFonts w:ascii="Arial" w:eastAsia="Times New Roman" w:hAnsi="Arial" w:cs="Times New Roman"/>
                <w:bCs/>
                <w:sz w:val="18"/>
                <w:szCs w:val="20"/>
              </w:rPr>
              <w:t xml:space="preserve"> (i.e. without suffix) to </w:t>
            </w:r>
            <w:r w:rsidRPr="009E0B85">
              <w:rPr>
                <w:rFonts w:ascii="Arial" w:eastAsia="Times New Roman" w:hAnsi="Arial" w:cs="Times New Roman"/>
                <w:bCs/>
                <w:i/>
                <w:iCs/>
                <w:sz w:val="18"/>
                <w:szCs w:val="20"/>
              </w:rPr>
              <w:t>maxEARFCN</w:t>
            </w:r>
            <w:r w:rsidRPr="009E0B85">
              <w:rPr>
                <w:rFonts w:ascii="Arial" w:eastAsia="Times New Roman" w:hAnsi="Arial" w:cs="Times New Roman"/>
                <w:bCs/>
                <w:sz w:val="18"/>
                <w:szCs w:val="20"/>
              </w:rPr>
              <w:t>.</w:t>
            </w:r>
          </w:p>
        </w:tc>
      </w:tr>
      <w:tr w:rsidR="009E0B85" w:rsidRPr="00145D85" w14:paraId="62EA36F3" w14:textId="77777777" w:rsidTr="00C063B3">
        <w:trPr>
          <w:cantSplit/>
          <w:tblHeader/>
        </w:trPr>
        <w:tc>
          <w:tcPr>
            <w:tcW w:w="9639" w:type="dxa"/>
          </w:tcPr>
          <w:p w14:paraId="18AC384F" w14:textId="77777777" w:rsidR="009E0B85" w:rsidRPr="009E0B85" w:rsidRDefault="009E0B85" w:rsidP="000C39E4">
            <w:pPr>
              <w:widowControl w:val="0"/>
              <w:spacing w:after="0" w:line="240" w:lineRule="auto"/>
              <w:rPr>
                <w:rFonts w:ascii="Arial" w:eastAsia="Times New Roman" w:hAnsi="Arial" w:cs="Times New Roman"/>
                <w:b/>
                <w:i/>
                <w:noProof/>
                <w:sz w:val="18"/>
                <w:szCs w:val="20"/>
              </w:rPr>
            </w:pPr>
            <w:r w:rsidRPr="009E0B85">
              <w:rPr>
                <w:rFonts w:ascii="Arial" w:eastAsia="Times New Roman" w:hAnsi="Arial" w:cs="Times New Roman"/>
                <w:b/>
                <w:i/>
                <w:noProof/>
                <w:sz w:val="18"/>
                <w:szCs w:val="20"/>
              </w:rPr>
              <w:t xml:space="preserve">primary-CPICH-Info </w:t>
            </w:r>
          </w:p>
          <w:p w14:paraId="21F8DAAF" w14:textId="77777777" w:rsidR="009E0B85" w:rsidRPr="009E0B85" w:rsidRDefault="009E0B85" w:rsidP="000C39E4">
            <w:pPr>
              <w:widowControl w:val="0"/>
              <w:spacing w:after="0" w:line="240" w:lineRule="auto"/>
              <w:rPr>
                <w:rFonts w:ascii="Arial" w:eastAsia="Times New Roman" w:hAnsi="Arial" w:cs="Times New Roman"/>
                <w:b/>
                <w:i/>
                <w:noProof/>
                <w:sz w:val="18"/>
                <w:szCs w:val="20"/>
              </w:rPr>
            </w:pPr>
            <w:r w:rsidRPr="009E0B85">
              <w:rPr>
                <w:rFonts w:ascii="Arial" w:eastAsia="Times New Roman" w:hAnsi="Arial" w:cs="Times New Roman"/>
                <w:sz w:val="18"/>
                <w:szCs w:val="20"/>
              </w:rPr>
              <w:t>This field specifies the physical cell identity of the reference cell (UTRA) for the GNSS</w:t>
            </w:r>
            <w:r w:rsidRPr="009E0B85">
              <w:rPr>
                <w:rFonts w:ascii="Arial" w:eastAsia="Times New Roman" w:hAnsi="Arial" w:cs="Times New Roman"/>
                <w:sz w:val="18"/>
                <w:szCs w:val="20"/>
              </w:rPr>
              <w:noBreakHyphen/>
              <w:t>network time relation, as defined in [13].</w:t>
            </w:r>
          </w:p>
        </w:tc>
      </w:tr>
      <w:tr w:rsidR="009E0B85" w:rsidRPr="00145D85" w14:paraId="7CD0EF88" w14:textId="77777777" w:rsidTr="00C063B3">
        <w:trPr>
          <w:cantSplit/>
          <w:tblHeader/>
        </w:trPr>
        <w:tc>
          <w:tcPr>
            <w:tcW w:w="9639" w:type="dxa"/>
          </w:tcPr>
          <w:p w14:paraId="4E4AFE24" w14:textId="77777777" w:rsidR="009E0B85" w:rsidRPr="009E0B85" w:rsidRDefault="009E0B85" w:rsidP="000C39E4">
            <w:pPr>
              <w:widowControl w:val="0"/>
              <w:spacing w:after="0" w:line="240" w:lineRule="auto"/>
              <w:rPr>
                <w:rFonts w:ascii="Arial" w:eastAsia="Times New Roman" w:hAnsi="Arial" w:cs="Times New Roman"/>
                <w:b/>
                <w:i/>
                <w:noProof/>
                <w:sz w:val="18"/>
                <w:szCs w:val="20"/>
              </w:rPr>
            </w:pPr>
            <w:r w:rsidRPr="009E0B85">
              <w:rPr>
                <w:rFonts w:ascii="Arial" w:eastAsia="Times New Roman" w:hAnsi="Arial" w:cs="Times New Roman"/>
                <w:b/>
                <w:i/>
                <w:noProof/>
                <w:sz w:val="18"/>
                <w:szCs w:val="20"/>
              </w:rPr>
              <w:t xml:space="preserve">cellParameters </w:t>
            </w:r>
          </w:p>
          <w:p w14:paraId="2E047A34" w14:textId="77777777" w:rsidR="009E0B85" w:rsidRPr="009E0B85" w:rsidRDefault="009E0B85" w:rsidP="000C39E4">
            <w:pPr>
              <w:widowControl w:val="0"/>
              <w:spacing w:after="0" w:line="240" w:lineRule="auto"/>
              <w:rPr>
                <w:rFonts w:ascii="Arial" w:eastAsia="Times New Roman" w:hAnsi="Arial" w:cs="Times New Roman"/>
                <w:b/>
                <w:i/>
                <w:noProof/>
                <w:sz w:val="18"/>
                <w:szCs w:val="20"/>
              </w:rPr>
            </w:pPr>
            <w:r w:rsidRPr="009E0B85">
              <w:rPr>
                <w:rFonts w:ascii="Arial" w:eastAsia="Times New Roman" w:hAnsi="Arial" w:cs="Times New Roman"/>
                <w:sz w:val="18"/>
                <w:szCs w:val="20"/>
              </w:rPr>
              <w:t>This field specifies the physical cell identity of the reference cell (UTRA) for the GNSS</w:t>
            </w:r>
            <w:r w:rsidRPr="009E0B85">
              <w:rPr>
                <w:rFonts w:ascii="Arial" w:eastAsia="Times New Roman" w:hAnsi="Arial" w:cs="Times New Roman"/>
                <w:sz w:val="18"/>
                <w:szCs w:val="20"/>
              </w:rPr>
              <w:noBreakHyphen/>
              <w:t>network time relation, as defined in [13].</w:t>
            </w:r>
          </w:p>
        </w:tc>
      </w:tr>
      <w:tr w:rsidR="009E0B85" w:rsidRPr="00145D85" w14:paraId="6A8CD19A" w14:textId="77777777" w:rsidTr="00C063B3">
        <w:trPr>
          <w:cantSplit/>
          <w:tblHeader/>
        </w:trPr>
        <w:tc>
          <w:tcPr>
            <w:tcW w:w="9639" w:type="dxa"/>
          </w:tcPr>
          <w:p w14:paraId="76824205" w14:textId="77777777" w:rsidR="009E0B85" w:rsidRPr="009E0B85" w:rsidRDefault="009E0B85" w:rsidP="000C39E4">
            <w:pPr>
              <w:widowControl w:val="0"/>
              <w:spacing w:after="0" w:line="240" w:lineRule="auto"/>
              <w:rPr>
                <w:rFonts w:ascii="Arial" w:eastAsia="Times New Roman" w:hAnsi="Arial" w:cs="Times New Roman"/>
                <w:b/>
                <w:i/>
                <w:noProof/>
                <w:sz w:val="18"/>
                <w:szCs w:val="20"/>
              </w:rPr>
            </w:pPr>
            <w:r w:rsidRPr="009E0B85">
              <w:rPr>
                <w:rFonts w:ascii="Arial" w:eastAsia="Times New Roman" w:hAnsi="Arial" w:cs="Times New Roman"/>
                <w:b/>
                <w:i/>
                <w:noProof/>
                <w:sz w:val="18"/>
                <w:szCs w:val="20"/>
              </w:rPr>
              <w:t>cellGlobalIdUTRA</w:t>
            </w:r>
          </w:p>
          <w:p w14:paraId="7E2B9F57" w14:textId="77777777" w:rsidR="009E0B85" w:rsidRPr="009E0B85" w:rsidRDefault="009E0B85" w:rsidP="000C39E4">
            <w:pPr>
              <w:widowControl w:val="0"/>
              <w:spacing w:after="0" w:line="240" w:lineRule="auto"/>
              <w:rPr>
                <w:rFonts w:ascii="Arial" w:eastAsia="Times New Roman" w:hAnsi="Arial" w:cs="Times New Roman"/>
                <w:b/>
                <w:i/>
                <w:noProof/>
                <w:sz w:val="18"/>
                <w:szCs w:val="20"/>
              </w:rPr>
            </w:pPr>
            <w:r w:rsidRPr="009E0B85">
              <w:rPr>
                <w:rFonts w:ascii="Arial" w:eastAsia="Times New Roman" w:hAnsi="Arial" w:cs="Times New Roman"/>
                <w:noProof/>
                <w:sz w:val="18"/>
                <w:szCs w:val="20"/>
              </w:rPr>
              <w:t xml:space="preserve">The filed specifies the global UTRAN Cell Identifier, the globally unique identity of a cell in UTRA, </w:t>
            </w:r>
            <w:r w:rsidRPr="009E0B85">
              <w:rPr>
                <w:rFonts w:ascii="Arial" w:eastAsia="Times New Roman" w:hAnsi="Arial" w:cs="Times New Roman"/>
                <w:sz w:val="18"/>
                <w:szCs w:val="20"/>
              </w:rPr>
              <w:t>of the reference cell for the GNSS</w:t>
            </w:r>
            <w:r w:rsidRPr="009E0B85">
              <w:rPr>
                <w:rFonts w:ascii="Arial" w:eastAsia="Times New Roman" w:hAnsi="Arial" w:cs="Times New Roman"/>
                <w:sz w:val="18"/>
                <w:szCs w:val="20"/>
              </w:rPr>
              <w:noBreakHyphen/>
              <w:t>network time relation, as defined in [13].</w:t>
            </w:r>
          </w:p>
        </w:tc>
      </w:tr>
      <w:tr w:rsidR="009E0B85" w:rsidRPr="00145D85" w14:paraId="2EE66A83" w14:textId="77777777" w:rsidTr="00C063B3">
        <w:trPr>
          <w:cantSplit/>
          <w:tblHeader/>
        </w:trPr>
        <w:tc>
          <w:tcPr>
            <w:tcW w:w="9639" w:type="dxa"/>
          </w:tcPr>
          <w:p w14:paraId="3751EAAC" w14:textId="77777777" w:rsidR="009E0B85" w:rsidRPr="009E0B85" w:rsidRDefault="009E0B85" w:rsidP="000C39E4">
            <w:pPr>
              <w:widowControl w:val="0"/>
              <w:spacing w:after="0" w:line="240" w:lineRule="auto"/>
              <w:rPr>
                <w:rFonts w:ascii="Arial" w:eastAsia="Times New Roman" w:hAnsi="Arial" w:cs="Times New Roman"/>
                <w:b/>
                <w:i/>
                <w:noProof/>
                <w:sz w:val="18"/>
                <w:szCs w:val="20"/>
              </w:rPr>
            </w:pPr>
            <w:r w:rsidRPr="009E0B85">
              <w:rPr>
                <w:rFonts w:ascii="Arial" w:eastAsia="Times New Roman" w:hAnsi="Arial" w:cs="Times New Roman"/>
                <w:b/>
                <w:i/>
                <w:noProof/>
                <w:sz w:val="18"/>
                <w:szCs w:val="20"/>
              </w:rPr>
              <w:t>uarfcn</w:t>
            </w:r>
          </w:p>
          <w:p w14:paraId="5CA48746" w14:textId="77777777" w:rsidR="009E0B85" w:rsidRPr="009E0B85" w:rsidRDefault="009E0B85" w:rsidP="000C39E4">
            <w:pPr>
              <w:widowControl w:val="0"/>
              <w:spacing w:after="0" w:line="240" w:lineRule="auto"/>
              <w:rPr>
                <w:rFonts w:ascii="Arial" w:eastAsia="Times New Roman" w:hAnsi="Arial" w:cs="Times New Roman"/>
                <w:b/>
                <w:i/>
                <w:noProof/>
                <w:sz w:val="18"/>
                <w:szCs w:val="20"/>
              </w:rPr>
            </w:pPr>
            <w:r w:rsidRPr="009E0B85">
              <w:rPr>
                <w:rFonts w:ascii="Arial" w:eastAsia="Times New Roman" w:hAnsi="Arial" w:cs="Times New Roman"/>
                <w:noProof/>
                <w:sz w:val="18"/>
                <w:szCs w:val="20"/>
              </w:rPr>
              <w:t>This field specifies ARFCN</w:t>
            </w:r>
            <w:r w:rsidRPr="009E0B85">
              <w:rPr>
                <w:rFonts w:ascii="Arial" w:eastAsia="Times New Roman" w:hAnsi="Arial" w:cs="Times New Roman"/>
                <w:sz w:val="18"/>
                <w:szCs w:val="20"/>
              </w:rPr>
              <w:t xml:space="preserve"> of the reference cell for the GNSS</w:t>
            </w:r>
            <w:r w:rsidRPr="009E0B85">
              <w:rPr>
                <w:rFonts w:ascii="Arial" w:eastAsia="Times New Roman" w:hAnsi="Arial" w:cs="Times New Roman"/>
                <w:sz w:val="18"/>
                <w:szCs w:val="20"/>
              </w:rPr>
              <w:noBreakHyphen/>
              <w:t>network time relation (UTRA).</w:t>
            </w:r>
          </w:p>
        </w:tc>
      </w:tr>
      <w:tr w:rsidR="009E0B85" w:rsidRPr="00145D85" w14:paraId="631C8540" w14:textId="77777777" w:rsidTr="00C063B3">
        <w:trPr>
          <w:cantSplit/>
          <w:tblHeader/>
        </w:trPr>
        <w:tc>
          <w:tcPr>
            <w:tcW w:w="9639" w:type="dxa"/>
          </w:tcPr>
          <w:p w14:paraId="5890F483" w14:textId="77777777" w:rsidR="009E0B85" w:rsidRPr="009E0B85" w:rsidRDefault="009E0B85" w:rsidP="000C39E4">
            <w:pPr>
              <w:widowControl w:val="0"/>
              <w:spacing w:after="0" w:line="240" w:lineRule="auto"/>
              <w:rPr>
                <w:rFonts w:ascii="Arial" w:eastAsia="Times New Roman" w:hAnsi="Arial" w:cs="Times New Roman"/>
                <w:b/>
                <w:i/>
                <w:noProof/>
                <w:sz w:val="18"/>
                <w:szCs w:val="20"/>
              </w:rPr>
            </w:pPr>
            <w:r w:rsidRPr="009E0B85">
              <w:rPr>
                <w:rFonts w:ascii="Arial" w:eastAsia="Times New Roman" w:hAnsi="Arial" w:cs="Times New Roman"/>
                <w:b/>
                <w:i/>
                <w:noProof/>
                <w:sz w:val="18"/>
                <w:szCs w:val="20"/>
              </w:rPr>
              <w:t>bcchCarrier</w:t>
            </w:r>
          </w:p>
          <w:p w14:paraId="4C012606" w14:textId="77777777" w:rsidR="009E0B85" w:rsidRPr="009E0B85" w:rsidRDefault="009E0B85" w:rsidP="000C39E4">
            <w:pPr>
              <w:widowControl w:val="0"/>
              <w:spacing w:after="0" w:line="240" w:lineRule="auto"/>
              <w:rPr>
                <w:rFonts w:ascii="Arial" w:eastAsia="Times New Roman" w:hAnsi="Arial" w:cs="Times New Roman"/>
                <w:b/>
                <w:i/>
                <w:noProof/>
                <w:sz w:val="18"/>
                <w:szCs w:val="20"/>
              </w:rPr>
            </w:pPr>
            <w:r w:rsidRPr="009E0B85">
              <w:rPr>
                <w:rFonts w:ascii="Arial" w:eastAsia="Times New Roman" w:hAnsi="Arial" w:cs="Times New Roman"/>
                <w:sz w:val="18"/>
                <w:szCs w:val="20"/>
              </w:rPr>
              <w:t>This field specifies the absolute GSM RF channel number of the BCCH of the reference base station (GERAN) for the GNSS</w:t>
            </w:r>
            <w:r w:rsidRPr="009E0B85">
              <w:rPr>
                <w:rFonts w:ascii="Arial" w:eastAsia="Times New Roman" w:hAnsi="Arial" w:cs="Times New Roman"/>
                <w:sz w:val="18"/>
                <w:szCs w:val="20"/>
              </w:rPr>
              <w:noBreakHyphen/>
              <w:t>network time relation, as defined in [14].</w:t>
            </w:r>
          </w:p>
        </w:tc>
      </w:tr>
      <w:tr w:rsidR="009E0B85" w:rsidRPr="00145D85" w14:paraId="5CEE41F9" w14:textId="77777777" w:rsidTr="00C063B3">
        <w:trPr>
          <w:cantSplit/>
          <w:tblHeader/>
        </w:trPr>
        <w:tc>
          <w:tcPr>
            <w:tcW w:w="9639" w:type="dxa"/>
          </w:tcPr>
          <w:p w14:paraId="5830D69E" w14:textId="77777777" w:rsidR="009E0B85" w:rsidRPr="009E0B85" w:rsidRDefault="009E0B85" w:rsidP="000C39E4">
            <w:pPr>
              <w:widowControl w:val="0"/>
              <w:spacing w:after="0" w:line="240" w:lineRule="auto"/>
              <w:rPr>
                <w:rFonts w:ascii="Arial" w:eastAsia="Times New Roman" w:hAnsi="Arial" w:cs="Times New Roman"/>
                <w:b/>
                <w:i/>
                <w:noProof/>
                <w:sz w:val="18"/>
                <w:szCs w:val="20"/>
              </w:rPr>
            </w:pPr>
            <w:r w:rsidRPr="009E0B85">
              <w:rPr>
                <w:rFonts w:ascii="Arial" w:eastAsia="Times New Roman" w:hAnsi="Arial" w:cs="Times New Roman"/>
                <w:b/>
                <w:i/>
                <w:noProof/>
                <w:sz w:val="18"/>
                <w:szCs w:val="20"/>
              </w:rPr>
              <w:t xml:space="preserve">bsic </w:t>
            </w:r>
          </w:p>
          <w:p w14:paraId="64A65A97" w14:textId="77777777" w:rsidR="009E0B85" w:rsidRPr="009E0B85" w:rsidRDefault="009E0B85" w:rsidP="000C39E4">
            <w:pPr>
              <w:widowControl w:val="0"/>
              <w:spacing w:after="0" w:line="240" w:lineRule="auto"/>
              <w:rPr>
                <w:rFonts w:ascii="Arial" w:eastAsia="Times New Roman" w:hAnsi="Arial" w:cs="Times New Roman"/>
                <w:b/>
                <w:i/>
                <w:noProof/>
                <w:sz w:val="18"/>
                <w:szCs w:val="20"/>
              </w:rPr>
            </w:pPr>
            <w:r w:rsidRPr="009E0B85">
              <w:rPr>
                <w:rFonts w:ascii="Arial" w:eastAsia="Times New Roman" w:hAnsi="Arial" w:cs="Times New Roman"/>
                <w:sz w:val="18"/>
                <w:szCs w:val="20"/>
              </w:rPr>
              <w:t>This field specifies the Base Station Identity Code of the reference base station (GERAN) for the GNSS</w:t>
            </w:r>
            <w:r w:rsidRPr="009E0B85">
              <w:rPr>
                <w:rFonts w:ascii="Arial" w:eastAsia="Times New Roman" w:hAnsi="Arial" w:cs="Times New Roman"/>
                <w:sz w:val="18"/>
                <w:szCs w:val="20"/>
              </w:rPr>
              <w:noBreakHyphen/>
              <w:t>network time relation, as defined in [14].</w:t>
            </w:r>
          </w:p>
        </w:tc>
      </w:tr>
      <w:tr w:rsidR="009E0B85" w:rsidRPr="00145D85" w14:paraId="111E24AA" w14:textId="77777777" w:rsidTr="00C063B3">
        <w:trPr>
          <w:cantSplit/>
          <w:tblHeader/>
        </w:trPr>
        <w:tc>
          <w:tcPr>
            <w:tcW w:w="9639" w:type="dxa"/>
          </w:tcPr>
          <w:p w14:paraId="3B65D59C" w14:textId="77777777" w:rsidR="009E0B85" w:rsidRPr="009E0B85" w:rsidRDefault="009E0B85" w:rsidP="000C39E4">
            <w:pPr>
              <w:widowControl w:val="0"/>
              <w:spacing w:after="0" w:line="240" w:lineRule="auto"/>
              <w:rPr>
                <w:rFonts w:ascii="Arial" w:eastAsia="Times New Roman" w:hAnsi="Arial" w:cs="Times New Roman"/>
                <w:b/>
                <w:i/>
                <w:noProof/>
                <w:sz w:val="18"/>
                <w:szCs w:val="20"/>
              </w:rPr>
            </w:pPr>
            <w:r w:rsidRPr="009E0B85">
              <w:rPr>
                <w:rFonts w:ascii="Arial" w:eastAsia="Times New Roman" w:hAnsi="Arial" w:cs="Times New Roman"/>
                <w:b/>
                <w:i/>
                <w:noProof/>
                <w:sz w:val="18"/>
                <w:szCs w:val="20"/>
              </w:rPr>
              <w:t>cellGlobalIdGERAN</w:t>
            </w:r>
          </w:p>
          <w:p w14:paraId="4CC08794" w14:textId="77777777" w:rsidR="009E0B85" w:rsidRPr="009E0B85" w:rsidRDefault="009E0B85" w:rsidP="000C39E4">
            <w:pPr>
              <w:widowControl w:val="0"/>
              <w:spacing w:after="0" w:line="240" w:lineRule="auto"/>
              <w:rPr>
                <w:rFonts w:ascii="Arial" w:eastAsia="Times New Roman" w:hAnsi="Arial" w:cs="Times New Roman"/>
                <w:b/>
                <w:i/>
                <w:noProof/>
                <w:sz w:val="18"/>
                <w:szCs w:val="20"/>
              </w:rPr>
            </w:pPr>
            <w:r w:rsidRPr="009E0B85">
              <w:rPr>
                <w:rFonts w:ascii="Arial" w:eastAsia="Times New Roman" w:hAnsi="Arial" w:cs="Times New Roman"/>
                <w:noProof/>
                <w:sz w:val="18"/>
                <w:szCs w:val="20"/>
              </w:rPr>
              <w:t xml:space="preserve">This field specifies the </w:t>
            </w:r>
            <w:r w:rsidRPr="009E0B85">
              <w:rPr>
                <w:rFonts w:ascii="Arial" w:eastAsia="Times New Roman" w:hAnsi="Arial" w:cs="Times New Roman"/>
                <w:sz w:val="18"/>
                <w:szCs w:val="20"/>
              </w:rPr>
              <w:t>Cell Global Identification (CGI), the globally unique identity of a cell in GERAN, of the reference base station for the GNSS</w:t>
            </w:r>
            <w:r w:rsidRPr="009E0B85">
              <w:rPr>
                <w:rFonts w:ascii="Arial" w:eastAsia="Times New Roman" w:hAnsi="Arial" w:cs="Times New Roman"/>
                <w:sz w:val="18"/>
                <w:szCs w:val="20"/>
              </w:rPr>
              <w:noBreakHyphen/>
              <w:t>network time relation.</w:t>
            </w:r>
          </w:p>
        </w:tc>
      </w:tr>
      <w:tr w:rsidR="009E0B85" w:rsidRPr="00145D85" w14:paraId="5EE5317E" w14:textId="77777777" w:rsidTr="00C063B3">
        <w:trPr>
          <w:cantSplit/>
          <w:tblHeader/>
        </w:trPr>
        <w:tc>
          <w:tcPr>
            <w:tcW w:w="9639" w:type="dxa"/>
          </w:tcPr>
          <w:p w14:paraId="4C7156D0" w14:textId="77777777" w:rsidR="009E0B85" w:rsidRPr="009E0B85" w:rsidRDefault="009E0B85" w:rsidP="000C39E4">
            <w:pPr>
              <w:widowControl w:val="0"/>
              <w:spacing w:after="0" w:line="240" w:lineRule="auto"/>
              <w:rPr>
                <w:rFonts w:ascii="Arial" w:eastAsia="Times New Roman" w:hAnsi="Arial" w:cs="Times New Roman"/>
                <w:b/>
                <w:i/>
                <w:noProof/>
                <w:sz w:val="18"/>
                <w:szCs w:val="20"/>
              </w:rPr>
            </w:pPr>
            <w:r w:rsidRPr="009E0B85">
              <w:rPr>
                <w:rFonts w:ascii="Arial" w:eastAsia="Times New Roman" w:hAnsi="Arial" w:cs="Times New Roman"/>
                <w:b/>
                <w:i/>
                <w:noProof/>
                <w:sz w:val="18"/>
                <w:szCs w:val="20"/>
              </w:rPr>
              <w:t>nbPhysCellId</w:t>
            </w:r>
          </w:p>
          <w:p w14:paraId="331C4739" w14:textId="77777777" w:rsidR="009E0B85" w:rsidRPr="009E0B85" w:rsidRDefault="009E0B85" w:rsidP="000C39E4">
            <w:pPr>
              <w:widowControl w:val="0"/>
              <w:spacing w:after="0" w:line="240" w:lineRule="auto"/>
              <w:rPr>
                <w:rFonts w:ascii="Arial" w:eastAsia="Times New Roman" w:hAnsi="Arial" w:cs="Times New Roman"/>
                <w:b/>
                <w:i/>
                <w:noProof/>
                <w:sz w:val="18"/>
                <w:szCs w:val="20"/>
              </w:rPr>
            </w:pPr>
            <w:r w:rsidRPr="009E0B85">
              <w:rPr>
                <w:rFonts w:ascii="Arial" w:eastAsia="Times New Roman" w:hAnsi="Arial" w:cs="Times New Roman"/>
                <w:sz w:val="18"/>
                <w:szCs w:val="20"/>
              </w:rPr>
              <w:t>This field specifies the narrowband physical layer cell identity of the NB-IoT reference cell, as defined in [12], for which the GNSS network time relation is provided.</w:t>
            </w:r>
          </w:p>
        </w:tc>
      </w:tr>
      <w:tr w:rsidR="009E0B85" w:rsidRPr="00145D85" w14:paraId="53F0AE9B" w14:textId="77777777" w:rsidTr="00C063B3">
        <w:trPr>
          <w:cantSplit/>
          <w:tblHeader/>
        </w:trPr>
        <w:tc>
          <w:tcPr>
            <w:tcW w:w="9639" w:type="dxa"/>
          </w:tcPr>
          <w:p w14:paraId="19A89C2C" w14:textId="77777777" w:rsidR="009E0B85" w:rsidRPr="009E0B85" w:rsidRDefault="009E0B85" w:rsidP="000C39E4">
            <w:pPr>
              <w:widowControl w:val="0"/>
              <w:spacing w:after="0" w:line="240" w:lineRule="auto"/>
              <w:rPr>
                <w:rFonts w:ascii="Arial" w:eastAsia="Times New Roman" w:hAnsi="Arial" w:cs="Times New Roman"/>
                <w:b/>
                <w:i/>
                <w:noProof/>
                <w:sz w:val="18"/>
                <w:szCs w:val="20"/>
              </w:rPr>
            </w:pPr>
            <w:r w:rsidRPr="009E0B85">
              <w:rPr>
                <w:rFonts w:ascii="Arial" w:eastAsia="Times New Roman" w:hAnsi="Arial" w:cs="Times New Roman"/>
                <w:b/>
                <w:i/>
                <w:noProof/>
                <w:sz w:val="18"/>
                <w:szCs w:val="20"/>
              </w:rPr>
              <w:t>nbCellGlobalId</w:t>
            </w:r>
          </w:p>
          <w:p w14:paraId="747BFEF3" w14:textId="77777777" w:rsidR="009E0B85" w:rsidRPr="009E0B85" w:rsidRDefault="009E0B85" w:rsidP="000C39E4">
            <w:pPr>
              <w:widowControl w:val="0"/>
              <w:spacing w:after="0" w:line="240" w:lineRule="auto"/>
              <w:rPr>
                <w:rFonts w:ascii="Arial" w:eastAsia="Times New Roman" w:hAnsi="Arial" w:cs="Times New Roman"/>
                <w:b/>
                <w:i/>
                <w:noProof/>
                <w:sz w:val="18"/>
                <w:szCs w:val="20"/>
              </w:rPr>
            </w:pPr>
            <w:r w:rsidRPr="009E0B85">
              <w:rPr>
                <w:rFonts w:ascii="Arial" w:eastAsia="Times New Roman" w:hAnsi="Arial" w:cs="Times New Roman"/>
                <w:noProof/>
                <w:sz w:val="18"/>
                <w:szCs w:val="20"/>
              </w:rPr>
              <w:t xml:space="preserve">This field specifies the </w:t>
            </w:r>
            <w:r w:rsidRPr="009E0B85">
              <w:rPr>
                <w:rFonts w:ascii="Arial" w:eastAsia="Times New Roman" w:hAnsi="Arial" w:cs="Times New Roman"/>
                <w:sz w:val="18"/>
                <w:szCs w:val="20"/>
              </w:rPr>
              <w:t>global cell identifier of the NB-IoT reference cell for which the GNSS</w:t>
            </w:r>
            <w:r w:rsidRPr="009E0B85">
              <w:rPr>
                <w:rFonts w:ascii="Arial" w:eastAsia="Times New Roman" w:hAnsi="Arial" w:cs="Times New Roman"/>
                <w:sz w:val="18"/>
                <w:szCs w:val="20"/>
              </w:rPr>
              <w:noBreakHyphen/>
              <w:t>network time relation is provided, as defined in [12].</w:t>
            </w:r>
          </w:p>
        </w:tc>
      </w:tr>
      <w:tr w:rsidR="009E0B85" w:rsidRPr="00145D85" w14:paraId="473AC4B7" w14:textId="77777777" w:rsidTr="00C063B3">
        <w:trPr>
          <w:cantSplit/>
          <w:tblHeader/>
        </w:trPr>
        <w:tc>
          <w:tcPr>
            <w:tcW w:w="9639" w:type="dxa"/>
          </w:tcPr>
          <w:p w14:paraId="536753BD" w14:textId="77777777" w:rsidR="009E0B85" w:rsidRPr="009E0B85" w:rsidRDefault="009E0B85" w:rsidP="000C39E4">
            <w:pPr>
              <w:widowControl w:val="0"/>
              <w:spacing w:after="0" w:line="240" w:lineRule="auto"/>
              <w:rPr>
                <w:rFonts w:ascii="Arial" w:eastAsia="Times New Roman" w:hAnsi="Arial" w:cs="Times New Roman"/>
                <w:b/>
                <w:i/>
                <w:noProof/>
                <w:sz w:val="18"/>
                <w:szCs w:val="20"/>
              </w:rPr>
            </w:pPr>
            <w:r w:rsidRPr="009E0B85">
              <w:rPr>
                <w:rFonts w:ascii="Arial" w:eastAsia="Times New Roman" w:hAnsi="Arial" w:cs="Times New Roman"/>
                <w:b/>
                <w:i/>
                <w:noProof/>
                <w:sz w:val="18"/>
                <w:szCs w:val="20"/>
              </w:rPr>
              <w:t>nbCarrierFreq</w:t>
            </w:r>
          </w:p>
          <w:p w14:paraId="3E0454EC" w14:textId="77777777" w:rsidR="009E0B85" w:rsidRPr="009E0B85" w:rsidRDefault="009E0B85" w:rsidP="000C39E4">
            <w:pPr>
              <w:widowControl w:val="0"/>
              <w:spacing w:after="0" w:line="240" w:lineRule="auto"/>
              <w:rPr>
                <w:rFonts w:ascii="Arial" w:eastAsia="Times New Roman" w:hAnsi="Arial" w:cs="Times New Roman"/>
                <w:b/>
                <w:i/>
                <w:noProof/>
                <w:sz w:val="18"/>
                <w:szCs w:val="20"/>
              </w:rPr>
            </w:pPr>
            <w:r w:rsidRPr="009E0B85">
              <w:rPr>
                <w:rFonts w:ascii="Arial" w:eastAsia="Times New Roman" w:hAnsi="Arial" w:cs="Times New Roman"/>
                <w:snapToGrid w:val="0"/>
                <w:sz w:val="18"/>
                <w:szCs w:val="20"/>
              </w:rPr>
              <w:t xml:space="preserve">This field specifies the carrier frequency of the NB-IoT reference cell </w:t>
            </w:r>
            <w:r w:rsidRPr="009E0B85">
              <w:rPr>
                <w:rFonts w:ascii="Arial" w:eastAsia="Times New Roman" w:hAnsi="Arial" w:cs="Times New Roman"/>
                <w:sz w:val="18"/>
                <w:szCs w:val="20"/>
              </w:rPr>
              <w:t>for which the GNSS</w:t>
            </w:r>
            <w:r w:rsidRPr="009E0B85">
              <w:rPr>
                <w:rFonts w:ascii="Arial" w:eastAsia="Times New Roman" w:hAnsi="Arial" w:cs="Times New Roman"/>
                <w:sz w:val="18"/>
                <w:szCs w:val="20"/>
              </w:rPr>
              <w:noBreakHyphen/>
              <w:t>network time relation is provided.</w:t>
            </w:r>
          </w:p>
        </w:tc>
      </w:tr>
      <w:tr w:rsidR="00524E3E" w:rsidRPr="00145D85" w14:paraId="47D0F65F" w14:textId="77777777" w:rsidTr="00524E3E">
        <w:trPr>
          <w:cantSplit/>
          <w:tblHeader/>
          <w:ins w:id="152" w:author="Ericsson" w:date="2018-04-23T14:16:00Z"/>
        </w:trPr>
        <w:tc>
          <w:tcPr>
            <w:tcW w:w="9639" w:type="dxa"/>
            <w:tcBorders>
              <w:top w:val="single" w:sz="4" w:space="0" w:color="808080"/>
              <w:left w:val="single" w:sz="4" w:space="0" w:color="808080"/>
              <w:bottom w:val="single" w:sz="4" w:space="0" w:color="808080"/>
              <w:right w:val="single" w:sz="4" w:space="0" w:color="808080"/>
            </w:tcBorders>
          </w:tcPr>
          <w:p w14:paraId="65ACD20F" w14:textId="1495E42D" w:rsidR="00524E3E" w:rsidRPr="009E0B85" w:rsidRDefault="00524E3E" w:rsidP="00C063B3">
            <w:pPr>
              <w:widowControl w:val="0"/>
              <w:spacing w:after="0" w:line="240" w:lineRule="auto"/>
              <w:rPr>
                <w:ins w:id="153" w:author="Ericsson" w:date="2018-04-23T14:16:00Z"/>
                <w:rFonts w:ascii="Arial" w:eastAsia="Times New Roman" w:hAnsi="Arial" w:cs="Times New Roman"/>
                <w:b/>
                <w:i/>
                <w:noProof/>
                <w:sz w:val="18"/>
                <w:szCs w:val="20"/>
              </w:rPr>
            </w:pPr>
            <w:ins w:id="154" w:author="Ericsson" w:date="2018-04-23T14:17:00Z">
              <w:r>
                <w:rPr>
                  <w:rFonts w:ascii="Arial" w:eastAsia="Times New Roman" w:hAnsi="Arial" w:cs="Times New Roman"/>
                  <w:b/>
                  <w:i/>
                  <w:noProof/>
                  <w:sz w:val="18"/>
                  <w:szCs w:val="20"/>
                </w:rPr>
                <w:t>nrP</w:t>
              </w:r>
            </w:ins>
            <w:ins w:id="155" w:author="Ericsson" w:date="2018-04-23T14:16:00Z">
              <w:r w:rsidRPr="009E0B85">
                <w:rPr>
                  <w:rFonts w:ascii="Arial" w:eastAsia="Times New Roman" w:hAnsi="Arial" w:cs="Times New Roman"/>
                  <w:b/>
                  <w:i/>
                  <w:noProof/>
                  <w:sz w:val="18"/>
                  <w:szCs w:val="20"/>
                </w:rPr>
                <w:t xml:space="preserve">hysCellId </w:t>
              </w:r>
            </w:ins>
          </w:p>
          <w:p w14:paraId="3203689C" w14:textId="3F1087F8" w:rsidR="00524E3E" w:rsidRPr="00461211" w:rsidRDefault="00524E3E" w:rsidP="00C063B3">
            <w:pPr>
              <w:widowControl w:val="0"/>
              <w:spacing w:after="0" w:line="240" w:lineRule="auto"/>
              <w:rPr>
                <w:ins w:id="156" w:author="Ericsson" w:date="2018-04-23T14:16:00Z"/>
                <w:rFonts w:ascii="Arial" w:eastAsia="Times New Roman" w:hAnsi="Arial" w:cs="Times New Roman"/>
                <w:bCs/>
                <w:iCs/>
                <w:noProof/>
                <w:sz w:val="18"/>
                <w:szCs w:val="20"/>
              </w:rPr>
            </w:pPr>
            <w:ins w:id="157" w:author="Ericsson" w:date="2018-04-23T14:16:00Z">
              <w:r w:rsidRPr="00461211">
                <w:rPr>
                  <w:rFonts w:ascii="Arial" w:eastAsia="Times New Roman" w:hAnsi="Arial" w:cs="Times New Roman"/>
                  <w:bCs/>
                  <w:iCs/>
                  <w:noProof/>
                  <w:sz w:val="18"/>
                  <w:szCs w:val="20"/>
                </w:rPr>
                <w:t>This field specifies the physical cell identity of the reference cell (</w:t>
              </w:r>
            </w:ins>
            <w:ins w:id="158" w:author="Ericsson" w:date="2018-04-23T14:17:00Z">
              <w:r w:rsidR="00704BBF">
                <w:rPr>
                  <w:rFonts w:ascii="Arial" w:eastAsia="Times New Roman" w:hAnsi="Arial" w:cs="Times New Roman"/>
                  <w:bCs/>
                  <w:iCs/>
                  <w:noProof/>
                  <w:sz w:val="18"/>
                  <w:szCs w:val="20"/>
                </w:rPr>
                <w:t>NR</w:t>
              </w:r>
            </w:ins>
            <w:ins w:id="159" w:author="Ericsson" w:date="2018-04-23T14:16:00Z">
              <w:r w:rsidRPr="00461211">
                <w:rPr>
                  <w:rFonts w:ascii="Arial" w:eastAsia="Times New Roman" w:hAnsi="Arial" w:cs="Times New Roman"/>
                  <w:bCs/>
                  <w:iCs/>
                  <w:noProof/>
                  <w:sz w:val="18"/>
                  <w:szCs w:val="20"/>
                </w:rPr>
                <w:t>), as defined in [</w:t>
              </w:r>
            </w:ins>
            <w:ins w:id="160" w:author="Ericsson" w:date="2018-04-23T14:22:00Z">
              <w:r w:rsidR="00AD66E5">
                <w:rPr>
                  <w:rFonts w:ascii="Arial" w:eastAsia="Times New Roman" w:hAnsi="Arial" w:cs="Times New Roman"/>
                  <w:bCs/>
                  <w:iCs/>
                  <w:noProof/>
                  <w:sz w:val="18"/>
                  <w:szCs w:val="20"/>
                </w:rPr>
                <w:t>x1</w:t>
              </w:r>
            </w:ins>
            <w:ins w:id="161" w:author="Ericsson" w:date="2018-04-23T14:16:00Z">
              <w:r w:rsidRPr="00461211">
                <w:rPr>
                  <w:rFonts w:ascii="Arial" w:eastAsia="Times New Roman" w:hAnsi="Arial" w:cs="Times New Roman"/>
                  <w:bCs/>
                  <w:iCs/>
                  <w:noProof/>
                  <w:sz w:val="18"/>
                  <w:szCs w:val="20"/>
                </w:rPr>
                <w:t>], for which the GNSS network time relation is provided.</w:t>
              </w:r>
            </w:ins>
          </w:p>
        </w:tc>
      </w:tr>
      <w:tr w:rsidR="00524E3E" w:rsidRPr="00145D85" w14:paraId="26E6DF50" w14:textId="77777777" w:rsidTr="00524E3E">
        <w:trPr>
          <w:cantSplit/>
          <w:tblHeader/>
          <w:ins w:id="162" w:author="Ericsson" w:date="2018-04-23T14:16:00Z"/>
        </w:trPr>
        <w:tc>
          <w:tcPr>
            <w:tcW w:w="9639" w:type="dxa"/>
            <w:tcBorders>
              <w:top w:val="single" w:sz="4" w:space="0" w:color="808080"/>
              <w:left w:val="single" w:sz="4" w:space="0" w:color="808080"/>
              <w:bottom w:val="single" w:sz="4" w:space="0" w:color="808080"/>
              <w:right w:val="single" w:sz="4" w:space="0" w:color="808080"/>
            </w:tcBorders>
          </w:tcPr>
          <w:p w14:paraId="36888237" w14:textId="71FFC0A9" w:rsidR="00524E3E" w:rsidRPr="009E0B85" w:rsidRDefault="00A7724F" w:rsidP="00C063B3">
            <w:pPr>
              <w:widowControl w:val="0"/>
              <w:spacing w:after="0" w:line="240" w:lineRule="auto"/>
              <w:rPr>
                <w:ins w:id="163" w:author="Ericsson" w:date="2018-04-23T14:16:00Z"/>
                <w:rFonts w:ascii="Arial" w:eastAsia="Times New Roman" w:hAnsi="Arial" w:cs="Times New Roman"/>
                <w:b/>
                <w:i/>
                <w:noProof/>
                <w:sz w:val="18"/>
                <w:szCs w:val="20"/>
              </w:rPr>
            </w:pPr>
            <w:ins w:id="164" w:author="Ericsson" w:date="2018-04-23T14:19:00Z">
              <w:r>
                <w:rPr>
                  <w:rFonts w:ascii="Arial" w:eastAsia="Times New Roman" w:hAnsi="Arial" w:cs="Times New Roman"/>
                  <w:b/>
                  <w:i/>
                  <w:noProof/>
                  <w:sz w:val="18"/>
                  <w:szCs w:val="20"/>
                </w:rPr>
                <w:t>c</w:t>
              </w:r>
            </w:ins>
            <w:ins w:id="165" w:author="Ericsson" w:date="2018-04-23T14:16:00Z">
              <w:r w:rsidR="00524E3E" w:rsidRPr="009E0B85">
                <w:rPr>
                  <w:rFonts w:ascii="Arial" w:eastAsia="Times New Roman" w:hAnsi="Arial" w:cs="Times New Roman"/>
                  <w:b/>
                  <w:i/>
                  <w:noProof/>
                  <w:sz w:val="18"/>
                  <w:szCs w:val="20"/>
                </w:rPr>
                <w:t>ellGlobalId</w:t>
              </w:r>
            </w:ins>
            <w:ins w:id="166" w:author="Ericsson" w:date="2018-04-23T14:19:00Z">
              <w:r>
                <w:rPr>
                  <w:rFonts w:ascii="Arial" w:eastAsia="Times New Roman" w:hAnsi="Arial" w:cs="Times New Roman"/>
                  <w:b/>
                  <w:i/>
                  <w:noProof/>
                  <w:sz w:val="18"/>
                  <w:szCs w:val="20"/>
                </w:rPr>
                <w:t>NR</w:t>
              </w:r>
            </w:ins>
            <w:ins w:id="167" w:author="Ericsson" w:date="2018-04-23T14:16:00Z">
              <w:r w:rsidR="00524E3E" w:rsidRPr="009E0B85">
                <w:rPr>
                  <w:rFonts w:ascii="Arial" w:eastAsia="Times New Roman" w:hAnsi="Arial" w:cs="Times New Roman"/>
                  <w:b/>
                  <w:i/>
                  <w:noProof/>
                  <w:sz w:val="18"/>
                  <w:szCs w:val="20"/>
                </w:rPr>
                <w:t xml:space="preserve"> </w:t>
              </w:r>
            </w:ins>
          </w:p>
          <w:p w14:paraId="2DF83A71" w14:textId="3F52CCFF" w:rsidR="00524E3E" w:rsidRPr="00461211" w:rsidRDefault="00524E3E" w:rsidP="00C063B3">
            <w:pPr>
              <w:widowControl w:val="0"/>
              <w:spacing w:after="0" w:line="240" w:lineRule="auto"/>
              <w:rPr>
                <w:ins w:id="168" w:author="Ericsson" w:date="2018-04-23T14:16:00Z"/>
                <w:rFonts w:ascii="Arial" w:eastAsia="Times New Roman" w:hAnsi="Arial" w:cs="Times New Roman"/>
                <w:bCs/>
                <w:iCs/>
                <w:noProof/>
                <w:sz w:val="18"/>
                <w:szCs w:val="20"/>
              </w:rPr>
            </w:pPr>
            <w:ins w:id="169" w:author="Ericsson" w:date="2018-04-23T14:16:00Z">
              <w:r w:rsidRPr="00461211">
                <w:rPr>
                  <w:rFonts w:ascii="Arial" w:eastAsia="Times New Roman" w:hAnsi="Arial" w:cs="Times New Roman"/>
                  <w:bCs/>
                  <w:iCs/>
                  <w:noProof/>
                  <w:sz w:val="18"/>
                  <w:szCs w:val="20"/>
                </w:rPr>
                <w:t xml:space="preserve">This field specifies the </w:t>
              </w:r>
            </w:ins>
            <w:ins w:id="170" w:author="Ericsson" w:date="2018-04-23T14:22:00Z">
              <w:r w:rsidR="00461F30">
                <w:rPr>
                  <w:rFonts w:ascii="Arial" w:eastAsia="Times New Roman" w:hAnsi="Arial" w:cs="Times New Roman"/>
                  <w:bCs/>
                  <w:iCs/>
                  <w:noProof/>
                  <w:sz w:val="18"/>
                  <w:szCs w:val="20"/>
                </w:rPr>
                <w:t>NR</w:t>
              </w:r>
            </w:ins>
            <w:ins w:id="171" w:author="Ericsson" w:date="2018-04-23T14:16:00Z">
              <w:r w:rsidRPr="00461211">
                <w:rPr>
                  <w:rFonts w:ascii="Arial" w:eastAsia="Times New Roman" w:hAnsi="Arial" w:cs="Times New Roman"/>
                  <w:bCs/>
                  <w:iCs/>
                  <w:noProof/>
                  <w:sz w:val="18"/>
                  <w:szCs w:val="20"/>
                </w:rPr>
                <w:t xml:space="preserve"> Cell Global Identifier (</w:t>
              </w:r>
            </w:ins>
            <w:ins w:id="172" w:author="Ericsson" w:date="2018-04-23T14:22:00Z">
              <w:r w:rsidR="00461F30">
                <w:rPr>
                  <w:rFonts w:ascii="Arial" w:eastAsia="Times New Roman" w:hAnsi="Arial" w:cs="Times New Roman"/>
                  <w:bCs/>
                  <w:iCs/>
                  <w:noProof/>
                  <w:sz w:val="18"/>
                  <w:szCs w:val="20"/>
                </w:rPr>
                <w:t>NR-</w:t>
              </w:r>
            </w:ins>
            <w:ins w:id="173" w:author="Ericsson" w:date="2018-04-23T14:16:00Z">
              <w:r w:rsidRPr="00461211">
                <w:rPr>
                  <w:rFonts w:ascii="Arial" w:eastAsia="Times New Roman" w:hAnsi="Arial" w:cs="Times New Roman"/>
                  <w:bCs/>
                  <w:iCs/>
                  <w:noProof/>
                  <w:sz w:val="18"/>
                  <w:szCs w:val="20"/>
                </w:rPr>
                <w:t>CGI), the globally unique identity of a cell in</w:t>
              </w:r>
            </w:ins>
            <w:ins w:id="174" w:author="Ericsson" w:date="2018-04-23T14:23:00Z">
              <w:r w:rsidR="005704EC">
                <w:rPr>
                  <w:rFonts w:ascii="Arial" w:eastAsia="Times New Roman" w:hAnsi="Arial" w:cs="Times New Roman"/>
                  <w:bCs/>
                  <w:iCs/>
                  <w:noProof/>
                  <w:sz w:val="18"/>
                  <w:szCs w:val="20"/>
                </w:rPr>
                <w:t xml:space="preserve"> NR</w:t>
              </w:r>
            </w:ins>
            <w:ins w:id="175" w:author="Ericsson" w:date="2018-04-23T14:16:00Z">
              <w:r w:rsidRPr="00461211">
                <w:rPr>
                  <w:rFonts w:ascii="Arial" w:eastAsia="Times New Roman" w:hAnsi="Arial" w:cs="Times New Roman"/>
                  <w:bCs/>
                  <w:iCs/>
                  <w:noProof/>
                  <w:sz w:val="18"/>
                  <w:szCs w:val="20"/>
                </w:rPr>
                <w:t>, of the reference cell for the GNSS</w:t>
              </w:r>
              <w:r w:rsidRPr="00461211">
                <w:rPr>
                  <w:rFonts w:ascii="Arial" w:eastAsia="Times New Roman" w:hAnsi="Arial" w:cs="Times New Roman"/>
                  <w:bCs/>
                  <w:iCs/>
                  <w:noProof/>
                  <w:sz w:val="18"/>
                  <w:szCs w:val="20"/>
                </w:rPr>
                <w:noBreakHyphen/>
                <w:t>network time relation, as defined in [</w:t>
              </w:r>
            </w:ins>
            <w:ins w:id="176" w:author="Ericsson" w:date="2018-04-23T14:23:00Z">
              <w:r w:rsidR="005704EC">
                <w:rPr>
                  <w:rFonts w:ascii="Arial" w:eastAsia="Times New Roman" w:hAnsi="Arial" w:cs="Times New Roman"/>
                  <w:bCs/>
                  <w:iCs/>
                  <w:noProof/>
                  <w:sz w:val="18"/>
                  <w:szCs w:val="20"/>
                </w:rPr>
                <w:t>x1</w:t>
              </w:r>
            </w:ins>
            <w:ins w:id="177" w:author="Ericsson" w:date="2018-04-23T14:16:00Z">
              <w:r w:rsidRPr="00461211">
                <w:rPr>
                  <w:rFonts w:ascii="Arial" w:eastAsia="Times New Roman" w:hAnsi="Arial" w:cs="Times New Roman"/>
                  <w:bCs/>
                  <w:iCs/>
                  <w:noProof/>
                  <w:sz w:val="18"/>
                  <w:szCs w:val="20"/>
                </w:rPr>
                <w:t>].</w:t>
              </w:r>
            </w:ins>
          </w:p>
        </w:tc>
      </w:tr>
      <w:tr w:rsidR="00524E3E" w:rsidRPr="00145D85" w14:paraId="50341E05" w14:textId="77777777" w:rsidTr="00524E3E">
        <w:trPr>
          <w:cantSplit/>
          <w:tblHeader/>
          <w:ins w:id="178" w:author="Ericsson" w:date="2018-04-23T14:16:00Z"/>
        </w:trPr>
        <w:tc>
          <w:tcPr>
            <w:tcW w:w="9639" w:type="dxa"/>
            <w:tcBorders>
              <w:top w:val="single" w:sz="4" w:space="0" w:color="808080"/>
              <w:left w:val="single" w:sz="4" w:space="0" w:color="808080"/>
              <w:bottom w:val="single" w:sz="4" w:space="0" w:color="808080"/>
              <w:right w:val="single" w:sz="4" w:space="0" w:color="808080"/>
            </w:tcBorders>
          </w:tcPr>
          <w:p w14:paraId="0211C6E0" w14:textId="1C4218C3" w:rsidR="00524E3E" w:rsidRPr="009E0B85" w:rsidRDefault="00A7724F" w:rsidP="00C063B3">
            <w:pPr>
              <w:widowControl w:val="0"/>
              <w:spacing w:after="0" w:line="240" w:lineRule="auto"/>
              <w:rPr>
                <w:ins w:id="179" w:author="Ericsson" w:date="2018-04-23T14:16:00Z"/>
                <w:rFonts w:ascii="Arial" w:eastAsia="Times New Roman" w:hAnsi="Arial" w:cs="Times New Roman"/>
                <w:b/>
                <w:i/>
                <w:noProof/>
                <w:sz w:val="18"/>
                <w:szCs w:val="20"/>
              </w:rPr>
            </w:pPr>
            <w:ins w:id="180" w:author="Ericsson" w:date="2018-04-23T14:20:00Z">
              <w:r>
                <w:rPr>
                  <w:rFonts w:ascii="Arial" w:eastAsia="Times New Roman" w:hAnsi="Arial" w:cs="Times New Roman"/>
                  <w:b/>
                  <w:i/>
                  <w:noProof/>
                  <w:sz w:val="18"/>
                  <w:szCs w:val="20"/>
                </w:rPr>
                <w:t>nr</w:t>
              </w:r>
            </w:ins>
            <w:ins w:id="181" w:author="Ericsson" w:date="2018-04-23T14:16:00Z">
              <w:r w:rsidR="00524E3E" w:rsidRPr="009E0B85">
                <w:rPr>
                  <w:rFonts w:ascii="Arial" w:eastAsia="Times New Roman" w:hAnsi="Arial" w:cs="Times New Roman"/>
                  <w:b/>
                  <w:i/>
                  <w:noProof/>
                  <w:sz w:val="18"/>
                  <w:szCs w:val="20"/>
                </w:rPr>
                <w:t>arfcn</w:t>
              </w:r>
            </w:ins>
          </w:p>
          <w:p w14:paraId="7F07256F" w14:textId="0EB4B8FA" w:rsidR="00524E3E" w:rsidRPr="00461211" w:rsidRDefault="00524E3E" w:rsidP="00524E3E">
            <w:pPr>
              <w:widowControl w:val="0"/>
              <w:spacing w:after="0" w:line="240" w:lineRule="auto"/>
              <w:rPr>
                <w:ins w:id="182" w:author="Ericsson" w:date="2018-04-23T14:16:00Z"/>
                <w:rFonts w:ascii="Arial" w:eastAsia="Times New Roman" w:hAnsi="Arial" w:cs="Times New Roman"/>
                <w:bCs/>
                <w:iCs/>
                <w:noProof/>
                <w:sz w:val="18"/>
                <w:szCs w:val="20"/>
              </w:rPr>
            </w:pPr>
            <w:ins w:id="183" w:author="Ericsson" w:date="2018-04-23T14:16:00Z">
              <w:r w:rsidRPr="00461211">
                <w:rPr>
                  <w:rFonts w:ascii="Arial" w:eastAsia="Times New Roman" w:hAnsi="Arial" w:cs="Times New Roman"/>
                  <w:bCs/>
                  <w:iCs/>
                  <w:noProof/>
                  <w:sz w:val="18"/>
                  <w:szCs w:val="20"/>
                </w:rPr>
                <w:t xml:space="preserve">This field specifies </w:t>
              </w:r>
            </w:ins>
            <w:ins w:id="184" w:author="Ericsson" w:date="2018-04-23T14:20:00Z">
              <w:r w:rsidR="00461211" w:rsidRPr="00461211">
                <w:rPr>
                  <w:rFonts w:ascii="Arial" w:eastAsia="Times New Roman" w:hAnsi="Arial" w:cs="Times New Roman"/>
                  <w:bCs/>
                  <w:iCs/>
                  <w:noProof/>
                  <w:sz w:val="18"/>
                  <w:szCs w:val="20"/>
                </w:rPr>
                <w:t>NR</w:t>
              </w:r>
            </w:ins>
            <w:ins w:id="185" w:author="Ericsson" w:date="2018-04-23T14:16:00Z">
              <w:r w:rsidRPr="00461211">
                <w:rPr>
                  <w:rFonts w:ascii="Arial" w:eastAsia="Times New Roman" w:hAnsi="Arial" w:cs="Times New Roman"/>
                  <w:bCs/>
                  <w:iCs/>
                  <w:noProof/>
                  <w:sz w:val="18"/>
                  <w:szCs w:val="20"/>
                </w:rPr>
                <w:t xml:space="preserve">-ARFCN of the reference cell </w:t>
              </w:r>
            </w:ins>
            <w:ins w:id="186" w:author="Ericsson" w:date="2018-04-23T14:24:00Z">
              <w:r w:rsidR="002F29AE">
                <w:rPr>
                  <w:rFonts w:ascii="Arial" w:eastAsia="Times New Roman" w:hAnsi="Arial" w:cs="Times New Roman"/>
                  <w:bCs/>
                  <w:iCs/>
                  <w:noProof/>
                  <w:sz w:val="18"/>
                  <w:szCs w:val="20"/>
                </w:rPr>
                <w:t xml:space="preserve">(NR) </w:t>
              </w:r>
            </w:ins>
            <w:ins w:id="187" w:author="Ericsson" w:date="2018-04-23T14:16:00Z">
              <w:r w:rsidRPr="00461211">
                <w:rPr>
                  <w:rFonts w:ascii="Arial" w:eastAsia="Times New Roman" w:hAnsi="Arial" w:cs="Times New Roman"/>
                  <w:bCs/>
                  <w:iCs/>
                  <w:noProof/>
                  <w:sz w:val="18"/>
                  <w:szCs w:val="20"/>
                </w:rPr>
                <w:t>for the GNSS</w:t>
              </w:r>
              <w:r w:rsidRPr="00461211">
                <w:rPr>
                  <w:rFonts w:ascii="Arial" w:eastAsia="Times New Roman" w:hAnsi="Arial" w:cs="Times New Roman"/>
                  <w:bCs/>
                  <w:iCs/>
                  <w:noProof/>
                  <w:sz w:val="18"/>
                  <w:szCs w:val="20"/>
                </w:rPr>
                <w:noBreakHyphen/>
                <w:t xml:space="preserve">network time relation. </w:t>
              </w:r>
            </w:ins>
          </w:p>
        </w:tc>
      </w:tr>
    </w:tbl>
    <w:p w14:paraId="461A0119" w14:textId="77777777" w:rsidR="00543C7D" w:rsidRPr="00766550" w:rsidRDefault="00543C7D" w:rsidP="00543C7D">
      <w:pPr>
        <w:keepNext/>
        <w:keepLines/>
        <w:spacing w:before="120" w:after="180" w:line="240" w:lineRule="auto"/>
        <w:outlineLvl w:val="2"/>
        <w:rPr>
          <w:rFonts w:ascii="Arial" w:eastAsia="Times New Roman" w:hAnsi="Arial" w:cs="Times New Roman"/>
          <w:sz w:val="28"/>
          <w:szCs w:val="20"/>
        </w:rPr>
      </w:pPr>
    </w:p>
    <w:p w14:paraId="6EA8F552" w14:textId="77777777" w:rsidR="00543C7D" w:rsidRPr="00145D85" w:rsidRDefault="00543C7D" w:rsidP="00543C7D">
      <w:pPr>
        <w:pBdr>
          <w:top w:val="single" w:sz="4" w:space="0" w:color="auto"/>
          <w:left w:val="single" w:sz="4" w:space="4" w:color="auto"/>
          <w:bottom w:val="single" w:sz="4" w:space="1" w:color="auto"/>
          <w:right w:val="single" w:sz="4" w:space="4" w:color="auto"/>
        </w:pBdr>
        <w:jc w:val="center"/>
        <w:rPr>
          <w:noProof/>
          <w:sz w:val="24"/>
        </w:rPr>
      </w:pPr>
      <w:r w:rsidRPr="00145D85">
        <w:rPr>
          <w:noProof/>
          <w:sz w:val="24"/>
        </w:rPr>
        <w:t>Next Change</w:t>
      </w:r>
    </w:p>
    <w:p w14:paraId="69B9B529" w14:textId="77777777" w:rsidR="00524555" w:rsidRPr="00524555" w:rsidRDefault="00524555" w:rsidP="00646132">
      <w:pPr>
        <w:keepNext/>
        <w:keepLines/>
        <w:spacing w:before="120" w:after="180" w:line="240" w:lineRule="auto"/>
        <w:outlineLvl w:val="3"/>
        <w:rPr>
          <w:rFonts w:ascii="Arial" w:eastAsia="Times New Roman" w:hAnsi="Arial" w:cs="Times New Roman"/>
          <w:sz w:val="24"/>
          <w:szCs w:val="20"/>
        </w:rPr>
      </w:pPr>
      <w:bookmarkStart w:id="188" w:name="_Toc510540997"/>
      <w:r w:rsidRPr="00524555">
        <w:rPr>
          <w:rFonts w:ascii="Arial" w:eastAsia="Times New Roman" w:hAnsi="Arial" w:cs="Times New Roman"/>
          <w:sz w:val="24"/>
          <w:szCs w:val="20"/>
        </w:rPr>
        <w:t>6.5.2.6</w:t>
      </w:r>
      <w:r w:rsidRPr="00524555">
        <w:rPr>
          <w:rFonts w:ascii="Arial" w:eastAsia="Times New Roman" w:hAnsi="Arial" w:cs="Times New Roman"/>
          <w:sz w:val="24"/>
          <w:szCs w:val="20"/>
        </w:rPr>
        <w:tab/>
        <w:t>GNSS Location Information Elements</w:t>
      </w:r>
      <w:bookmarkEnd w:id="188"/>
    </w:p>
    <w:p w14:paraId="1467D9D0" w14:textId="77777777" w:rsidR="00524555" w:rsidRPr="00524555" w:rsidRDefault="00524555" w:rsidP="00646132">
      <w:pPr>
        <w:keepNext/>
        <w:keepLines/>
        <w:spacing w:before="120" w:after="180" w:line="240" w:lineRule="auto"/>
        <w:outlineLvl w:val="3"/>
        <w:rPr>
          <w:rFonts w:ascii="Arial" w:eastAsia="Times New Roman" w:hAnsi="Arial" w:cs="Times New Roman"/>
          <w:i/>
          <w:sz w:val="24"/>
          <w:szCs w:val="20"/>
        </w:rPr>
      </w:pPr>
      <w:bookmarkStart w:id="189" w:name="_Toc510540998"/>
      <w:r w:rsidRPr="00524555">
        <w:rPr>
          <w:rFonts w:ascii="Arial" w:eastAsia="Times New Roman" w:hAnsi="Arial" w:cs="Times New Roman"/>
          <w:sz w:val="24"/>
          <w:szCs w:val="20"/>
        </w:rPr>
        <w:t>–</w:t>
      </w:r>
      <w:r w:rsidRPr="00524555">
        <w:rPr>
          <w:rFonts w:ascii="Arial" w:eastAsia="Times New Roman" w:hAnsi="Arial" w:cs="Times New Roman"/>
          <w:sz w:val="24"/>
          <w:szCs w:val="20"/>
        </w:rPr>
        <w:tab/>
      </w:r>
      <w:r w:rsidRPr="00524555">
        <w:rPr>
          <w:rFonts w:ascii="Arial" w:eastAsia="Times New Roman" w:hAnsi="Arial" w:cs="Times New Roman"/>
          <w:i/>
          <w:sz w:val="24"/>
          <w:szCs w:val="20"/>
        </w:rPr>
        <w:t>GNSS-SignalMeasurementInformation</w:t>
      </w:r>
      <w:bookmarkEnd w:id="189"/>
    </w:p>
    <w:p w14:paraId="6F1BB3F6" w14:textId="77777777" w:rsidR="00524555" w:rsidRPr="00524555" w:rsidRDefault="00524555" w:rsidP="00646132">
      <w:pPr>
        <w:spacing w:after="180" w:line="240" w:lineRule="auto"/>
        <w:rPr>
          <w:rFonts w:ascii="Times New Roman" w:eastAsia="Times New Roman" w:hAnsi="Times New Roman" w:cs="Times New Roman"/>
          <w:sz w:val="20"/>
          <w:szCs w:val="20"/>
        </w:rPr>
      </w:pPr>
      <w:r w:rsidRPr="00524555">
        <w:rPr>
          <w:rFonts w:ascii="Times New Roman" w:eastAsia="Times New Roman" w:hAnsi="Times New Roman" w:cs="Times New Roman"/>
          <w:sz w:val="20"/>
          <w:szCs w:val="20"/>
        </w:rPr>
        <w:t xml:space="preserve">The IE </w:t>
      </w:r>
      <w:bookmarkStart w:id="190" w:name="OLE_LINK3"/>
      <w:bookmarkStart w:id="191" w:name="OLE_LINK4"/>
      <w:r w:rsidRPr="00524555">
        <w:rPr>
          <w:rFonts w:ascii="Times New Roman" w:eastAsia="Times New Roman" w:hAnsi="Times New Roman" w:cs="Times New Roman"/>
          <w:i/>
          <w:sz w:val="20"/>
          <w:szCs w:val="20"/>
        </w:rPr>
        <w:t>GNSS-SignalMeasurementInformation</w:t>
      </w:r>
      <w:bookmarkEnd w:id="190"/>
      <w:bookmarkEnd w:id="191"/>
      <w:r w:rsidRPr="00524555">
        <w:rPr>
          <w:rFonts w:ascii="Times New Roman" w:eastAsia="Times New Roman" w:hAnsi="Times New Roman" w:cs="Times New Roman"/>
          <w:noProof/>
          <w:sz w:val="20"/>
          <w:szCs w:val="20"/>
        </w:rPr>
        <w:t xml:space="preserve"> is</w:t>
      </w:r>
      <w:r w:rsidRPr="00524555">
        <w:rPr>
          <w:rFonts w:ascii="Times New Roman" w:eastAsia="Times New Roman" w:hAnsi="Times New Roman" w:cs="Times New Roman"/>
          <w:sz w:val="20"/>
          <w:szCs w:val="20"/>
        </w:rPr>
        <w:t xml:space="preserve"> used by the target device to provide GNSS</w:t>
      </w:r>
      <w:r w:rsidRPr="00524555">
        <w:rPr>
          <w:rFonts w:ascii="Times New Roman" w:eastAsia="Times New Roman" w:hAnsi="Times New Roman" w:cs="Times New Roman"/>
          <w:i/>
          <w:sz w:val="20"/>
          <w:szCs w:val="20"/>
        </w:rPr>
        <w:t xml:space="preserve"> </w:t>
      </w:r>
      <w:r w:rsidRPr="00524555">
        <w:rPr>
          <w:rFonts w:ascii="Times New Roman" w:eastAsia="Times New Roman" w:hAnsi="Times New Roman" w:cs="Times New Roman"/>
          <w:sz w:val="20"/>
          <w:szCs w:val="20"/>
        </w:rPr>
        <w:t>signal measurement information to the location server and GNSS</w:t>
      </w:r>
      <w:r w:rsidRPr="00524555">
        <w:rPr>
          <w:rFonts w:ascii="Times New Roman" w:eastAsia="Times New Roman" w:hAnsi="Times New Roman" w:cs="Times New Roman"/>
          <w:sz w:val="20"/>
          <w:szCs w:val="20"/>
        </w:rPr>
        <w:noBreakHyphen/>
        <w:t>network time association if requested by the location server. This information includes the measurements of code phase, Doppler, C/N</w:t>
      </w:r>
      <w:r w:rsidRPr="00524555">
        <w:rPr>
          <w:rFonts w:ascii="Times New Roman" w:eastAsia="Times New Roman" w:hAnsi="Times New Roman" w:cs="Times New Roman"/>
          <w:sz w:val="20"/>
          <w:szCs w:val="20"/>
          <w:vertAlign w:val="subscript"/>
        </w:rPr>
        <w:t>o</w:t>
      </w:r>
      <w:r w:rsidRPr="00524555">
        <w:rPr>
          <w:rFonts w:ascii="Times New Roman" w:eastAsia="Times New Roman" w:hAnsi="Times New Roman" w:cs="Times New Roman"/>
          <w:sz w:val="20"/>
          <w:szCs w:val="20"/>
        </w:rPr>
        <w:t xml:space="preserve"> and optionally accumulated carrier phase, also called accumulated deltarange (ADR), which enable the UE</w:t>
      </w:r>
      <w:r w:rsidRPr="00524555">
        <w:rPr>
          <w:rFonts w:ascii="Times New Roman" w:eastAsia="Times New Roman" w:hAnsi="Times New Roman" w:cs="Times New Roman"/>
          <w:sz w:val="20"/>
          <w:szCs w:val="20"/>
        </w:rPr>
        <w:noBreakHyphen/>
        <w:t>assisted GNSS method where position is computed in the location server. Figure 6.5.2.6-1 illustrates the relation between some of the fields.</w:t>
      </w:r>
    </w:p>
    <w:p w14:paraId="14D3D570"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24555">
        <w:rPr>
          <w:rFonts w:ascii="Courier New" w:eastAsia="Times New Roman" w:hAnsi="Courier New" w:cs="Times New Roman"/>
          <w:noProof/>
          <w:sz w:val="16"/>
          <w:szCs w:val="20"/>
        </w:rPr>
        <w:t>-- ASN1START</w:t>
      </w:r>
    </w:p>
    <w:p w14:paraId="1DAFE0E9"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7F541F76"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Times New Roman"/>
          <w:noProof/>
          <w:snapToGrid w:val="0"/>
          <w:sz w:val="16"/>
          <w:szCs w:val="20"/>
        </w:rPr>
      </w:pPr>
      <w:r w:rsidRPr="00524555">
        <w:rPr>
          <w:rFonts w:ascii="Courier New" w:eastAsia="Times New Roman" w:hAnsi="Courier New" w:cs="Times New Roman"/>
          <w:noProof/>
          <w:snapToGrid w:val="0"/>
          <w:sz w:val="16"/>
          <w:szCs w:val="20"/>
        </w:rPr>
        <w:t>GNSS-SignalMeasurementInformation ::= SEQUENCE {</w:t>
      </w:r>
    </w:p>
    <w:p w14:paraId="5947E362"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524555">
        <w:rPr>
          <w:rFonts w:ascii="Courier New" w:eastAsia="Times New Roman" w:hAnsi="Courier New" w:cs="Times New Roman"/>
          <w:noProof/>
          <w:snapToGrid w:val="0"/>
          <w:sz w:val="16"/>
          <w:szCs w:val="20"/>
        </w:rPr>
        <w:tab/>
        <w:t>measurementReferenceTime</w:t>
      </w:r>
      <w:r w:rsidRPr="00524555">
        <w:rPr>
          <w:rFonts w:ascii="Courier New" w:eastAsia="Times New Roman" w:hAnsi="Courier New" w:cs="Times New Roman"/>
          <w:noProof/>
          <w:snapToGrid w:val="0"/>
          <w:sz w:val="16"/>
          <w:szCs w:val="20"/>
        </w:rPr>
        <w:tab/>
      </w:r>
      <w:r w:rsidRPr="00524555">
        <w:rPr>
          <w:rFonts w:ascii="Courier New" w:eastAsia="Times New Roman" w:hAnsi="Courier New" w:cs="Times New Roman"/>
          <w:noProof/>
          <w:snapToGrid w:val="0"/>
          <w:sz w:val="16"/>
          <w:szCs w:val="20"/>
        </w:rPr>
        <w:tab/>
        <w:t>MeasurementReferenceTime,</w:t>
      </w:r>
    </w:p>
    <w:p w14:paraId="35EB07A2"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524555">
        <w:rPr>
          <w:rFonts w:ascii="Courier New" w:eastAsia="Times New Roman" w:hAnsi="Courier New" w:cs="Times New Roman"/>
          <w:noProof/>
          <w:snapToGrid w:val="0"/>
          <w:sz w:val="16"/>
          <w:szCs w:val="20"/>
        </w:rPr>
        <w:tab/>
        <w:t>gnss-MeasurementList</w:t>
      </w:r>
      <w:r w:rsidRPr="00524555">
        <w:rPr>
          <w:rFonts w:ascii="Courier New" w:eastAsia="Times New Roman" w:hAnsi="Courier New" w:cs="Times New Roman"/>
          <w:noProof/>
          <w:snapToGrid w:val="0"/>
          <w:sz w:val="16"/>
          <w:szCs w:val="20"/>
        </w:rPr>
        <w:tab/>
      </w:r>
      <w:r w:rsidRPr="00524555">
        <w:rPr>
          <w:rFonts w:ascii="Courier New" w:eastAsia="Times New Roman" w:hAnsi="Courier New" w:cs="Times New Roman"/>
          <w:noProof/>
          <w:snapToGrid w:val="0"/>
          <w:sz w:val="16"/>
          <w:szCs w:val="20"/>
        </w:rPr>
        <w:tab/>
      </w:r>
      <w:r w:rsidRPr="00524555">
        <w:rPr>
          <w:rFonts w:ascii="Courier New" w:eastAsia="Times New Roman" w:hAnsi="Courier New" w:cs="Times New Roman"/>
          <w:noProof/>
          <w:snapToGrid w:val="0"/>
          <w:sz w:val="16"/>
          <w:szCs w:val="20"/>
        </w:rPr>
        <w:tab/>
        <w:t>GNSS-MeasurementList,</w:t>
      </w:r>
    </w:p>
    <w:p w14:paraId="1490B44F"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524555">
        <w:rPr>
          <w:rFonts w:ascii="Courier New" w:eastAsia="Times New Roman" w:hAnsi="Courier New" w:cs="Times New Roman"/>
          <w:noProof/>
          <w:snapToGrid w:val="0"/>
          <w:sz w:val="16"/>
          <w:szCs w:val="20"/>
        </w:rPr>
        <w:tab/>
        <w:t>...</w:t>
      </w:r>
    </w:p>
    <w:p w14:paraId="0E62081A"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524555">
        <w:rPr>
          <w:rFonts w:ascii="Courier New" w:eastAsia="Times New Roman" w:hAnsi="Courier New" w:cs="Times New Roman"/>
          <w:noProof/>
          <w:snapToGrid w:val="0"/>
          <w:sz w:val="16"/>
          <w:szCs w:val="20"/>
        </w:rPr>
        <w:t>}</w:t>
      </w:r>
    </w:p>
    <w:p w14:paraId="61DD9945"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p>
    <w:p w14:paraId="0D4DE561"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24555">
        <w:rPr>
          <w:rFonts w:ascii="Courier New" w:eastAsia="Times New Roman" w:hAnsi="Courier New" w:cs="Times New Roman"/>
          <w:noProof/>
          <w:sz w:val="16"/>
          <w:szCs w:val="20"/>
        </w:rPr>
        <w:t>-- ASN1STOP</w:t>
      </w:r>
    </w:p>
    <w:p w14:paraId="006570A4" w14:textId="77777777" w:rsidR="00524555" w:rsidRPr="00524555" w:rsidRDefault="00524555" w:rsidP="00646132">
      <w:pPr>
        <w:spacing w:after="180" w:line="240" w:lineRule="auto"/>
        <w:rPr>
          <w:rFonts w:ascii="Times New Roman" w:eastAsia="Times New Roman" w:hAnsi="Times New Roman" w:cs="Times New Roman"/>
          <w:sz w:val="20"/>
          <w:szCs w:val="20"/>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24555" w:rsidRPr="00524555" w14:paraId="42BAEE4B" w14:textId="77777777" w:rsidTr="00C063B3">
        <w:trPr>
          <w:cantSplit/>
          <w:tblHeader/>
        </w:trPr>
        <w:tc>
          <w:tcPr>
            <w:tcW w:w="9639" w:type="dxa"/>
          </w:tcPr>
          <w:p w14:paraId="4E9EF21C" w14:textId="77777777" w:rsidR="00524555" w:rsidRPr="00524555" w:rsidRDefault="00524555" w:rsidP="00646132">
            <w:pPr>
              <w:widowControl w:val="0"/>
              <w:spacing w:after="0" w:line="240" w:lineRule="auto"/>
              <w:jc w:val="center"/>
              <w:rPr>
                <w:rFonts w:ascii="Arial" w:eastAsia="Times New Roman" w:hAnsi="Arial" w:cs="Times New Roman"/>
                <w:b/>
                <w:sz w:val="18"/>
                <w:szCs w:val="20"/>
              </w:rPr>
            </w:pPr>
            <w:r w:rsidRPr="00524555">
              <w:rPr>
                <w:rFonts w:ascii="Arial" w:eastAsia="Times New Roman" w:hAnsi="Arial" w:cs="Times New Roman"/>
                <w:b/>
                <w:i/>
                <w:sz w:val="18"/>
                <w:szCs w:val="20"/>
              </w:rPr>
              <w:t>GNSS-SignalMeasurementInformation</w:t>
            </w:r>
            <w:r w:rsidRPr="00524555">
              <w:rPr>
                <w:rFonts w:ascii="Arial" w:eastAsia="Times New Roman" w:hAnsi="Arial" w:cs="Times New Roman"/>
                <w:b/>
                <w:i/>
                <w:iCs/>
                <w:snapToGrid w:val="0"/>
                <w:sz w:val="18"/>
                <w:szCs w:val="20"/>
              </w:rPr>
              <w:t xml:space="preserve"> </w:t>
            </w:r>
            <w:r w:rsidRPr="00524555">
              <w:rPr>
                <w:rFonts w:ascii="Arial" w:eastAsia="Times New Roman" w:hAnsi="Arial" w:cs="Times New Roman"/>
                <w:b/>
                <w:iCs/>
                <w:noProof/>
                <w:sz w:val="18"/>
                <w:szCs w:val="20"/>
              </w:rPr>
              <w:t>field descriptions</w:t>
            </w:r>
          </w:p>
        </w:tc>
      </w:tr>
      <w:tr w:rsidR="00524555" w:rsidRPr="000C50BE" w14:paraId="7D9A87C7" w14:textId="77777777" w:rsidTr="00C063B3">
        <w:trPr>
          <w:cantSplit/>
        </w:trPr>
        <w:tc>
          <w:tcPr>
            <w:tcW w:w="9639" w:type="dxa"/>
          </w:tcPr>
          <w:p w14:paraId="18549E79" w14:textId="77777777" w:rsidR="00524555" w:rsidRPr="00524555" w:rsidRDefault="00524555" w:rsidP="00646132">
            <w:pPr>
              <w:widowControl w:val="0"/>
              <w:spacing w:after="0" w:line="240" w:lineRule="auto"/>
              <w:rPr>
                <w:rFonts w:ascii="Arial" w:eastAsia="Times New Roman" w:hAnsi="Arial" w:cs="Times New Roman"/>
                <w:b/>
                <w:i/>
                <w:sz w:val="18"/>
                <w:szCs w:val="20"/>
              </w:rPr>
            </w:pPr>
            <w:r w:rsidRPr="00524555">
              <w:rPr>
                <w:rFonts w:ascii="Arial" w:eastAsia="Times New Roman" w:hAnsi="Arial" w:cs="Times New Roman"/>
                <w:b/>
                <w:i/>
                <w:sz w:val="18"/>
                <w:szCs w:val="20"/>
              </w:rPr>
              <w:t>measurementReferenceTime</w:t>
            </w:r>
          </w:p>
          <w:p w14:paraId="015038AA" w14:textId="77777777" w:rsidR="00524555" w:rsidRPr="00524555" w:rsidRDefault="00524555" w:rsidP="00646132">
            <w:pPr>
              <w:widowControl w:val="0"/>
              <w:spacing w:after="0" w:line="240" w:lineRule="auto"/>
              <w:rPr>
                <w:rFonts w:ascii="Arial" w:eastAsia="Times New Roman" w:hAnsi="Arial" w:cs="Times New Roman"/>
                <w:sz w:val="18"/>
                <w:szCs w:val="20"/>
              </w:rPr>
            </w:pPr>
            <w:r w:rsidRPr="00524555">
              <w:rPr>
                <w:rFonts w:ascii="Arial" w:eastAsia="Times New Roman" w:hAnsi="Arial" w:cs="Times New Roman"/>
                <w:sz w:val="18"/>
                <w:szCs w:val="20"/>
              </w:rPr>
              <w:t xml:space="preserve">This field specifies the GNSS system time for which the information provided in </w:t>
            </w:r>
            <w:r w:rsidRPr="00524555">
              <w:rPr>
                <w:rFonts w:ascii="Arial" w:eastAsia="Times New Roman" w:hAnsi="Arial" w:cs="Times New Roman"/>
                <w:i/>
                <w:snapToGrid w:val="0"/>
                <w:sz w:val="18"/>
                <w:szCs w:val="20"/>
              </w:rPr>
              <w:t>gnss-MeasurementList</w:t>
            </w:r>
            <w:r w:rsidRPr="00524555">
              <w:rPr>
                <w:rFonts w:ascii="Arial" w:eastAsia="Times New Roman" w:hAnsi="Arial" w:cs="Times New Roman"/>
                <w:snapToGrid w:val="0"/>
                <w:sz w:val="18"/>
                <w:szCs w:val="20"/>
              </w:rPr>
              <w:t xml:space="preserve"> is valid. It may also include network time, if requested by the location server and supported by the target device.</w:t>
            </w:r>
          </w:p>
        </w:tc>
      </w:tr>
      <w:tr w:rsidR="00524555" w:rsidRPr="00145D85" w14:paraId="149A08C1" w14:textId="77777777" w:rsidTr="00C063B3">
        <w:trPr>
          <w:cantSplit/>
        </w:trPr>
        <w:tc>
          <w:tcPr>
            <w:tcW w:w="9639" w:type="dxa"/>
          </w:tcPr>
          <w:p w14:paraId="2C57DC13" w14:textId="77777777" w:rsidR="00524555" w:rsidRPr="00524555" w:rsidRDefault="00524555" w:rsidP="00646132">
            <w:pPr>
              <w:widowControl w:val="0"/>
              <w:spacing w:after="0" w:line="240" w:lineRule="auto"/>
              <w:rPr>
                <w:rFonts w:ascii="Arial" w:eastAsia="Times New Roman" w:hAnsi="Arial" w:cs="Times New Roman"/>
                <w:b/>
                <w:i/>
                <w:snapToGrid w:val="0"/>
                <w:sz w:val="18"/>
                <w:szCs w:val="20"/>
              </w:rPr>
            </w:pPr>
            <w:r w:rsidRPr="00524555">
              <w:rPr>
                <w:rFonts w:ascii="Arial" w:eastAsia="Times New Roman" w:hAnsi="Arial" w:cs="Times New Roman"/>
                <w:b/>
                <w:i/>
                <w:snapToGrid w:val="0"/>
                <w:sz w:val="18"/>
                <w:szCs w:val="20"/>
              </w:rPr>
              <w:t>gnss-MeasurementList</w:t>
            </w:r>
          </w:p>
          <w:p w14:paraId="41A290CE" w14:textId="77777777" w:rsidR="00524555" w:rsidRPr="00524555" w:rsidRDefault="00524555" w:rsidP="00646132">
            <w:pPr>
              <w:widowControl w:val="0"/>
              <w:spacing w:after="0" w:line="240" w:lineRule="auto"/>
              <w:rPr>
                <w:rFonts w:ascii="Arial" w:eastAsia="Times New Roman" w:hAnsi="Arial" w:cs="Times New Roman"/>
                <w:sz w:val="18"/>
                <w:szCs w:val="20"/>
              </w:rPr>
            </w:pPr>
            <w:r w:rsidRPr="00524555">
              <w:rPr>
                <w:rFonts w:ascii="Arial" w:eastAsia="Times New Roman" w:hAnsi="Arial" w:cs="Times New Roman"/>
                <w:sz w:val="18"/>
                <w:szCs w:val="20"/>
              </w:rPr>
              <w:t>This field</w:t>
            </w:r>
            <w:r w:rsidRPr="00524555">
              <w:rPr>
                <w:rFonts w:ascii="Arial" w:eastAsia="Times New Roman" w:hAnsi="Arial" w:cs="Times New Roman"/>
                <w:i/>
                <w:sz w:val="18"/>
                <w:szCs w:val="20"/>
              </w:rPr>
              <w:t xml:space="preserve"> </w:t>
            </w:r>
            <w:r w:rsidRPr="00524555">
              <w:rPr>
                <w:rFonts w:ascii="Arial" w:eastAsia="Times New Roman" w:hAnsi="Arial" w:cs="Times New Roman"/>
                <w:sz w:val="18"/>
                <w:szCs w:val="20"/>
              </w:rPr>
              <w:t xml:space="preserve">provides GNSS signal measurement information for up to 16 GNSSs. </w:t>
            </w:r>
          </w:p>
        </w:tc>
      </w:tr>
    </w:tbl>
    <w:p w14:paraId="744E8663" w14:textId="77777777" w:rsidR="00524555" w:rsidRPr="00524555" w:rsidRDefault="00524555" w:rsidP="00646132">
      <w:pPr>
        <w:spacing w:after="180" w:line="240" w:lineRule="auto"/>
        <w:rPr>
          <w:rFonts w:ascii="Times New Roman" w:eastAsia="Times New Roman" w:hAnsi="Times New Roman" w:cs="Times New Roman"/>
          <w:sz w:val="20"/>
          <w:szCs w:val="20"/>
        </w:rPr>
      </w:pPr>
    </w:p>
    <w:p w14:paraId="03867F9A" w14:textId="77777777" w:rsidR="00524555" w:rsidRPr="00524555" w:rsidRDefault="00524555" w:rsidP="00646132">
      <w:pPr>
        <w:keepNext/>
        <w:keepLines/>
        <w:spacing w:before="120" w:after="180" w:line="240" w:lineRule="auto"/>
        <w:outlineLvl w:val="3"/>
        <w:rPr>
          <w:rFonts w:ascii="Arial" w:eastAsia="Times New Roman" w:hAnsi="Arial" w:cs="Times New Roman"/>
          <w:i/>
          <w:noProof/>
          <w:sz w:val="24"/>
          <w:szCs w:val="20"/>
        </w:rPr>
      </w:pPr>
      <w:bookmarkStart w:id="192" w:name="_Toc510540999"/>
      <w:r w:rsidRPr="00524555">
        <w:rPr>
          <w:rFonts w:ascii="Arial" w:eastAsia="Times New Roman" w:hAnsi="Arial" w:cs="Times New Roman"/>
          <w:sz w:val="24"/>
          <w:szCs w:val="20"/>
        </w:rPr>
        <w:t>–</w:t>
      </w:r>
      <w:r w:rsidRPr="00524555">
        <w:rPr>
          <w:rFonts w:ascii="Arial" w:eastAsia="Times New Roman" w:hAnsi="Arial" w:cs="Times New Roman"/>
          <w:sz w:val="24"/>
          <w:szCs w:val="20"/>
        </w:rPr>
        <w:tab/>
      </w:r>
      <w:r w:rsidRPr="00524555">
        <w:rPr>
          <w:rFonts w:ascii="Arial" w:eastAsia="Times New Roman" w:hAnsi="Arial" w:cs="Times New Roman"/>
          <w:i/>
          <w:noProof/>
          <w:sz w:val="24"/>
          <w:szCs w:val="20"/>
        </w:rPr>
        <w:t>MeasurementReferenceTime</w:t>
      </w:r>
      <w:bookmarkEnd w:id="192"/>
    </w:p>
    <w:p w14:paraId="59D9DF55" w14:textId="77777777" w:rsidR="00524555" w:rsidRPr="00524555" w:rsidRDefault="00524555" w:rsidP="00646132">
      <w:pPr>
        <w:spacing w:after="180" w:line="240" w:lineRule="auto"/>
        <w:rPr>
          <w:rFonts w:ascii="Times New Roman" w:eastAsia="Times New Roman" w:hAnsi="Times New Roman" w:cs="Times New Roman"/>
          <w:sz w:val="20"/>
          <w:szCs w:val="20"/>
        </w:rPr>
      </w:pPr>
      <w:r w:rsidRPr="00524555">
        <w:rPr>
          <w:rFonts w:ascii="Times New Roman" w:eastAsia="Times New Roman" w:hAnsi="Times New Roman" w:cs="Times New Roman"/>
          <w:sz w:val="20"/>
          <w:szCs w:val="20"/>
        </w:rPr>
        <w:t xml:space="preserve">The IE </w:t>
      </w:r>
      <w:r w:rsidRPr="00524555">
        <w:rPr>
          <w:rFonts w:ascii="Times New Roman" w:eastAsia="Times New Roman" w:hAnsi="Times New Roman" w:cs="Times New Roman"/>
          <w:i/>
          <w:noProof/>
          <w:sz w:val="20"/>
          <w:szCs w:val="20"/>
        </w:rPr>
        <w:t>MeasurementReferenceTime</w:t>
      </w:r>
      <w:r w:rsidRPr="00524555">
        <w:rPr>
          <w:rFonts w:ascii="Times New Roman" w:eastAsia="Times New Roman" w:hAnsi="Times New Roman" w:cs="Times New Roman"/>
          <w:sz w:val="20"/>
          <w:szCs w:val="20"/>
        </w:rPr>
        <w:t xml:space="preserve"> is used to specify the time when the measurements provided in </w:t>
      </w:r>
      <w:r w:rsidRPr="00524555">
        <w:rPr>
          <w:rFonts w:ascii="Times New Roman" w:eastAsia="Times New Roman" w:hAnsi="Times New Roman" w:cs="Times New Roman"/>
          <w:i/>
          <w:snapToGrid w:val="0"/>
          <w:sz w:val="20"/>
          <w:szCs w:val="20"/>
        </w:rPr>
        <w:t>A-GNSS-ProvideLocationInformation</w:t>
      </w:r>
      <w:r w:rsidRPr="00524555">
        <w:rPr>
          <w:rFonts w:ascii="Times New Roman" w:eastAsia="Times New Roman" w:hAnsi="Times New Roman" w:cs="Times New Roman"/>
          <w:snapToGrid w:val="0"/>
          <w:sz w:val="20"/>
          <w:szCs w:val="20"/>
        </w:rPr>
        <w:t xml:space="preserve"> are valid. </w:t>
      </w:r>
      <w:r w:rsidRPr="00524555">
        <w:rPr>
          <w:rFonts w:ascii="Times New Roman" w:eastAsia="Times New Roman" w:hAnsi="Times New Roman" w:cs="Times New Roman"/>
          <w:sz w:val="20"/>
          <w:szCs w:val="20"/>
        </w:rPr>
        <w:t xml:space="preserve"> It may also include GNSS-network time association, in which case reported measurements shall be valid for the cellular frame boundary defined in the network time association.</w:t>
      </w:r>
    </w:p>
    <w:p w14:paraId="1659960D"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24555">
        <w:rPr>
          <w:rFonts w:ascii="Courier New" w:eastAsia="Times New Roman" w:hAnsi="Courier New" w:cs="Times New Roman"/>
          <w:noProof/>
          <w:sz w:val="16"/>
          <w:szCs w:val="20"/>
        </w:rPr>
        <w:t>-- ASN1START</w:t>
      </w:r>
    </w:p>
    <w:p w14:paraId="05DE1FDB"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3578D1B3"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Times New Roman"/>
          <w:noProof/>
          <w:sz w:val="16"/>
          <w:szCs w:val="20"/>
        </w:rPr>
      </w:pPr>
      <w:r w:rsidRPr="00524555">
        <w:rPr>
          <w:rFonts w:ascii="Courier New" w:eastAsia="Times New Roman" w:hAnsi="Courier New" w:cs="Times New Roman"/>
          <w:noProof/>
          <w:snapToGrid w:val="0"/>
          <w:sz w:val="16"/>
          <w:szCs w:val="20"/>
        </w:rPr>
        <w:t>MeasurementReferenceTime</w:t>
      </w:r>
      <w:r w:rsidRPr="00524555">
        <w:rPr>
          <w:rFonts w:ascii="Courier New" w:eastAsia="Times New Roman" w:hAnsi="Courier New" w:cs="Times New Roman"/>
          <w:noProof/>
          <w:sz w:val="16"/>
          <w:szCs w:val="20"/>
        </w:rPr>
        <w:t xml:space="preserve">  ::= SEQUENCE {</w:t>
      </w:r>
    </w:p>
    <w:p w14:paraId="7711A241"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24555">
        <w:rPr>
          <w:rFonts w:ascii="Courier New" w:eastAsia="Times New Roman" w:hAnsi="Courier New" w:cs="Times New Roman"/>
          <w:noProof/>
          <w:sz w:val="16"/>
          <w:szCs w:val="20"/>
        </w:rPr>
        <w:tab/>
        <w:t>gnss-TOD-msec</w:t>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INTEGER (0..3599999),</w:t>
      </w:r>
    </w:p>
    <w:p w14:paraId="7A8A9CD5"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24555">
        <w:rPr>
          <w:rFonts w:ascii="Courier New" w:eastAsia="Times New Roman" w:hAnsi="Courier New" w:cs="Times New Roman"/>
          <w:noProof/>
          <w:sz w:val="16"/>
          <w:szCs w:val="20"/>
        </w:rPr>
        <w:tab/>
        <w:t>gnss-TOD-frac</w:t>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INTEGER (0..3999)</w:t>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OPTIONAL,</w:t>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p>
    <w:p w14:paraId="32AF9615"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24555">
        <w:rPr>
          <w:rFonts w:ascii="Courier New" w:eastAsia="Times New Roman" w:hAnsi="Courier New" w:cs="Times New Roman"/>
          <w:noProof/>
          <w:sz w:val="16"/>
          <w:szCs w:val="20"/>
        </w:rPr>
        <w:tab/>
        <w:t>gnss-TOD-unc</w:t>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INTEGER (0..127)</w:t>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OPTIONAL,</w:t>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p>
    <w:p w14:paraId="151D8377"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24555">
        <w:rPr>
          <w:rFonts w:ascii="Courier New" w:eastAsia="Times New Roman" w:hAnsi="Courier New" w:cs="Times New Roman"/>
          <w:noProof/>
          <w:sz w:val="16"/>
          <w:szCs w:val="20"/>
        </w:rPr>
        <w:tab/>
        <w:t>gnss-TimeID</w:t>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GNSS-ID,</w:t>
      </w:r>
    </w:p>
    <w:p w14:paraId="28492BEC"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24555">
        <w:rPr>
          <w:rFonts w:ascii="Courier New" w:eastAsia="Times New Roman" w:hAnsi="Courier New" w:cs="Times New Roman"/>
          <w:noProof/>
          <w:sz w:val="16"/>
          <w:szCs w:val="20"/>
        </w:rPr>
        <w:tab/>
        <w:t>networkTime</w:t>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CHOICE {</w:t>
      </w:r>
    </w:p>
    <w:p w14:paraId="1A26BF59"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eUTRA</w:t>
      </w:r>
      <w:r w:rsidRPr="00524555">
        <w:rPr>
          <w:rFonts w:ascii="Courier New" w:eastAsia="Times New Roman" w:hAnsi="Courier New" w:cs="Times New Roman"/>
          <w:noProof/>
          <w:sz w:val="16"/>
          <w:szCs w:val="20"/>
        </w:rPr>
        <w:tab/>
        <w:t>SEQUENCE {</w:t>
      </w:r>
    </w:p>
    <w:p w14:paraId="5B877F2A"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physCellId</w:t>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INTEGER (0..503),</w:t>
      </w:r>
    </w:p>
    <w:p w14:paraId="7826532F"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cellGlobalId</w:t>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CellGlobalIdEUTRA-AndUTRA</w:t>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OPTIONAL,</w:t>
      </w:r>
    </w:p>
    <w:p w14:paraId="7152259C"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systemFrameNumber</w:t>
      </w:r>
      <w:r w:rsidRPr="00524555">
        <w:rPr>
          <w:rFonts w:ascii="Courier New" w:eastAsia="Times New Roman" w:hAnsi="Courier New" w:cs="Times New Roman"/>
          <w:noProof/>
          <w:sz w:val="16"/>
          <w:szCs w:val="20"/>
        </w:rPr>
        <w:tab/>
        <w:t>BIT STRING (SIZE (10)),</w:t>
      </w:r>
    </w:p>
    <w:p w14:paraId="7779D578"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w:t>
      </w:r>
    </w:p>
    <w:p w14:paraId="17FF49EB"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w:t>
      </w:r>
    </w:p>
    <w:p w14:paraId="37C37072"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uTRA</w:t>
      </w:r>
      <w:r w:rsidRPr="00524555">
        <w:rPr>
          <w:rFonts w:ascii="Courier New" w:eastAsia="Times New Roman" w:hAnsi="Courier New" w:cs="Times New Roman"/>
          <w:noProof/>
          <w:sz w:val="16"/>
          <w:szCs w:val="20"/>
        </w:rPr>
        <w:tab/>
        <w:t>SEQUENCE {</w:t>
      </w:r>
    </w:p>
    <w:p w14:paraId="5FBDA878"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mode</w:t>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CHOICE {</w:t>
      </w:r>
    </w:p>
    <w:p w14:paraId="09F4E262"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fdd</w:t>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SEQUENCE {</w:t>
      </w:r>
    </w:p>
    <w:p w14:paraId="129D7477"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primary-CPICH-Info</w:t>
      </w:r>
      <w:r w:rsidRPr="00524555">
        <w:rPr>
          <w:rFonts w:ascii="Courier New" w:eastAsia="Times New Roman" w:hAnsi="Courier New" w:cs="Times New Roman"/>
          <w:noProof/>
          <w:sz w:val="16"/>
          <w:szCs w:val="20"/>
        </w:rPr>
        <w:tab/>
        <w:t>INTEGER (0..511),</w:t>
      </w:r>
    </w:p>
    <w:p w14:paraId="3D89A8CF"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w:t>
      </w:r>
    </w:p>
    <w:p w14:paraId="651DF426"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w:t>
      </w:r>
    </w:p>
    <w:p w14:paraId="492C45AC"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tdd</w:t>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SEQUENCE {</w:t>
      </w:r>
    </w:p>
    <w:p w14:paraId="4279B897"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cellParameters</w:t>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INTEGER (0..127),</w:t>
      </w:r>
    </w:p>
    <w:p w14:paraId="52AB6247"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w:t>
      </w:r>
    </w:p>
    <w:p w14:paraId="13E62D70"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w:t>
      </w:r>
    </w:p>
    <w:p w14:paraId="0069EDE5"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w:t>
      </w:r>
    </w:p>
    <w:p w14:paraId="7AD81340"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cellGlobalId</w:t>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CellGlobalIdEUTRA-AndUTRA</w:t>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OPTIONAL,</w:t>
      </w:r>
    </w:p>
    <w:p w14:paraId="4E676CC5"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referenceSystemFrameNumber</w:t>
      </w:r>
    </w:p>
    <w:p w14:paraId="70C4A6CB"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INTEGER (0..4095),</w:t>
      </w:r>
    </w:p>
    <w:p w14:paraId="433FA2CC"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w:t>
      </w:r>
    </w:p>
    <w:p w14:paraId="7B55390F"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w:t>
      </w:r>
    </w:p>
    <w:p w14:paraId="0F7AE332"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24555">
        <w:rPr>
          <w:rFonts w:ascii="Courier New" w:eastAsia="Times New Roman" w:hAnsi="Courier New" w:cs="Times New Roman"/>
          <w:noProof/>
          <w:sz w:val="16"/>
          <w:szCs w:val="20"/>
        </w:rPr>
        <w:lastRenderedPageBreak/>
        <w:tab/>
      </w:r>
      <w:r w:rsidRPr="00524555">
        <w:rPr>
          <w:rFonts w:ascii="Courier New" w:eastAsia="Times New Roman" w:hAnsi="Courier New" w:cs="Times New Roman"/>
          <w:noProof/>
          <w:sz w:val="16"/>
          <w:szCs w:val="20"/>
        </w:rPr>
        <w:tab/>
        <w:t>gSM</w:t>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SEQUENCE {</w:t>
      </w:r>
    </w:p>
    <w:p w14:paraId="786ABA9F"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bcchCarrier</w:t>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INTEGER (0..1023),</w:t>
      </w:r>
    </w:p>
    <w:p w14:paraId="31864E37"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bsic</w:t>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INTEGER (0..63),</w:t>
      </w:r>
    </w:p>
    <w:p w14:paraId="08734F8D"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cellGlobalId</w:t>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CellGlobalIdGERAN</w:t>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OPTIONAL,</w:t>
      </w:r>
    </w:p>
    <w:p w14:paraId="4ABF9735"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referenceFrame</w:t>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SEQUENCE {</w:t>
      </w:r>
    </w:p>
    <w:p w14:paraId="3318B4EE" w14:textId="77777777" w:rsidR="00524555" w:rsidRPr="00766550"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766550">
        <w:rPr>
          <w:rFonts w:ascii="Courier New" w:eastAsia="Times New Roman" w:hAnsi="Courier New" w:cs="Times New Roman"/>
          <w:noProof/>
          <w:sz w:val="16"/>
          <w:szCs w:val="20"/>
        </w:rPr>
        <w:t>referenceFN</w:t>
      </w:r>
      <w:r w:rsidRPr="00766550">
        <w:rPr>
          <w:rFonts w:ascii="Courier New" w:eastAsia="Times New Roman" w:hAnsi="Courier New" w:cs="Times New Roman"/>
          <w:noProof/>
          <w:sz w:val="16"/>
          <w:szCs w:val="20"/>
        </w:rPr>
        <w:tab/>
      </w:r>
      <w:r w:rsidRPr="00766550">
        <w:rPr>
          <w:rFonts w:ascii="Courier New" w:eastAsia="Times New Roman" w:hAnsi="Courier New" w:cs="Times New Roman"/>
          <w:noProof/>
          <w:sz w:val="16"/>
          <w:szCs w:val="20"/>
        </w:rPr>
        <w:tab/>
        <w:t>INTEGER (0..65535),</w:t>
      </w:r>
    </w:p>
    <w:p w14:paraId="55E1DEC8" w14:textId="77777777" w:rsidR="00524555" w:rsidRPr="000C50BE"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0C50BE">
        <w:rPr>
          <w:rFonts w:ascii="Courier New" w:eastAsia="Times New Roman" w:hAnsi="Courier New" w:cs="Times New Roman"/>
          <w:noProof/>
          <w:sz w:val="16"/>
          <w:szCs w:val="20"/>
        </w:rPr>
        <w:tab/>
      </w:r>
      <w:r w:rsidRPr="000C50BE">
        <w:rPr>
          <w:rFonts w:ascii="Courier New" w:eastAsia="Times New Roman" w:hAnsi="Courier New" w:cs="Times New Roman"/>
          <w:noProof/>
          <w:sz w:val="16"/>
          <w:szCs w:val="20"/>
        </w:rPr>
        <w:tab/>
      </w:r>
      <w:r w:rsidRPr="000C50BE">
        <w:rPr>
          <w:rFonts w:ascii="Courier New" w:eastAsia="Times New Roman" w:hAnsi="Courier New" w:cs="Times New Roman"/>
          <w:noProof/>
          <w:sz w:val="16"/>
          <w:szCs w:val="20"/>
        </w:rPr>
        <w:tab/>
      </w:r>
      <w:r w:rsidRPr="000C50BE">
        <w:rPr>
          <w:rFonts w:ascii="Courier New" w:eastAsia="Times New Roman" w:hAnsi="Courier New" w:cs="Times New Roman"/>
          <w:noProof/>
          <w:sz w:val="16"/>
          <w:szCs w:val="20"/>
        </w:rPr>
        <w:tab/>
      </w:r>
      <w:r w:rsidRPr="000C50BE">
        <w:rPr>
          <w:rFonts w:ascii="Courier New" w:eastAsia="Times New Roman" w:hAnsi="Courier New" w:cs="Times New Roman"/>
          <w:noProof/>
          <w:sz w:val="16"/>
          <w:szCs w:val="20"/>
        </w:rPr>
        <w:tab/>
      </w:r>
      <w:r w:rsidRPr="000C50BE">
        <w:rPr>
          <w:rFonts w:ascii="Courier New" w:eastAsia="Times New Roman" w:hAnsi="Courier New" w:cs="Times New Roman"/>
          <w:noProof/>
          <w:sz w:val="16"/>
          <w:szCs w:val="20"/>
        </w:rPr>
        <w:tab/>
      </w:r>
      <w:r w:rsidRPr="000C50BE">
        <w:rPr>
          <w:rFonts w:ascii="Courier New" w:eastAsia="Times New Roman" w:hAnsi="Courier New" w:cs="Times New Roman"/>
          <w:noProof/>
          <w:sz w:val="16"/>
          <w:szCs w:val="20"/>
        </w:rPr>
        <w:tab/>
      </w:r>
      <w:r w:rsidRPr="000C50BE">
        <w:rPr>
          <w:rFonts w:ascii="Courier New" w:eastAsia="Times New Roman" w:hAnsi="Courier New" w:cs="Times New Roman"/>
          <w:noProof/>
          <w:sz w:val="16"/>
          <w:szCs w:val="20"/>
        </w:rPr>
        <w:tab/>
      </w:r>
      <w:r w:rsidRPr="000C50BE">
        <w:rPr>
          <w:rFonts w:ascii="Courier New" w:eastAsia="Times New Roman" w:hAnsi="Courier New" w:cs="Times New Roman"/>
          <w:noProof/>
          <w:sz w:val="16"/>
          <w:szCs w:val="20"/>
        </w:rPr>
        <w:tab/>
        <w:t>referenceFNMSB</w:t>
      </w:r>
      <w:r w:rsidRPr="000C50BE">
        <w:rPr>
          <w:rFonts w:ascii="Courier New" w:eastAsia="Times New Roman" w:hAnsi="Courier New" w:cs="Times New Roman"/>
          <w:noProof/>
          <w:sz w:val="16"/>
          <w:szCs w:val="20"/>
        </w:rPr>
        <w:tab/>
      </w:r>
      <w:r w:rsidRPr="000C50BE">
        <w:rPr>
          <w:rFonts w:ascii="Courier New" w:eastAsia="Times New Roman" w:hAnsi="Courier New" w:cs="Times New Roman"/>
          <w:noProof/>
          <w:sz w:val="16"/>
          <w:szCs w:val="20"/>
        </w:rPr>
        <w:tab/>
        <w:t>INTEGER (0..63)</w:t>
      </w:r>
      <w:r w:rsidRPr="000C50BE">
        <w:rPr>
          <w:rFonts w:ascii="Courier New" w:eastAsia="Times New Roman" w:hAnsi="Courier New" w:cs="Times New Roman"/>
          <w:noProof/>
          <w:sz w:val="16"/>
          <w:szCs w:val="20"/>
        </w:rPr>
        <w:tab/>
      </w:r>
      <w:r w:rsidRPr="000C50BE">
        <w:rPr>
          <w:rFonts w:ascii="Courier New" w:eastAsia="Times New Roman" w:hAnsi="Courier New" w:cs="Times New Roman"/>
          <w:noProof/>
          <w:sz w:val="16"/>
          <w:szCs w:val="20"/>
        </w:rPr>
        <w:tab/>
        <w:t>OPTIONAL,</w:t>
      </w:r>
    </w:p>
    <w:p w14:paraId="552C9411" w14:textId="77777777" w:rsidR="00524555" w:rsidRPr="00EF5A02"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b/>
          <w:bCs/>
          <w:noProof/>
          <w:sz w:val="16"/>
          <w:szCs w:val="20"/>
          <w:lang w:val="sv-SE"/>
        </w:rPr>
      </w:pPr>
      <w:r w:rsidRPr="000C50BE">
        <w:rPr>
          <w:rFonts w:ascii="Courier New" w:eastAsia="Times New Roman" w:hAnsi="Courier New" w:cs="Times New Roman"/>
          <w:noProof/>
          <w:sz w:val="16"/>
          <w:szCs w:val="20"/>
        </w:rPr>
        <w:tab/>
      </w:r>
      <w:r w:rsidRPr="000C50BE">
        <w:rPr>
          <w:rFonts w:ascii="Courier New" w:eastAsia="Times New Roman" w:hAnsi="Courier New" w:cs="Times New Roman"/>
          <w:noProof/>
          <w:sz w:val="16"/>
          <w:szCs w:val="20"/>
        </w:rPr>
        <w:tab/>
      </w:r>
      <w:r w:rsidRPr="000C50BE">
        <w:rPr>
          <w:rFonts w:ascii="Courier New" w:eastAsia="Times New Roman" w:hAnsi="Courier New" w:cs="Times New Roman"/>
          <w:noProof/>
          <w:sz w:val="16"/>
          <w:szCs w:val="20"/>
        </w:rPr>
        <w:tab/>
      </w:r>
      <w:r w:rsidRPr="000C50BE">
        <w:rPr>
          <w:rFonts w:ascii="Courier New" w:eastAsia="Times New Roman" w:hAnsi="Courier New" w:cs="Times New Roman"/>
          <w:noProof/>
          <w:sz w:val="16"/>
          <w:szCs w:val="20"/>
        </w:rPr>
        <w:tab/>
      </w:r>
      <w:r w:rsidRPr="000C50BE">
        <w:rPr>
          <w:rFonts w:ascii="Courier New" w:eastAsia="Times New Roman" w:hAnsi="Courier New" w:cs="Times New Roman"/>
          <w:noProof/>
          <w:sz w:val="16"/>
          <w:szCs w:val="20"/>
        </w:rPr>
        <w:tab/>
      </w:r>
      <w:r w:rsidRPr="000C50BE">
        <w:rPr>
          <w:rFonts w:ascii="Courier New" w:eastAsia="Times New Roman" w:hAnsi="Courier New" w:cs="Times New Roman"/>
          <w:noProof/>
          <w:sz w:val="16"/>
          <w:szCs w:val="20"/>
        </w:rPr>
        <w:tab/>
      </w:r>
      <w:r w:rsidRPr="000C50BE">
        <w:rPr>
          <w:rFonts w:ascii="Courier New" w:eastAsia="Times New Roman" w:hAnsi="Courier New" w:cs="Times New Roman"/>
          <w:noProof/>
          <w:sz w:val="16"/>
          <w:szCs w:val="20"/>
        </w:rPr>
        <w:tab/>
      </w:r>
      <w:r w:rsidRPr="000C50BE">
        <w:rPr>
          <w:rFonts w:ascii="Courier New" w:eastAsia="Times New Roman" w:hAnsi="Courier New" w:cs="Times New Roman"/>
          <w:noProof/>
          <w:sz w:val="16"/>
          <w:szCs w:val="20"/>
        </w:rPr>
        <w:tab/>
      </w:r>
      <w:r w:rsidRPr="000C50BE">
        <w:rPr>
          <w:rFonts w:ascii="Courier New" w:eastAsia="Times New Roman" w:hAnsi="Courier New" w:cs="Times New Roman"/>
          <w:noProof/>
          <w:sz w:val="16"/>
          <w:szCs w:val="20"/>
        </w:rPr>
        <w:tab/>
      </w:r>
      <w:r w:rsidRPr="00EF5A02">
        <w:rPr>
          <w:rFonts w:ascii="Courier New" w:eastAsia="Times New Roman" w:hAnsi="Courier New" w:cs="Times New Roman"/>
          <w:noProof/>
          <w:sz w:val="16"/>
          <w:szCs w:val="20"/>
          <w:lang w:val="sv-SE"/>
        </w:rPr>
        <w:t>...</w:t>
      </w:r>
    </w:p>
    <w:p w14:paraId="2A394238" w14:textId="77777777" w:rsidR="00524555" w:rsidRPr="00EF5A02"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sv-SE"/>
        </w:rPr>
      </w:pPr>
      <w:r w:rsidRPr="00EF5A02">
        <w:rPr>
          <w:rFonts w:ascii="Courier New" w:eastAsia="Times New Roman" w:hAnsi="Courier New" w:cs="Times New Roman"/>
          <w:noProof/>
          <w:sz w:val="16"/>
          <w:szCs w:val="20"/>
          <w:lang w:val="sv-SE"/>
        </w:rPr>
        <w:tab/>
      </w:r>
      <w:r w:rsidRPr="00EF5A02">
        <w:rPr>
          <w:rFonts w:ascii="Courier New" w:eastAsia="Times New Roman" w:hAnsi="Courier New" w:cs="Times New Roman"/>
          <w:noProof/>
          <w:sz w:val="16"/>
          <w:szCs w:val="20"/>
          <w:lang w:val="sv-SE"/>
        </w:rPr>
        <w:tab/>
      </w:r>
      <w:r w:rsidRPr="00EF5A02">
        <w:rPr>
          <w:rFonts w:ascii="Courier New" w:eastAsia="Times New Roman" w:hAnsi="Courier New" w:cs="Times New Roman"/>
          <w:noProof/>
          <w:sz w:val="16"/>
          <w:szCs w:val="20"/>
          <w:lang w:val="sv-SE"/>
        </w:rPr>
        <w:tab/>
      </w:r>
      <w:r w:rsidRPr="00EF5A02">
        <w:rPr>
          <w:rFonts w:ascii="Courier New" w:eastAsia="Times New Roman" w:hAnsi="Courier New" w:cs="Times New Roman"/>
          <w:noProof/>
          <w:sz w:val="16"/>
          <w:szCs w:val="20"/>
          <w:lang w:val="sv-SE"/>
        </w:rPr>
        <w:tab/>
      </w:r>
      <w:r w:rsidRPr="00EF5A02">
        <w:rPr>
          <w:rFonts w:ascii="Courier New" w:eastAsia="Times New Roman" w:hAnsi="Courier New" w:cs="Times New Roman"/>
          <w:noProof/>
          <w:sz w:val="16"/>
          <w:szCs w:val="20"/>
          <w:lang w:val="sv-SE"/>
        </w:rPr>
        <w:tab/>
      </w:r>
      <w:r w:rsidRPr="00EF5A02">
        <w:rPr>
          <w:rFonts w:ascii="Courier New" w:eastAsia="Times New Roman" w:hAnsi="Courier New" w:cs="Times New Roman"/>
          <w:noProof/>
          <w:sz w:val="16"/>
          <w:szCs w:val="20"/>
          <w:lang w:val="sv-SE"/>
        </w:rPr>
        <w:tab/>
      </w:r>
      <w:r w:rsidRPr="00EF5A02">
        <w:rPr>
          <w:rFonts w:ascii="Courier New" w:eastAsia="Times New Roman" w:hAnsi="Courier New" w:cs="Times New Roman"/>
          <w:noProof/>
          <w:sz w:val="16"/>
          <w:szCs w:val="20"/>
          <w:lang w:val="sv-SE"/>
        </w:rPr>
        <w:tab/>
      </w:r>
      <w:r w:rsidRPr="00EF5A02">
        <w:rPr>
          <w:rFonts w:ascii="Courier New" w:eastAsia="Times New Roman" w:hAnsi="Courier New" w:cs="Times New Roman"/>
          <w:noProof/>
          <w:sz w:val="16"/>
          <w:szCs w:val="20"/>
          <w:lang w:val="sv-SE"/>
        </w:rPr>
        <w:tab/>
      </w:r>
      <w:r w:rsidRPr="00EF5A02">
        <w:rPr>
          <w:rFonts w:ascii="Courier New" w:eastAsia="Times New Roman" w:hAnsi="Courier New" w:cs="Times New Roman"/>
          <w:noProof/>
          <w:sz w:val="16"/>
          <w:szCs w:val="20"/>
          <w:lang w:val="sv-SE"/>
        </w:rPr>
        <w:tab/>
        <w:t>},</w:t>
      </w:r>
    </w:p>
    <w:p w14:paraId="71AE235A" w14:textId="77777777" w:rsidR="00524555" w:rsidRPr="00EF5A02"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sv-SE"/>
        </w:rPr>
      </w:pPr>
      <w:r w:rsidRPr="00EF5A02">
        <w:rPr>
          <w:rFonts w:ascii="Courier New" w:eastAsia="Times New Roman" w:hAnsi="Courier New" w:cs="Times New Roman"/>
          <w:noProof/>
          <w:sz w:val="16"/>
          <w:szCs w:val="20"/>
          <w:lang w:val="sv-SE"/>
        </w:rPr>
        <w:tab/>
      </w:r>
      <w:r w:rsidRPr="00EF5A02">
        <w:rPr>
          <w:rFonts w:ascii="Courier New" w:eastAsia="Times New Roman" w:hAnsi="Courier New" w:cs="Times New Roman"/>
          <w:noProof/>
          <w:sz w:val="16"/>
          <w:szCs w:val="20"/>
          <w:lang w:val="sv-SE"/>
        </w:rPr>
        <w:tab/>
      </w:r>
      <w:r w:rsidRPr="00EF5A02">
        <w:rPr>
          <w:rFonts w:ascii="Courier New" w:eastAsia="Times New Roman" w:hAnsi="Courier New" w:cs="Times New Roman"/>
          <w:noProof/>
          <w:sz w:val="16"/>
          <w:szCs w:val="20"/>
          <w:lang w:val="sv-SE"/>
        </w:rPr>
        <w:tab/>
      </w:r>
      <w:r w:rsidRPr="00EF5A02">
        <w:rPr>
          <w:rFonts w:ascii="Courier New" w:eastAsia="Times New Roman" w:hAnsi="Courier New" w:cs="Times New Roman"/>
          <w:noProof/>
          <w:sz w:val="16"/>
          <w:szCs w:val="20"/>
          <w:lang w:val="sv-SE"/>
        </w:rPr>
        <w:tab/>
        <w:t>deltaGNSS-TOD</w:t>
      </w:r>
      <w:r w:rsidRPr="00EF5A02">
        <w:rPr>
          <w:rFonts w:ascii="Courier New" w:eastAsia="Times New Roman" w:hAnsi="Courier New" w:cs="Times New Roman"/>
          <w:noProof/>
          <w:sz w:val="16"/>
          <w:szCs w:val="20"/>
          <w:lang w:val="sv-SE"/>
        </w:rPr>
        <w:tab/>
      </w:r>
      <w:r w:rsidRPr="00EF5A02">
        <w:rPr>
          <w:rFonts w:ascii="Courier New" w:eastAsia="Times New Roman" w:hAnsi="Courier New" w:cs="Times New Roman"/>
          <w:noProof/>
          <w:sz w:val="16"/>
          <w:szCs w:val="20"/>
          <w:lang w:val="sv-SE"/>
        </w:rPr>
        <w:tab/>
        <w:t>INTEGER (0 .. 127)</w:t>
      </w:r>
      <w:r w:rsidRPr="00EF5A02">
        <w:rPr>
          <w:rFonts w:ascii="Courier New" w:eastAsia="Times New Roman" w:hAnsi="Courier New" w:cs="Times New Roman"/>
          <w:noProof/>
          <w:sz w:val="16"/>
          <w:szCs w:val="20"/>
          <w:lang w:val="sv-SE"/>
        </w:rPr>
        <w:tab/>
      </w:r>
      <w:r w:rsidRPr="00EF5A02">
        <w:rPr>
          <w:rFonts w:ascii="Courier New" w:eastAsia="Times New Roman" w:hAnsi="Courier New" w:cs="Times New Roman"/>
          <w:noProof/>
          <w:sz w:val="16"/>
          <w:szCs w:val="20"/>
          <w:lang w:val="sv-SE"/>
        </w:rPr>
        <w:tab/>
        <w:t>OPTIONAL,</w:t>
      </w:r>
    </w:p>
    <w:p w14:paraId="408F18B3" w14:textId="77777777" w:rsidR="00524555" w:rsidRPr="00EF5A02"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sv-SE"/>
        </w:rPr>
      </w:pPr>
      <w:r w:rsidRPr="00EF5A02">
        <w:rPr>
          <w:rFonts w:ascii="Courier New" w:eastAsia="Times New Roman" w:hAnsi="Courier New" w:cs="Times New Roman"/>
          <w:noProof/>
          <w:sz w:val="16"/>
          <w:szCs w:val="20"/>
          <w:lang w:val="sv-SE"/>
        </w:rPr>
        <w:tab/>
      </w:r>
      <w:r w:rsidRPr="00EF5A02">
        <w:rPr>
          <w:rFonts w:ascii="Courier New" w:eastAsia="Times New Roman" w:hAnsi="Courier New" w:cs="Times New Roman"/>
          <w:noProof/>
          <w:sz w:val="16"/>
          <w:szCs w:val="20"/>
          <w:lang w:val="sv-SE"/>
        </w:rPr>
        <w:tab/>
      </w:r>
      <w:r w:rsidRPr="00EF5A02">
        <w:rPr>
          <w:rFonts w:ascii="Courier New" w:eastAsia="Times New Roman" w:hAnsi="Courier New" w:cs="Times New Roman"/>
          <w:noProof/>
          <w:sz w:val="16"/>
          <w:szCs w:val="20"/>
          <w:lang w:val="sv-SE"/>
        </w:rPr>
        <w:tab/>
      </w:r>
      <w:r w:rsidRPr="00EF5A02">
        <w:rPr>
          <w:rFonts w:ascii="Courier New" w:eastAsia="Times New Roman" w:hAnsi="Courier New" w:cs="Times New Roman"/>
          <w:noProof/>
          <w:sz w:val="16"/>
          <w:szCs w:val="20"/>
          <w:lang w:val="sv-SE"/>
        </w:rPr>
        <w:tab/>
        <w:t>...</w:t>
      </w:r>
    </w:p>
    <w:p w14:paraId="4CB35F2C" w14:textId="77777777" w:rsidR="00524555" w:rsidRPr="00EF5A02"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sv-SE"/>
        </w:rPr>
      </w:pPr>
      <w:r w:rsidRPr="00EF5A02">
        <w:rPr>
          <w:rFonts w:ascii="Courier New" w:eastAsia="Times New Roman" w:hAnsi="Courier New" w:cs="Times New Roman"/>
          <w:noProof/>
          <w:sz w:val="16"/>
          <w:szCs w:val="20"/>
          <w:lang w:val="sv-SE"/>
        </w:rPr>
        <w:tab/>
      </w:r>
      <w:r w:rsidRPr="00EF5A02">
        <w:rPr>
          <w:rFonts w:ascii="Courier New" w:eastAsia="Times New Roman" w:hAnsi="Courier New" w:cs="Times New Roman"/>
          <w:noProof/>
          <w:sz w:val="16"/>
          <w:szCs w:val="20"/>
          <w:lang w:val="sv-SE"/>
        </w:rPr>
        <w:tab/>
      </w:r>
      <w:r w:rsidRPr="00EF5A02">
        <w:rPr>
          <w:rFonts w:ascii="Courier New" w:eastAsia="Times New Roman" w:hAnsi="Courier New" w:cs="Times New Roman"/>
          <w:noProof/>
          <w:sz w:val="16"/>
          <w:szCs w:val="20"/>
          <w:lang w:val="sv-SE"/>
        </w:rPr>
        <w:tab/>
      </w:r>
      <w:r w:rsidRPr="00EF5A02">
        <w:rPr>
          <w:rFonts w:ascii="Courier New" w:eastAsia="Times New Roman" w:hAnsi="Courier New" w:cs="Times New Roman"/>
          <w:noProof/>
          <w:sz w:val="16"/>
          <w:szCs w:val="20"/>
          <w:lang w:val="sv-SE"/>
        </w:rPr>
        <w:tab/>
        <w:t>},</w:t>
      </w:r>
    </w:p>
    <w:p w14:paraId="1856F427" w14:textId="77777777" w:rsidR="00524555" w:rsidRPr="00EF5A02"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sv-SE"/>
        </w:rPr>
      </w:pPr>
      <w:r w:rsidRPr="00EF5A02">
        <w:rPr>
          <w:rFonts w:ascii="Courier New" w:eastAsia="Times New Roman" w:hAnsi="Courier New" w:cs="Times New Roman"/>
          <w:noProof/>
          <w:sz w:val="16"/>
          <w:szCs w:val="20"/>
          <w:lang w:val="sv-SE"/>
        </w:rPr>
        <w:tab/>
      </w:r>
      <w:r w:rsidRPr="00EF5A02">
        <w:rPr>
          <w:rFonts w:ascii="Courier New" w:eastAsia="Times New Roman" w:hAnsi="Courier New" w:cs="Times New Roman"/>
          <w:noProof/>
          <w:sz w:val="16"/>
          <w:szCs w:val="20"/>
          <w:lang w:val="sv-SE"/>
        </w:rPr>
        <w:tab/>
        <w:t>...,</w:t>
      </w:r>
    </w:p>
    <w:p w14:paraId="5AE1357D" w14:textId="77777777" w:rsidR="00524555" w:rsidRPr="00EF5A02"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sv-SE"/>
        </w:rPr>
      </w:pPr>
      <w:r w:rsidRPr="00EF5A02">
        <w:rPr>
          <w:rFonts w:ascii="Courier New" w:eastAsia="Times New Roman" w:hAnsi="Courier New" w:cs="Times New Roman"/>
          <w:noProof/>
          <w:sz w:val="16"/>
          <w:szCs w:val="20"/>
          <w:lang w:val="sv-SE"/>
        </w:rPr>
        <w:tab/>
      </w:r>
      <w:r w:rsidRPr="00EF5A02">
        <w:rPr>
          <w:rFonts w:ascii="Courier New" w:eastAsia="Times New Roman" w:hAnsi="Courier New" w:cs="Times New Roman"/>
          <w:noProof/>
          <w:sz w:val="16"/>
          <w:szCs w:val="20"/>
          <w:lang w:val="sv-SE"/>
        </w:rPr>
        <w:tab/>
        <w:t>nbIoT-r14</w:t>
      </w:r>
    </w:p>
    <w:p w14:paraId="0CCDD487"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EF5A02">
        <w:rPr>
          <w:rFonts w:ascii="Courier New" w:eastAsia="Times New Roman" w:hAnsi="Courier New" w:cs="Times New Roman"/>
          <w:noProof/>
          <w:sz w:val="16"/>
          <w:szCs w:val="20"/>
          <w:lang w:val="sv-SE"/>
        </w:rPr>
        <w:tab/>
      </w:r>
      <w:r w:rsidRPr="00EF5A02">
        <w:rPr>
          <w:rFonts w:ascii="Courier New" w:eastAsia="Times New Roman" w:hAnsi="Courier New" w:cs="Times New Roman"/>
          <w:noProof/>
          <w:sz w:val="16"/>
          <w:szCs w:val="20"/>
          <w:lang w:val="sv-SE"/>
        </w:rPr>
        <w:tab/>
      </w:r>
      <w:r w:rsidRPr="00EF5A02">
        <w:rPr>
          <w:rFonts w:ascii="Courier New" w:eastAsia="Times New Roman" w:hAnsi="Courier New" w:cs="Times New Roman"/>
          <w:noProof/>
          <w:sz w:val="16"/>
          <w:szCs w:val="20"/>
          <w:lang w:val="sv-SE"/>
        </w:rPr>
        <w:tab/>
      </w:r>
      <w:r w:rsidRPr="00EF5A02">
        <w:rPr>
          <w:rFonts w:ascii="Courier New" w:eastAsia="Times New Roman" w:hAnsi="Courier New" w:cs="Times New Roman"/>
          <w:noProof/>
          <w:sz w:val="16"/>
          <w:szCs w:val="20"/>
          <w:lang w:val="sv-SE"/>
        </w:rPr>
        <w:tab/>
      </w:r>
      <w:r w:rsidRPr="00524555">
        <w:rPr>
          <w:rFonts w:ascii="Courier New" w:eastAsia="Times New Roman" w:hAnsi="Courier New" w:cs="Times New Roman"/>
          <w:noProof/>
          <w:sz w:val="16"/>
          <w:szCs w:val="20"/>
        </w:rPr>
        <w:t>SEQUENCE {</w:t>
      </w:r>
    </w:p>
    <w:p w14:paraId="4F5F09E5"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nbPhysCellId-r14</w:t>
      </w:r>
      <w:r w:rsidRPr="00524555">
        <w:rPr>
          <w:rFonts w:ascii="Courier New" w:eastAsia="Times New Roman" w:hAnsi="Courier New" w:cs="Times New Roman"/>
          <w:noProof/>
          <w:sz w:val="16"/>
          <w:szCs w:val="20"/>
        </w:rPr>
        <w:tab/>
        <w:t>INTEGER (0..503),</w:t>
      </w:r>
    </w:p>
    <w:p w14:paraId="0C0B81A4"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nbCellGlobalId-r14</w:t>
      </w:r>
      <w:r w:rsidRPr="00524555">
        <w:rPr>
          <w:rFonts w:ascii="Courier New" w:eastAsia="Times New Roman" w:hAnsi="Courier New" w:cs="Times New Roman"/>
          <w:noProof/>
          <w:sz w:val="16"/>
          <w:szCs w:val="20"/>
        </w:rPr>
        <w:tab/>
        <w:t>ECGI</w:t>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OPTIONAL,</w:t>
      </w:r>
    </w:p>
    <w:p w14:paraId="30793630"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524555">
        <w:rPr>
          <w:rFonts w:ascii="Courier New" w:eastAsia="Times New Roman" w:hAnsi="Courier New" w:cs="Times New Roman"/>
          <w:noProof/>
          <w:snapToGrid w:val="0"/>
          <w:sz w:val="16"/>
          <w:szCs w:val="20"/>
        </w:rPr>
        <w:tab/>
      </w:r>
      <w:r w:rsidRPr="00524555">
        <w:rPr>
          <w:rFonts w:ascii="Courier New" w:eastAsia="Times New Roman" w:hAnsi="Courier New" w:cs="Times New Roman"/>
          <w:noProof/>
          <w:snapToGrid w:val="0"/>
          <w:sz w:val="16"/>
          <w:szCs w:val="20"/>
        </w:rPr>
        <w:tab/>
      </w:r>
      <w:r w:rsidRPr="00524555">
        <w:rPr>
          <w:rFonts w:ascii="Courier New" w:eastAsia="Times New Roman" w:hAnsi="Courier New" w:cs="Times New Roman"/>
          <w:noProof/>
          <w:snapToGrid w:val="0"/>
          <w:sz w:val="16"/>
          <w:szCs w:val="20"/>
        </w:rPr>
        <w:tab/>
      </w:r>
      <w:r w:rsidRPr="00524555">
        <w:rPr>
          <w:rFonts w:ascii="Courier New" w:eastAsia="Times New Roman" w:hAnsi="Courier New" w:cs="Times New Roman"/>
          <w:noProof/>
          <w:snapToGrid w:val="0"/>
          <w:sz w:val="16"/>
          <w:szCs w:val="20"/>
        </w:rPr>
        <w:tab/>
        <w:t>sfn-r14</w:t>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BIT STRING (SIZE (10))</w:t>
      </w:r>
      <w:r w:rsidRPr="00524555">
        <w:rPr>
          <w:rFonts w:ascii="Courier New" w:eastAsia="Times New Roman" w:hAnsi="Courier New" w:cs="Times New Roman"/>
          <w:noProof/>
          <w:snapToGrid w:val="0"/>
          <w:sz w:val="16"/>
          <w:szCs w:val="20"/>
        </w:rPr>
        <w:t>,</w:t>
      </w:r>
    </w:p>
    <w:p w14:paraId="35209F76"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524555">
        <w:rPr>
          <w:rFonts w:ascii="Courier New" w:eastAsia="Times New Roman" w:hAnsi="Courier New" w:cs="Times New Roman"/>
          <w:noProof/>
          <w:snapToGrid w:val="0"/>
          <w:sz w:val="16"/>
          <w:szCs w:val="20"/>
        </w:rPr>
        <w:tab/>
      </w:r>
      <w:r w:rsidRPr="00524555">
        <w:rPr>
          <w:rFonts w:ascii="Courier New" w:eastAsia="Times New Roman" w:hAnsi="Courier New" w:cs="Times New Roman"/>
          <w:noProof/>
          <w:snapToGrid w:val="0"/>
          <w:sz w:val="16"/>
          <w:szCs w:val="20"/>
        </w:rPr>
        <w:tab/>
      </w:r>
      <w:r w:rsidRPr="00524555">
        <w:rPr>
          <w:rFonts w:ascii="Courier New" w:eastAsia="Times New Roman" w:hAnsi="Courier New" w:cs="Times New Roman"/>
          <w:noProof/>
          <w:snapToGrid w:val="0"/>
          <w:sz w:val="16"/>
          <w:szCs w:val="20"/>
        </w:rPr>
        <w:tab/>
      </w:r>
      <w:r w:rsidRPr="00524555">
        <w:rPr>
          <w:rFonts w:ascii="Courier New" w:eastAsia="Times New Roman" w:hAnsi="Courier New" w:cs="Times New Roman"/>
          <w:noProof/>
          <w:snapToGrid w:val="0"/>
          <w:sz w:val="16"/>
          <w:szCs w:val="20"/>
        </w:rPr>
        <w:tab/>
        <w:t>hyperSFN-r14</w:t>
      </w:r>
      <w:r w:rsidRPr="00524555">
        <w:rPr>
          <w:rFonts w:ascii="Courier New" w:eastAsia="Times New Roman" w:hAnsi="Courier New" w:cs="Times New Roman"/>
          <w:noProof/>
          <w:snapToGrid w:val="0"/>
          <w:sz w:val="16"/>
          <w:szCs w:val="20"/>
        </w:rPr>
        <w:tab/>
      </w:r>
      <w:r w:rsidRPr="00524555">
        <w:rPr>
          <w:rFonts w:ascii="Courier New" w:eastAsia="Times New Roman" w:hAnsi="Courier New" w:cs="Times New Roman"/>
          <w:noProof/>
          <w:snapToGrid w:val="0"/>
          <w:sz w:val="16"/>
          <w:szCs w:val="20"/>
        </w:rPr>
        <w:tab/>
      </w:r>
      <w:r w:rsidRPr="00524555">
        <w:rPr>
          <w:rFonts w:ascii="Courier New" w:eastAsia="Times New Roman" w:hAnsi="Courier New" w:cs="Times New Roman"/>
          <w:noProof/>
          <w:sz w:val="16"/>
          <w:szCs w:val="20"/>
        </w:rPr>
        <w:t>BIT STRING (SIZE (10))</w:t>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OPTIONAL</w:t>
      </w:r>
      <w:r w:rsidRPr="00524555">
        <w:rPr>
          <w:rFonts w:ascii="Courier New" w:eastAsia="Times New Roman" w:hAnsi="Courier New" w:cs="Times New Roman"/>
          <w:noProof/>
          <w:snapToGrid w:val="0"/>
          <w:sz w:val="16"/>
          <w:szCs w:val="20"/>
        </w:rPr>
        <w:t>,</w:t>
      </w:r>
    </w:p>
    <w:p w14:paraId="3F924B68"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524555">
        <w:rPr>
          <w:rFonts w:ascii="Courier New" w:eastAsia="Times New Roman" w:hAnsi="Courier New" w:cs="Times New Roman"/>
          <w:noProof/>
          <w:snapToGrid w:val="0"/>
          <w:sz w:val="16"/>
          <w:szCs w:val="20"/>
        </w:rPr>
        <w:tab/>
      </w:r>
      <w:r w:rsidRPr="00524555">
        <w:rPr>
          <w:rFonts w:ascii="Courier New" w:eastAsia="Times New Roman" w:hAnsi="Courier New" w:cs="Times New Roman"/>
          <w:noProof/>
          <w:snapToGrid w:val="0"/>
          <w:sz w:val="16"/>
          <w:szCs w:val="20"/>
        </w:rPr>
        <w:tab/>
      </w:r>
      <w:r w:rsidRPr="00524555">
        <w:rPr>
          <w:rFonts w:ascii="Courier New" w:eastAsia="Times New Roman" w:hAnsi="Courier New" w:cs="Times New Roman"/>
          <w:noProof/>
          <w:snapToGrid w:val="0"/>
          <w:sz w:val="16"/>
          <w:szCs w:val="20"/>
        </w:rPr>
        <w:tab/>
      </w:r>
      <w:r w:rsidRPr="00524555">
        <w:rPr>
          <w:rFonts w:ascii="Courier New" w:eastAsia="Times New Roman" w:hAnsi="Courier New" w:cs="Times New Roman"/>
          <w:noProof/>
          <w:snapToGrid w:val="0"/>
          <w:sz w:val="16"/>
          <w:szCs w:val="20"/>
        </w:rPr>
        <w:tab/>
        <w:t>...</w:t>
      </w:r>
    </w:p>
    <w:p w14:paraId="6A63B0F1" w14:textId="14FB47F3" w:rsid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93" w:author="Ericsson" w:date="2018-04-23T14:30:00Z"/>
          <w:rFonts w:ascii="Courier New" w:eastAsia="Times New Roman" w:hAnsi="Courier New" w:cs="Times New Roman"/>
          <w:noProof/>
          <w:sz w:val="16"/>
          <w:szCs w:val="20"/>
        </w:rPr>
      </w:pP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w:t>
      </w:r>
      <w:ins w:id="194" w:author="Ericsson" w:date="2018-04-23T14:30:00Z">
        <w:r w:rsidR="00D02EC8">
          <w:rPr>
            <w:rFonts w:ascii="Courier New" w:eastAsia="Times New Roman" w:hAnsi="Courier New" w:cs="Times New Roman"/>
            <w:noProof/>
            <w:sz w:val="16"/>
            <w:szCs w:val="20"/>
          </w:rPr>
          <w:t>,</w:t>
        </w:r>
      </w:ins>
    </w:p>
    <w:p w14:paraId="0703F9FE" w14:textId="2543BEF2" w:rsidR="00D02EC8" w:rsidRDefault="00D02EC8"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95" w:author="Ericsson" w:date="2018-04-23T14:31:00Z"/>
          <w:rFonts w:ascii="Courier New" w:eastAsia="Times New Roman" w:hAnsi="Courier New" w:cs="Times New Roman"/>
          <w:noProof/>
          <w:sz w:val="16"/>
          <w:szCs w:val="20"/>
        </w:rPr>
      </w:pPr>
      <w:ins w:id="196" w:author="Ericsson" w:date="2018-04-23T14:30:00Z">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sidR="001731C6">
          <w:rPr>
            <w:rFonts w:ascii="Courier New" w:eastAsia="Times New Roman" w:hAnsi="Courier New" w:cs="Times New Roman"/>
            <w:noProof/>
            <w:sz w:val="16"/>
            <w:szCs w:val="20"/>
          </w:rPr>
          <w:t>nr-r15</w:t>
        </w:r>
        <w:r w:rsidR="001731C6">
          <w:rPr>
            <w:rFonts w:ascii="Courier New" w:eastAsia="Times New Roman" w:hAnsi="Courier New" w:cs="Times New Roman"/>
            <w:noProof/>
            <w:sz w:val="16"/>
            <w:szCs w:val="20"/>
          </w:rPr>
          <w:tab/>
          <w:t>SEQUENCE</w:t>
        </w:r>
      </w:ins>
      <w:ins w:id="197" w:author="Ericsson" w:date="2018-04-23T14:31:00Z">
        <w:r w:rsidR="001731C6">
          <w:rPr>
            <w:rFonts w:ascii="Courier New" w:eastAsia="Times New Roman" w:hAnsi="Courier New" w:cs="Times New Roman"/>
            <w:noProof/>
            <w:sz w:val="16"/>
            <w:szCs w:val="20"/>
          </w:rPr>
          <w:t xml:space="preserve"> {</w:t>
        </w:r>
      </w:ins>
    </w:p>
    <w:p w14:paraId="330120C2" w14:textId="14323B98" w:rsidR="001731C6" w:rsidRDefault="000C7E4D"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98" w:author="Ericsson" w:date="2018-04-23T14:32:00Z"/>
          <w:rFonts w:ascii="Courier New" w:eastAsia="Times New Roman" w:hAnsi="Courier New" w:cs="Times New Roman"/>
          <w:noProof/>
          <w:sz w:val="16"/>
          <w:szCs w:val="20"/>
        </w:rPr>
      </w:pPr>
      <w:ins w:id="199" w:author="Ericsson" w:date="2018-04-23T14:31:00Z">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nrPhysCellId-r15</w:t>
        </w:r>
        <w:r w:rsidR="00967E88">
          <w:rPr>
            <w:rFonts w:ascii="Courier New" w:eastAsia="Times New Roman" w:hAnsi="Courier New" w:cs="Times New Roman"/>
            <w:noProof/>
            <w:sz w:val="16"/>
            <w:szCs w:val="20"/>
          </w:rPr>
          <w:tab/>
          <w:t>INTEGER (0..1007</w:t>
        </w:r>
      </w:ins>
      <w:ins w:id="200" w:author="Ericsson" w:date="2018-04-23T14:32:00Z">
        <w:r w:rsidR="00967E88">
          <w:rPr>
            <w:rFonts w:ascii="Courier New" w:eastAsia="Times New Roman" w:hAnsi="Courier New" w:cs="Times New Roman"/>
            <w:noProof/>
            <w:sz w:val="16"/>
            <w:szCs w:val="20"/>
          </w:rPr>
          <w:t>),</w:t>
        </w:r>
      </w:ins>
    </w:p>
    <w:p w14:paraId="6624FC93" w14:textId="36A9BF28" w:rsidR="00967E88" w:rsidRDefault="00967E88"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01" w:author="Ericsson" w:date="2018-04-23T14:32:00Z"/>
          <w:rFonts w:ascii="Courier New" w:eastAsia="Times New Roman" w:hAnsi="Courier New" w:cs="Times New Roman"/>
          <w:noProof/>
          <w:sz w:val="16"/>
          <w:szCs w:val="20"/>
        </w:rPr>
      </w:pPr>
      <w:ins w:id="202" w:author="Ericsson" w:date="2018-04-23T14:32:00Z">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cellGlobalIdNR-r15</w:t>
        </w:r>
        <w:r>
          <w:rPr>
            <w:rFonts w:ascii="Courier New" w:eastAsia="Times New Roman" w:hAnsi="Courier New" w:cs="Times New Roman"/>
            <w:noProof/>
            <w:sz w:val="16"/>
            <w:szCs w:val="20"/>
          </w:rPr>
          <w:tab/>
        </w:r>
        <w:r w:rsidR="006769C3">
          <w:rPr>
            <w:rFonts w:ascii="Courier New" w:eastAsia="Times New Roman" w:hAnsi="Courier New" w:cs="Times New Roman"/>
            <w:noProof/>
            <w:sz w:val="16"/>
            <w:szCs w:val="20"/>
          </w:rPr>
          <w:t>NR-CGI-r15</w:t>
        </w:r>
        <w:r w:rsidR="006769C3">
          <w:rPr>
            <w:rFonts w:ascii="Courier New" w:eastAsia="Times New Roman" w:hAnsi="Courier New" w:cs="Times New Roman"/>
            <w:noProof/>
            <w:sz w:val="16"/>
            <w:szCs w:val="20"/>
          </w:rPr>
          <w:tab/>
        </w:r>
        <w:r w:rsidR="006769C3">
          <w:rPr>
            <w:rFonts w:ascii="Courier New" w:eastAsia="Times New Roman" w:hAnsi="Courier New" w:cs="Times New Roman"/>
            <w:noProof/>
            <w:sz w:val="16"/>
            <w:szCs w:val="20"/>
          </w:rPr>
          <w:tab/>
        </w:r>
        <w:r w:rsidR="006769C3">
          <w:rPr>
            <w:rFonts w:ascii="Courier New" w:eastAsia="Times New Roman" w:hAnsi="Courier New" w:cs="Times New Roman"/>
            <w:noProof/>
            <w:sz w:val="16"/>
            <w:szCs w:val="20"/>
          </w:rPr>
          <w:tab/>
        </w:r>
        <w:r w:rsidR="006769C3">
          <w:rPr>
            <w:rFonts w:ascii="Courier New" w:eastAsia="Times New Roman" w:hAnsi="Courier New" w:cs="Times New Roman"/>
            <w:noProof/>
            <w:sz w:val="16"/>
            <w:szCs w:val="20"/>
          </w:rPr>
          <w:tab/>
        </w:r>
        <w:r w:rsidR="006769C3">
          <w:rPr>
            <w:rFonts w:ascii="Courier New" w:eastAsia="Times New Roman" w:hAnsi="Courier New" w:cs="Times New Roman"/>
            <w:noProof/>
            <w:sz w:val="16"/>
            <w:szCs w:val="20"/>
          </w:rPr>
          <w:tab/>
          <w:t>OPTIONAL,</w:t>
        </w:r>
      </w:ins>
    </w:p>
    <w:p w14:paraId="29172F15" w14:textId="68AA515A" w:rsidR="006769C3" w:rsidRDefault="006769C3"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03" w:author="Ericsson" w:date="2018-04-23T14:33:00Z"/>
          <w:rFonts w:ascii="Courier New" w:eastAsia="Times New Roman" w:hAnsi="Courier New" w:cs="Times New Roman"/>
          <w:noProof/>
          <w:sz w:val="16"/>
          <w:szCs w:val="20"/>
        </w:rPr>
      </w:pPr>
      <w:ins w:id="204" w:author="Ericsson" w:date="2018-04-23T14:32:00Z">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ins>
      <w:ins w:id="205" w:author="Ericsson" w:date="2018-04-23T14:33:00Z">
        <w:r w:rsidR="00643F4A">
          <w:rPr>
            <w:rFonts w:ascii="Courier New" w:eastAsia="Times New Roman" w:hAnsi="Courier New" w:cs="Times New Roman"/>
            <w:noProof/>
            <w:sz w:val="16"/>
            <w:szCs w:val="20"/>
          </w:rPr>
          <w:t>nrSystemReference</w:t>
        </w:r>
        <w:r w:rsidR="00A05250">
          <w:rPr>
            <w:rFonts w:ascii="Courier New" w:eastAsia="Times New Roman" w:hAnsi="Courier New" w:cs="Times New Roman"/>
            <w:noProof/>
            <w:sz w:val="16"/>
            <w:szCs w:val="20"/>
          </w:rPr>
          <w:t>Number-r15</w:t>
        </w:r>
      </w:ins>
    </w:p>
    <w:p w14:paraId="68FFCC39" w14:textId="2D99E9D9" w:rsidR="00A05250" w:rsidRDefault="00A05250"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06" w:author="Ericsson" w:date="2018-04-23T14:34:00Z"/>
          <w:rFonts w:ascii="Courier New" w:eastAsia="Times New Roman" w:hAnsi="Courier New" w:cs="Times New Roman"/>
          <w:noProof/>
          <w:sz w:val="16"/>
          <w:szCs w:val="20"/>
        </w:rPr>
      </w:pPr>
      <w:ins w:id="207" w:author="Ericsson" w:date="2018-04-23T14:33:00Z">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ins>
      <w:ins w:id="208" w:author="Ericsson" w:date="2018-04-23T14:34:00Z">
        <w:r w:rsidR="00DC2E43">
          <w:rPr>
            <w:rFonts w:ascii="Courier New" w:eastAsia="Times New Roman" w:hAnsi="Courier New" w:cs="Times New Roman"/>
            <w:noProof/>
            <w:sz w:val="16"/>
            <w:szCs w:val="20"/>
          </w:rPr>
          <w:t>BIT STRING (SIZE (10)),</w:t>
        </w:r>
      </w:ins>
    </w:p>
    <w:p w14:paraId="04ACEA80" w14:textId="0B27BD06" w:rsidR="00DC2E43" w:rsidRDefault="00DC2E43"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09" w:author="Ericsson" w:date="2018-04-23T14:34:00Z"/>
          <w:rFonts w:ascii="Courier New" w:eastAsia="Times New Roman" w:hAnsi="Courier New" w:cs="Times New Roman"/>
          <w:noProof/>
          <w:sz w:val="16"/>
          <w:szCs w:val="20"/>
        </w:rPr>
      </w:pPr>
      <w:ins w:id="210" w:author="Ericsson" w:date="2018-04-23T14:34:00Z">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w:t>
        </w:r>
      </w:ins>
    </w:p>
    <w:p w14:paraId="0E8B4ECC" w14:textId="3DB683A2" w:rsidR="00DC2E43" w:rsidRPr="00524555" w:rsidRDefault="00DC2E43"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ins w:id="211" w:author="Ericsson" w:date="2018-04-23T14:34:00Z">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w:t>
        </w:r>
      </w:ins>
    </w:p>
    <w:p w14:paraId="0D87F76E"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w:t>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OPTIONAL,</w:t>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p>
    <w:p w14:paraId="342BDD53"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24555">
        <w:rPr>
          <w:rFonts w:ascii="Courier New" w:eastAsia="Times New Roman" w:hAnsi="Courier New" w:cs="Times New Roman"/>
          <w:noProof/>
          <w:sz w:val="16"/>
          <w:szCs w:val="20"/>
        </w:rPr>
        <w:tab/>
        <w:t>...</w:t>
      </w:r>
    </w:p>
    <w:p w14:paraId="11D692FF"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24555">
        <w:rPr>
          <w:rFonts w:ascii="Courier New" w:eastAsia="Times New Roman" w:hAnsi="Courier New" w:cs="Times New Roman"/>
          <w:noProof/>
          <w:sz w:val="16"/>
          <w:szCs w:val="20"/>
        </w:rPr>
        <w:t>}</w:t>
      </w:r>
    </w:p>
    <w:p w14:paraId="6FD1EBF1"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p>
    <w:p w14:paraId="63557C4D"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24555">
        <w:rPr>
          <w:rFonts w:ascii="Courier New" w:eastAsia="Times New Roman" w:hAnsi="Courier New" w:cs="Times New Roman"/>
          <w:noProof/>
          <w:sz w:val="16"/>
          <w:szCs w:val="20"/>
        </w:rPr>
        <w:t>-- ASN1STOP</w:t>
      </w:r>
    </w:p>
    <w:p w14:paraId="618E8AA2" w14:textId="77777777" w:rsidR="00524555" w:rsidRPr="00524555" w:rsidRDefault="00524555" w:rsidP="00646132">
      <w:pPr>
        <w:spacing w:after="180" w:line="240" w:lineRule="auto"/>
        <w:rPr>
          <w:rFonts w:ascii="Times New Roman" w:eastAsia="Times New Roman" w:hAnsi="Times New Roman" w:cs="Times New Roman"/>
          <w:sz w:val="20"/>
          <w:szCs w:val="20"/>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24555" w:rsidRPr="00524555" w14:paraId="49DEFC0B" w14:textId="77777777" w:rsidTr="00C063B3">
        <w:trPr>
          <w:cantSplit/>
          <w:tblHeader/>
        </w:trPr>
        <w:tc>
          <w:tcPr>
            <w:tcW w:w="9639" w:type="dxa"/>
          </w:tcPr>
          <w:p w14:paraId="346961F0" w14:textId="77777777" w:rsidR="00524555" w:rsidRPr="00524555" w:rsidRDefault="00524555" w:rsidP="00646132">
            <w:pPr>
              <w:widowControl w:val="0"/>
              <w:spacing w:after="0" w:line="240" w:lineRule="auto"/>
              <w:jc w:val="center"/>
              <w:rPr>
                <w:rFonts w:ascii="Arial" w:eastAsia="Times New Roman" w:hAnsi="Arial" w:cs="Times New Roman"/>
                <w:b/>
                <w:sz w:val="18"/>
                <w:szCs w:val="20"/>
              </w:rPr>
            </w:pPr>
            <w:r w:rsidRPr="00524555">
              <w:rPr>
                <w:rFonts w:ascii="Arial" w:eastAsia="Times New Roman" w:hAnsi="Arial" w:cs="Times New Roman"/>
                <w:b/>
                <w:i/>
                <w:snapToGrid w:val="0"/>
                <w:sz w:val="18"/>
                <w:szCs w:val="20"/>
              </w:rPr>
              <w:t>MeasurementReferenceTime</w:t>
            </w:r>
            <w:r w:rsidRPr="00524555">
              <w:rPr>
                <w:rFonts w:ascii="Arial" w:eastAsia="Times New Roman" w:hAnsi="Arial" w:cs="Times New Roman"/>
                <w:b/>
                <w:i/>
                <w:iCs/>
                <w:snapToGrid w:val="0"/>
                <w:sz w:val="18"/>
                <w:szCs w:val="20"/>
              </w:rPr>
              <w:t xml:space="preserve"> </w:t>
            </w:r>
            <w:r w:rsidRPr="00524555">
              <w:rPr>
                <w:rFonts w:ascii="Arial" w:eastAsia="Times New Roman" w:hAnsi="Arial" w:cs="Times New Roman"/>
                <w:b/>
                <w:iCs/>
                <w:noProof/>
                <w:sz w:val="18"/>
                <w:szCs w:val="20"/>
              </w:rPr>
              <w:t>field descriptions</w:t>
            </w:r>
          </w:p>
        </w:tc>
      </w:tr>
      <w:tr w:rsidR="00524555" w:rsidRPr="00524555" w14:paraId="7F0C5BF0" w14:textId="77777777" w:rsidTr="00C063B3">
        <w:trPr>
          <w:cantSplit/>
        </w:trPr>
        <w:tc>
          <w:tcPr>
            <w:tcW w:w="9639" w:type="dxa"/>
          </w:tcPr>
          <w:p w14:paraId="0A781342" w14:textId="77777777" w:rsidR="00524555" w:rsidRPr="00524555" w:rsidRDefault="00524555" w:rsidP="00646132">
            <w:pPr>
              <w:widowControl w:val="0"/>
              <w:spacing w:after="0" w:line="240" w:lineRule="auto"/>
              <w:rPr>
                <w:rFonts w:ascii="Arial" w:eastAsia="Times New Roman" w:hAnsi="Arial" w:cs="Times New Roman"/>
                <w:b/>
                <w:bCs/>
                <w:i/>
                <w:iCs/>
                <w:sz w:val="18"/>
                <w:szCs w:val="20"/>
              </w:rPr>
            </w:pPr>
            <w:r w:rsidRPr="00524555">
              <w:rPr>
                <w:rFonts w:ascii="Arial" w:eastAsia="Times New Roman" w:hAnsi="Arial" w:cs="Times New Roman"/>
                <w:b/>
                <w:bCs/>
                <w:i/>
                <w:iCs/>
                <w:sz w:val="18"/>
                <w:szCs w:val="20"/>
              </w:rPr>
              <w:t>gnss-TOD-msec</w:t>
            </w:r>
          </w:p>
          <w:p w14:paraId="3B87759D" w14:textId="77777777" w:rsidR="00524555" w:rsidRPr="00524555" w:rsidRDefault="00524555" w:rsidP="00646132">
            <w:pPr>
              <w:keepNext/>
              <w:keepLines/>
              <w:widowControl w:val="0"/>
              <w:spacing w:after="0" w:line="240" w:lineRule="auto"/>
              <w:rPr>
                <w:rFonts w:ascii="Arial" w:eastAsia="Times New Roman" w:hAnsi="Arial" w:cs="Times New Roman"/>
                <w:bCs/>
                <w:iCs/>
                <w:sz w:val="18"/>
                <w:szCs w:val="20"/>
              </w:rPr>
            </w:pPr>
            <w:r w:rsidRPr="00524555">
              <w:rPr>
                <w:rFonts w:ascii="Arial" w:eastAsia="Times New Roman" w:hAnsi="Arial" w:cs="Times New Roman"/>
                <w:bCs/>
                <w:iCs/>
                <w:sz w:val="18"/>
                <w:szCs w:val="20"/>
              </w:rPr>
              <w:t xml:space="preserve">This field specifies the GNSS TOD for which the </w:t>
            </w:r>
            <w:r w:rsidRPr="00524555">
              <w:rPr>
                <w:rFonts w:ascii="Arial" w:eastAsia="Times New Roman" w:hAnsi="Arial" w:cs="Times New Roman"/>
                <w:snapToGrid w:val="0"/>
                <w:sz w:val="18"/>
                <w:szCs w:val="20"/>
              </w:rPr>
              <w:t>measurements</w:t>
            </w:r>
            <w:r w:rsidRPr="00524555">
              <w:rPr>
                <w:rFonts w:ascii="Arial" w:eastAsia="Times New Roman" w:hAnsi="Arial" w:cs="Times New Roman"/>
                <w:bCs/>
                <w:iCs/>
                <w:sz w:val="18"/>
                <w:szCs w:val="20"/>
              </w:rPr>
              <w:t xml:space="preserve"> and/or location estimate are valid. The 22 bits of GNSS TOD are the least significant bits. The most significant bits shall be derived by the location server to unambiguously derive the GNSS TOD.</w:t>
            </w:r>
          </w:p>
          <w:p w14:paraId="56B7C912" w14:textId="77777777" w:rsidR="00524555" w:rsidRPr="00524555" w:rsidRDefault="00524555" w:rsidP="00646132">
            <w:pPr>
              <w:keepNext/>
              <w:keepLines/>
              <w:widowControl w:val="0"/>
              <w:spacing w:after="0" w:line="240" w:lineRule="auto"/>
              <w:rPr>
                <w:rFonts w:ascii="Arial" w:eastAsia="Times New Roman" w:hAnsi="Arial" w:cs="Times New Roman"/>
                <w:bCs/>
                <w:iCs/>
                <w:sz w:val="18"/>
                <w:szCs w:val="20"/>
              </w:rPr>
            </w:pPr>
            <w:r w:rsidRPr="00524555">
              <w:rPr>
                <w:rFonts w:ascii="Arial" w:eastAsia="Times New Roman" w:hAnsi="Arial" w:cs="Times New Roman"/>
                <w:bCs/>
                <w:iCs/>
                <w:sz w:val="18"/>
                <w:szCs w:val="20"/>
              </w:rPr>
              <w:t xml:space="preserve">The value for GNSS TOD is derived from the GNSS specific system time indicated in </w:t>
            </w:r>
            <w:r w:rsidRPr="00524555">
              <w:rPr>
                <w:rFonts w:ascii="Arial" w:eastAsia="Times New Roman" w:hAnsi="Arial" w:cs="Times New Roman"/>
                <w:i/>
                <w:sz w:val="18"/>
                <w:szCs w:val="20"/>
              </w:rPr>
              <w:t>gnss-TimeID</w:t>
            </w:r>
            <w:r w:rsidRPr="00524555">
              <w:rPr>
                <w:rFonts w:ascii="Arial" w:eastAsia="Times New Roman" w:hAnsi="Arial" w:cs="Times New Roman"/>
                <w:bCs/>
                <w:iCs/>
                <w:sz w:val="18"/>
                <w:szCs w:val="20"/>
              </w:rPr>
              <w:t xml:space="preserve"> rounded down to the nearest millisecond unit.</w:t>
            </w:r>
          </w:p>
          <w:p w14:paraId="63A9AADA" w14:textId="77777777" w:rsidR="00524555" w:rsidRPr="00524555" w:rsidRDefault="00524555" w:rsidP="00646132">
            <w:pPr>
              <w:keepNext/>
              <w:keepLines/>
              <w:widowControl w:val="0"/>
              <w:spacing w:after="0" w:line="240" w:lineRule="auto"/>
              <w:rPr>
                <w:rFonts w:ascii="Arial" w:eastAsia="Times New Roman" w:hAnsi="Arial" w:cs="Times New Roman"/>
                <w:bCs/>
                <w:iCs/>
                <w:sz w:val="18"/>
                <w:szCs w:val="20"/>
              </w:rPr>
            </w:pPr>
            <w:r w:rsidRPr="00524555">
              <w:rPr>
                <w:rFonts w:ascii="Arial" w:eastAsia="Times New Roman" w:hAnsi="Arial" w:cs="Times New Roman"/>
                <w:bCs/>
                <w:iCs/>
                <w:sz w:val="18"/>
                <w:szCs w:val="20"/>
              </w:rPr>
              <w:t>Scale factor 1 millisecond.</w:t>
            </w:r>
          </w:p>
        </w:tc>
      </w:tr>
      <w:tr w:rsidR="00524555" w:rsidRPr="00524555" w14:paraId="2F200DE4" w14:textId="77777777" w:rsidTr="00C063B3">
        <w:trPr>
          <w:cantSplit/>
        </w:trPr>
        <w:tc>
          <w:tcPr>
            <w:tcW w:w="9639" w:type="dxa"/>
          </w:tcPr>
          <w:p w14:paraId="182FF1DD" w14:textId="77777777" w:rsidR="00524555" w:rsidRPr="00524555" w:rsidRDefault="00524555" w:rsidP="00646132">
            <w:pPr>
              <w:widowControl w:val="0"/>
              <w:spacing w:after="0" w:line="240" w:lineRule="auto"/>
              <w:rPr>
                <w:rFonts w:ascii="Arial" w:eastAsia="Times New Roman" w:hAnsi="Arial" w:cs="Times New Roman"/>
                <w:b/>
                <w:bCs/>
                <w:i/>
                <w:iCs/>
                <w:sz w:val="18"/>
                <w:szCs w:val="20"/>
              </w:rPr>
            </w:pPr>
            <w:r w:rsidRPr="00524555">
              <w:rPr>
                <w:rFonts w:ascii="Arial" w:eastAsia="Times New Roman" w:hAnsi="Arial" w:cs="Times New Roman"/>
                <w:b/>
                <w:bCs/>
                <w:i/>
                <w:iCs/>
                <w:sz w:val="18"/>
                <w:szCs w:val="20"/>
              </w:rPr>
              <w:t>gnss-TOD-frac</w:t>
            </w:r>
          </w:p>
          <w:p w14:paraId="025E5F84" w14:textId="77777777" w:rsidR="00524555" w:rsidRPr="00524555" w:rsidRDefault="00524555" w:rsidP="00646132">
            <w:pPr>
              <w:widowControl w:val="0"/>
              <w:spacing w:after="0" w:line="240" w:lineRule="auto"/>
              <w:rPr>
                <w:rFonts w:ascii="Arial" w:eastAsia="Times New Roman" w:hAnsi="Arial" w:cs="Times New Roman"/>
                <w:b/>
                <w:bCs/>
                <w:iCs/>
                <w:sz w:val="18"/>
                <w:szCs w:val="20"/>
              </w:rPr>
            </w:pPr>
            <w:r w:rsidRPr="00524555">
              <w:rPr>
                <w:rFonts w:ascii="Arial" w:eastAsia="Times New Roman" w:hAnsi="Arial" w:cs="Times New Roman"/>
                <w:bCs/>
                <w:iCs/>
                <w:sz w:val="18"/>
                <w:szCs w:val="20"/>
              </w:rPr>
              <w:t xml:space="preserve">This field specifies the fractional part of the GNSS TOD in 250 ns resolution. The total GNSS TOD is given by </w:t>
            </w:r>
            <w:r w:rsidRPr="00524555">
              <w:rPr>
                <w:rFonts w:ascii="Arial" w:eastAsia="Times New Roman" w:hAnsi="Arial" w:cs="Times New Roman"/>
                <w:bCs/>
                <w:i/>
                <w:iCs/>
                <w:sz w:val="18"/>
                <w:szCs w:val="20"/>
              </w:rPr>
              <w:t>gnss-TOD-msec</w:t>
            </w:r>
            <w:r w:rsidRPr="00524555">
              <w:rPr>
                <w:rFonts w:ascii="Arial" w:eastAsia="Times New Roman" w:hAnsi="Arial" w:cs="Times New Roman"/>
                <w:bCs/>
                <w:iCs/>
                <w:sz w:val="18"/>
                <w:szCs w:val="20"/>
              </w:rPr>
              <w:t xml:space="preserve"> +</w:t>
            </w:r>
            <w:r w:rsidRPr="00524555">
              <w:rPr>
                <w:rFonts w:ascii="Arial" w:eastAsia="Times New Roman" w:hAnsi="Arial" w:cs="Times New Roman"/>
                <w:sz w:val="18"/>
                <w:szCs w:val="20"/>
              </w:rPr>
              <w:t xml:space="preserve"> </w:t>
            </w:r>
            <w:r w:rsidRPr="00524555">
              <w:rPr>
                <w:rFonts w:ascii="Arial" w:eastAsia="Times New Roman" w:hAnsi="Arial" w:cs="Times New Roman"/>
                <w:bCs/>
                <w:i/>
                <w:iCs/>
                <w:sz w:val="18"/>
                <w:szCs w:val="20"/>
              </w:rPr>
              <w:t>gnss-TOD-frac</w:t>
            </w:r>
            <w:r w:rsidRPr="00524555">
              <w:rPr>
                <w:rFonts w:ascii="Arial" w:eastAsia="Times New Roman" w:hAnsi="Arial" w:cs="Times New Roman"/>
                <w:bCs/>
                <w:iCs/>
                <w:sz w:val="18"/>
                <w:szCs w:val="20"/>
              </w:rPr>
              <w:t>.</w:t>
            </w:r>
          </w:p>
          <w:p w14:paraId="7982EF37" w14:textId="77777777" w:rsidR="00524555" w:rsidRPr="00524555" w:rsidRDefault="00524555" w:rsidP="00646132">
            <w:pPr>
              <w:widowControl w:val="0"/>
              <w:spacing w:after="0" w:line="240" w:lineRule="auto"/>
              <w:rPr>
                <w:rFonts w:ascii="Arial" w:eastAsia="Times New Roman" w:hAnsi="Arial" w:cs="Times New Roman"/>
                <w:bCs/>
                <w:iCs/>
                <w:sz w:val="18"/>
                <w:szCs w:val="20"/>
              </w:rPr>
            </w:pPr>
            <w:r w:rsidRPr="00524555">
              <w:rPr>
                <w:rFonts w:ascii="Arial" w:eastAsia="Times New Roman" w:hAnsi="Arial" w:cs="Times New Roman"/>
                <w:bCs/>
                <w:iCs/>
                <w:sz w:val="18"/>
                <w:szCs w:val="20"/>
              </w:rPr>
              <w:t>Scale factor 250 nanoseconds.</w:t>
            </w:r>
          </w:p>
        </w:tc>
      </w:tr>
      <w:tr w:rsidR="00524555" w:rsidRPr="000C50BE" w14:paraId="0C27852A" w14:textId="77777777" w:rsidTr="00C063B3">
        <w:trPr>
          <w:cantSplit/>
        </w:trPr>
        <w:tc>
          <w:tcPr>
            <w:tcW w:w="9639" w:type="dxa"/>
          </w:tcPr>
          <w:p w14:paraId="7BC1A670" w14:textId="77777777" w:rsidR="00524555" w:rsidRPr="00524555" w:rsidRDefault="00524555" w:rsidP="00646132">
            <w:pPr>
              <w:widowControl w:val="0"/>
              <w:spacing w:after="0" w:line="240" w:lineRule="auto"/>
              <w:rPr>
                <w:rFonts w:ascii="Arial" w:eastAsia="Times New Roman" w:hAnsi="Arial" w:cs="Times New Roman"/>
                <w:b/>
                <w:bCs/>
                <w:i/>
                <w:iCs/>
                <w:sz w:val="18"/>
                <w:szCs w:val="20"/>
              </w:rPr>
            </w:pPr>
            <w:r w:rsidRPr="00524555">
              <w:rPr>
                <w:rFonts w:ascii="Arial" w:eastAsia="Times New Roman" w:hAnsi="Arial" w:cs="Times New Roman"/>
                <w:b/>
                <w:bCs/>
                <w:i/>
                <w:iCs/>
                <w:sz w:val="18"/>
                <w:szCs w:val="20"/>
              </w:rPr>
              <w:t>gnss-TOD-unc</w:t>
            </w:r>
          </w:p>
          <w:p w14:paraId="4F1B02E2" w14:textId="77777777" w:rsidR="00524555" w:rsidRPr="00524555" w:rsidRDefault="00524555" w:rsidP="00646132">
            <w:pPr>
              <w:keepNext/>
              <w:keepLines/>
              <w:spacing w:after="0" w:line="240" w:lineRule="auto"/>
              <w:rPr>
                <w:rFonts w:ascii="Arial" w:eastAsia="Times New Roman" w:hAnsi="Arial" w:cs="Times New Roman"/>
                <w:b/>
                <w:bCs/>
                <w:i/>
                <w:iCs/>
                <w:sz w:val="18"/>
                <w:szCs w:val="20"/>
              </w:rPr>
            </w:pPr>
            <w:r w:rsidRPr="00524555">
              <w:rPr>
                <w:rFonts w:ascii="Arial" w:eastAsia="Times New Roman" w:hAnsi="Arial" w:cs="Times New Roman"/>
                <w:sz w:val="18"/>
                <w:szCs w:val="20"/>
              </w:rPr>
              <w:t xml:space="preserve">This field provides the accuracy of the relation GNSS-network time when GNSS-network time association is provided. When GNSS-network time association is not provided, this element can be included to provide the accuracy of the reported </w:t>
            </w:r>
            <w:r w:rsidRPr="00524555">
              <w:rPr>
                <w:rFonts w:ascii="Arial" w:eastAsia="Times New Roman" w:hAnsi="Arial" w:cs="Times New Roman"/>
                <w:bCs/>
                <w:i/>
                <w:iCs/>
                <w:sz w:val="18"/>
                <w:szCs w:val="20"/>
              </w:rPr>
              <w:t>gnss-TOD-msec</w:t>
            </w:r>
            <w:r w:rsidRPr="00524555">
              <w:rPr>
                <w:rFonts w:ascii="Arial" w:eastAsia="Times New Roman" w:hAnsi="Arial" w:cs="Times New Roman"/>
                <w:sz w:val="18"/>
                <w:szCs w:val="20"/>
              </w:rPr>
              <w:t xml:space="preserve">. </w:t>
            </w:r>
          </w:p>
          <w:p w14:paraId="5A4A7D07" w14:textId="77777777" w:rsidR="00524555" w:rsidRPr="00524555" w:rsidRDefault="00524555" w:rsidP="00646132">
            <w:pPr>
              <w:widowControl w:val="0"/>
              <w:spacing w:after="0" w:line="240" w:lineRule="auto"/>
              <w:rPr>
                <w:rFonts w:ascii="Arial" w:eastAsia="Times New Roman" w:hAnsi="Arial" w:cs="Times New Roman"/>
                <w:b/>
                <w:bCs/>
                <w:i/>
                <w:iCs/>
                <w:sz w:val="18"/>
                <w:szCs w:val="20"/>
              </w:rPr>
            </w:pPr>
            <w:r w:rsidRPr="00524555">
              <w:rPr>
                <w:rFonts w:ascii="Arial" w:eastAsia="Times New Roman" w:hAnsi="Arial" w:cs="Times New Roman"/>
                <w:sz w:val="18"/>
                <w:szCs w:val="20"/>
              </w:rPr>
              <w:t xml:space="preserve">If GNSS TOD is the given GNSS time, then the true GNSS time, corresponding to the provided network time if applicable, as observed at the target device location, lies in the interval [GNSS TOD – </w:t>
            </w:r>
            <w:r w:rsidRPr="00524555">
              <w:rPr>
                <w:rFonts w:ascii="Arial" w:eastAsia="Times New Roman" w:hAnsi="Arial" w:cs="Times New Roman"/>
                <w:i/>
                <w:sz w:val="18"/>
                <w:szCs w:val="20"/>
              </w:rPr>
              <w:t>gnss-TOD-unc</w:t>
            </w:r>
            <w:r w:rsidRPr="00524555">
              <w:rPr>
                <w:rFonts w:ascii="Arial" w:eastAsia="Times New Roman" w:hAnsi="Arial" w:cs="Times New Roman"/>
                <w:sz w:val="18"/>
                <w:szCs w:val="20"/>
              </w:rPr>
              <w:t xml:space="preserve">, GNSS TOD + </w:t>
            </w:r>
            <w:r w:rsidRPr="00524555">
              <w:rPr>
                <w:rFonts w:ascii="Arial" w:eastAsia="Times New Roman" w:hAnsi="Arial" w:cs="Times New Roman"/>
                <w:bCs/>
                <w:i/>
                <w:iCs/>
                <w:sz w:val="18"/>
                <w:szCs w:val="20"/>
              </w:rPr>
              <w:t>gnss-TOD-unc</w:t>
            </w:r>
            <w:r w:rsidRPr="00524555">
              <w:rPr>
                <w:rFonts w:ascii="Arial" w:eastAsia="Times New Roman" w:hAnsi="Arial" w:cs="Times New Roman"/>
                <w:sz w:val="18"/>
                <w:szCs w:val="20"/>
              </w:rPr>
              <w:t>].</w:t>
            </w:r>
          </w:p>
          <w:p w14:paraId="76AB6914" w14:textId="77777777" w:rsidR="00524555" w:rsidRPr="00524555" w:rsidRDefault="00524555" w:rsidP="00646132">
            <w:pPr>
              <w:keepNext/>
              <w:keepLines/>
              <w:spacing w:after="0" w:line="240" w:lineRule="auto"/>
              <w:rPr>
                <w:rFonts w:ascii="Arial" w:eastAsia="Times New Roman" w:hAnsi="Arial" w:cs="Times New Roman"/>
                <w:sz w:val="18"/>
                <w:szCs w:val="20"/>
              </w:rPr>
            </w:pPr>
            <w:r w:rsidRPr="00524555">
              <w:rPr>
                <w:rFonts w:ascii="Arial" w:eastAsia="Times New Roman" w:hAnsi="Arial" w:cs="Times New Roman"/>
                <w:sz w:val="18"/>
                <w:szCs w:val="20"/>
              </w:rPr>
              <w:t xml:space="preserve">The uncertainty </w:t>
            </w:r>
            <w:r w:rsidRPr="00524555">
              <w:rPr>
                <w:rFonts w:ascii="Arial" w:eastAsia="Times New Roman" w:hAnsi="Arial" w:cs="Times New Roman"/>
                <w:i/>
                <w:iCs/>
                <w:sz w:val="18"/>
                <w:szCs w:val="20"/>
              </w:rPr>
              <w:t>r</w:t>
            </w:r>
            <w:r w:rsidRPr="00524555">
              <w:rPr>
                <w:rFonts w:ascii="Arial" w:eastAsia="Times New Roman" w:hAnsi="Arial" w:cs="Times New Roman"/>
                <w:sz w:val="18"/>
                <w:szCs w:val="20"/>
              </w:rPr>
              <w:t>, expressed in microseconds, is mapped to a number K, with the following formula:</w:t>
            </w:r>
          </w:p>
          <w:p w14:paraId="28EB27EB" w14:textId="77777777" w:rsidR="00524555" w:rsidRPr="00524555" w:rsidRDefault="00524555" w:rsidP="00646132">
            <w:pPr>
              <w:keepNext/>
              <w:keepLines/>
              <w:spacing w:after="0" w:line="240" w:lineRule="auto"/>
              <w:rPr>
                <w:rFonts w:ascii="Arial" w:eastAsia="Times New Roman" w:hAnsi="Arial" w:cs="Times New Roman"/>
                <w:sz w:val="18"/>
                <w:szCs w:val="20"/>
              </w:rPr>
            </w:pPr>
            <w:r w:rsidRPr="00524555">
              <w:rPr>
                <w:rFonts w:ascii="Arial" w:eastAsia="Times New Roman" w:hAnsi="Arial" w:cs="Times New Roman"/>
                <w:i/>
                <w:iCs/>
                <w:sz w:val="18"/>
                <w:szCs w:val="20"/>
              </w:rPr>
              <w:tab/>
            </w:r>
            <w:r w:rsidRPr="00524555">
              <w:rPr>
                <w:rFonts w:ascii="Arial" w:eastAsia="Times New Roman" w:hAnsi="Arial" w:cs="Times New Roman"/>
                <w:i/>
                <w:iCs/>
                <w:sz w:val="18"/>
                <w:szCs w:val="20"/>
              </w:rPr>
              <w:tab/>
            </w:r>
            <w:r w:rsidRPr="00524555">
              <w:rPr>
                <w:rFonts w:ascii="Arial" w:eastAsia="Times New Roman" w:hAnsi="Arial" w:cs="Times New Roman"/>
                <w:i/>
                <w:iCs/>
                <w:sz w:val="18"/>
                <w:szCs w:val="20"/>
              </w:rPr>
              <w:tab/>
            </w:r>
            <w:r w:rsidRPr="00524555">
              <w:rPr>
                <w:rFonts w:ascii="Arial" w:eastAsia="Times New Roman" w:hAnsi="Arial" w:cs="Times New Roman"/>
                <w:i/>
                <w:iCs/>
                <w:sz w:val="18"/>
                <w:szCs w:val="20"/>
              </w:rPr>
              <w:tab/>
            </w:r>
            <w:r w:rsidRPr="00524555">
              <w:rPr>
                <w:rFonts w:ascii="Arial" w:eastAsia="Times New Roman" w:hAnsi="Arial" w:cs="Times New Roman"/>
                <w:i/>
                <w:iCs/>
                <w:sz w:val="18"/>
                <w:szCs w:val="20"/>
              </w:rPr>
              <w:tab/>
            </w:r>
            <w:r w:rsidRPr="00524555">
              <w:rPr>
                <w:rFonts w:ascii="Arial" w:eastAsia="Times New Roman" w:hAnsi="Arial" w:cs="Times New Roman"/>
                <w:i/>
                <w:iCs/>
                <w:sz w:val="18"/>
                <w:szCs w:val="20"/>
              </w:rPr>
              <w:tab/>
            </w:r>
            <w:r w:rsidRPr="00524555">
              <w:rPr>
                <w:rFonts w:ascii="Arial" w:eastAsia="Times New Roman" w:hAnsi="Arial" w:cs="Times New Roman"/>
                <w:i/>
                <w:iCs/>
                <w:sz w:val="18"/>
                <w:szCs w:val="20"/>
              </w:rPr>
              <w:tab/>
            </w:r>
            <w:r w:rsidRPr="00524555">
              <w:rPr>
                <w:rFonts w:ascii="Arial" w:eastAsia="Times New Roman" w:hAnsi="Arial" w:cs="Times New Roman"/>
                <w:i/>
                <w:iCs/>
                <w:sz w:val="18"/>
                <w:szCs w:val="20"/>
              </w:rPr>
              <w:tab/>
            </w:r>
            <w:r w:rsidRPr="00524555">
              <w:rPr>
                <w:rFonts w:ascii="Arial" w:eastAsia="Times New Roman" w:hAnsi="Arial" w:cs="Times New Roman"/>
                <w:i/>
                <w:iCs/>
                <w:sz w:val="18"/>
                <w:szCs w:val="20"/>
              </w:rPr>
              <w:tab/>
            </w:r>
            <w:r w:rsidRPr="00524555">
              <w:rPr>
                <w:rFonts w:ascii="Arial" w:eastAsia="Times New Roman" w:hAnsi="Arial" w:cs="Times New Roman"/>
                <w:i/>
                <w:iCs/>
                <w:sz w:val="18"/>
                <w:szCs w:val="20"/>
              </w:rPr>
              <w:tab/>
            </w:r>
            <w:r w:rsidRPr="00524555">
              <w:rPr>
                <w:rFonts w:ascii="Arial" w:eastAsia="Times New Roman" w:hAnsi="Arial" w:cs="Times New Roman"/>
                <w:i/>
                <w:iCs/>
                <w:sz w:val="18"/>
                <w:szCs w:val="20"/>
              </w:rPr>
              <w:tab/>
            </w:r>
            <w:r w:rsidRPr="00524555">
              <w:rPr>
                <w:rFonts w:ascii="Arial" w:eastAsia="Times New Roman" w:hAnsi="Arial" w:cs="Times New Roman"/>
                <w:i/>
                <w:iCs/>
                <w:sz w:val="18"/>
                <w:szCs w:val="20"/>
              </w:rPr>
              <w:tab/>
              <w:t>r</w:t>
            </w:r>
            <w:r w:rsidRPr="00524555">
              <w:rPr>
                <w:rFonts w:ascii="Arial" w:eastAsia="Times New Roman" w:hAnsi="Arial" w:cs="Times New Roman"/>
                <w:sz w:val="18"/>
                <w:szCs w:val="20"/>
              </w:rPr>
              <w:t xml:space="preserve"> = C*(((1+x)</w:t>
            </w:r>
            <w:r w:rsidRPr="00524555">
              <w:rPr>
                <w:rFonts w:ascii="Arial" w:eastAsia="Times New Roman" w:hAnsi="Arial" w:cs="Times New Roman"/>
                <w:sz w:val="18"/>
                <w:szCs w:val="20"/>
                <w:vertAlign w:val="superscript"/>
              </w:rPr>
              <w:t>K</w:t>
            </w:r>
            <w:r w:rsidRPr="00524555">
              <w:rPr>
                <w:rFonts w:ascii="Arial" w:eastAsia="Times New Roman" w:hAnsi="Arial" w:cs="Times New Roman"/>
                <w:sz w:val="18"/>
                <w:szCs w:val="20"/>
              </w:rPr>
              <w:t>)-1)</w:t>
            </w:r>
          </w:p>
          <w:p w14:paraId="60671B64" w14:textId="77777777" w:rsidR="00524555" w:rsidRPr="00524555" w:rsidRDefault="00524555" w:rsidP="00646132">
            <w:pPr>
              <w:keepNext/>
              <w:keepLines/>
              <w:spacing w:after="0" w:line="240" w:lineRule="auto"/>
              <w:rPr>
                <w:rFonts w:ascii="Arial" w:eastAsia="Times New Roman" w:hAnsi="Arial" w:cs="Times New Roman"/>
                <w:sz w:val="18"/>
                <w:szCs w:val="20"/>
              </w:rPr>
            </w:pPr>
            <w:r w:rsidRPr="00524555">
              <w:rPr>
                <w:rFonts w:ascii="Arial" w:eastAsia="Times New Roman" w:hAnsi="Arial" w:cs="Times New Roman"/>
                <w:sz w:val="18"/>
                <w:szCs w:val="20"/>
              </w:rPr>
              <w:t xml:space="preserve">with C = 0.5 and x = 0.14. To encode any higher value of uncertainty than that corresponding in the above formula to K=127, the same value, K=127, shall also be used. The uncertainty is then coded on 7 bits, as the binary encoding of K. </w:t>
            </w:r>
            <w:r w:rsidRPr="00524555">
              <w:rPr>
                <w:rFonts w:ascii="Arial" w:eastAsia="Times New Roman" w:hAnsi="Arial" w:cs="Times New Roman"/>
                <w:bCs/>
                <w:sz w:val="18"/>
                <w:szCs w:val="20"/>
              </w:rPr>
              <w:t xml:space="preserve">Examples of </w:t>
            </w:r>
            <w:r w:rsidRPr="00524555">
              <w:rPr>
                <w:rFonts w:ascii="Arial" w:eastAsia="Times New Roman" w:hAnsi="Arial" w:cs="Times New Roman"/>
                <w:bCs/>
                <w:i/>
                <w:iCs/>
                <w:sz w:val="18"/>
                <w:szCs w:val="20"/>
              </w:rPr>
              <w:t>gnss-TOD-unc</w:t>
            </w:r>
            <w:r w:rsidRPr="00524555">
              <w:rPr>
                <w:rFonts w:ascii="Arial" w:eastAsia="Times New Roman" w:hAnsi="Arial" w:cs="Times New Roman"/>
                <w:sz w:val="18"/>
                <w:szCs w:val="20"/>
              </w:rPr>
              <w:t xml:space="preserve"> value are as in the table Value of K to Value of uncertainty relation below.</w:t>
            </w:r>
          </w:p>
          <w:p w14:paraId="6E92ADEE" w14:textId="77777777" w:rsidR="00524555" w:rsidRPr="00524555" w:rsidRDefault="00524555" w:rsidP="00646132">
            <w:pPr>
              <w:keepNext/>
              <w:keepLines/>
              <w:spacing w:after="0" w:line="240" w:lineRule="auto"/>
              <w:rPr>
                <w:rFonts w:ascii="Arial" w:eastAsia="Times New Roman" w:hAnsi="Arial" w:cs="Times New Roman"/>
                <w:sz w:val="18"/>
                <w:szCs w:val="20"/>
              </w:rPr>
            </w:pPr>
            <w:r w:rsidRPr="00524555">
              <w:rPr>
                <w:rFonts w:ascii="Arial" w:eastAsia="Times New Roman" w:hAnsi="Arial" w:cs="Times New Roman"/>
                <w:bCs/>
                <w:iCs/>
                <w:sz w:val="18"/>
                <w:szCs w:val="20"/>
              </w:rPr>
              <w:t>This field shall be included if the target device provides GNSS-network time relationship.</w:t>
            </w:r>
          </w:p>
        </w:tc>
      </w:tr>
      <w:tr w:rsidR="00524555" w:rsidRPr="000C50BE" w14:paraId="1F2A4BDE" w14:textId="77777777" w:rsidTr="00C063B3">
        <w:trPr>
          <w:cantSplit/>
        </w:trPr>
        <w:tc>
          <w:tcPr>
            <w:tcW w:w="9639" w:type="dxa"/>
          </w:tcPr>
          <w:p w14:paraId="632C5FEB" w14:textId="77777777" w:rsidR="00524555" w:rsidRPr="00524555" w:rsidRDefault="00524555" w:rsidP="00646132">
            <w:pPr>
              <w:widowControl w:val="0"/>
              <w:spacing w:after="0" w:line="240" w:lineRule="auto"/>
              <w:rPr>
                <w:rFonts w:ascii="Arial" w:eastAsia="Times New Roman" w:hAnsi="Arial" w:cs="Times New Roman"/>
                <w:b/>
                <w:bCs/>
                <w:i/>
                <w:iCs/>
                <w:sz w:val="18"/>
                <w:szCs w:val="20"/>
              </w:rPr>
            </w:pPr>
            <w:r w:rsidRPr="00524555">
              <w:rPr>
                <w:rFonts w:ascii="Arial" w:eastAsia="Times New Roman" w:hAnsi="Arial" w:cs="Times New Roman"/>
                <w:b/>
                <w:bCs/>
                <w:i/>
                <w:iCs/>
                <w:sz w:val="18"/>
                <w:szCs w:val="20"/>
              </w:rPr>
              <w:t>gnss-TimeID</w:t>
            </w:r>
          </w:p>
          <w:p w14:paraId="38689509" w14:textId="77777777" w:rsidR="00524555" w:rsidRPr="00524555" w:rsidRDefault="00524555" w:rsidP="00646132">
            <w:pPr>
              <w:widowControl w:val="0"/>
              <w:spacing w:after="0" w:line="240" w:lineRule="auto"/>
              <w:rPr>
                <w:rFonts w:ascii="Arial" w:eastAsia="Times New Roman" w:hAnsi="Arial" w:cs="Times New Roman"/>
                <w:b/>
                <w:bCs/>
                <w:i/>
                <w:iCs/>
                <w:sz w:val="18"/>
                <w:szCs w:val="20"/>
              </w:rPr>
            </w:pPr>
            <w:r w:rsidRPr="00524555">
              <w:rPr>
                <w:rFonts w:ascii="Arial" w:eastAsia="Times New Roman" w:hAnsi="Arial" w:cs="Times New Roman"/>
                <w:bCs/>
                <w:iCs/>
                <w:sz w:val="18"/>
                <w:szCs w:val="20"/>
              </w:rPr>
              <w:t xml:space="preserve">This field specifies the GNSS system time for which the </w:t>
            </w:r>
            <w:r w:rsidRPr="00524555">
              <w:rPr>
                <w:rFonts w:ascii="Arial" w:eastAsia="Times New Roman" w:hAnsi="Arial" w:cs="Times New Roman"/>
                <w:bCs/>
                <w:i/>
                <w:iCs/>
                <w:sz w:val="18"/>
                <w:szCs w:val="20"/>
              </w:rPr>
              <w:t xml:space="preserve">gnss-TOD-msec </w:t>
            </w:r>
            <w:r w:rsidRPr="00524555">
              <w:rPr>
                <w:rFonts w:ascii="Arial" w:eastAsia="Times New Roman" w:hAnsi="Arial" w:cs="Times New Roman"/>
                <w:bCs/>
                <w:iCs/>
                <w:sz w:val="18"/>
                <w:szCs w:val="20"/>
              </w:rPr>
              <w:t xml:space="preserve">(and </w:t>
            </w:r>
            <w:r w:rsidRPr="00524555">
              <w:rPr>
                <w:rFonts w:ascii="Arial" w:eastAsia="Times New Roman" w:hAnsi="Arial" w:cs="Times New Roman"/>
                <w:bCs/>
                <w:i/>
                <w:iCs/>
                <w:sz w:val="18"/>
                <w:szCs w:val="20"/>
              </w:rPr>
              <w:t>gnss-TOD-frac</w:t>
            </w:r>
            <w:r w:rsidRPr="00524555">
              <w:rPr>
                <w:rFonts w:ascii="Arial" w:eastAsia="Times New Roman" w:hAnsi="Arial" w:cs="Times New Roman"/>
                <w:bCs/>
                <w:iCs/>
                <w:sz w:val="18"/>
                <w:szCs w:val="20"/>
              </w:rPr>
              <w:t xml:space="preserve"> if applicable) is provided.</w:t>
            </w:r>
          </w:p>
        </w:tc>
      </w:tr>
      <w:tr w:rsidR="00524555" w:rsidRPr="000C50BE" w14:paraId="721DB31D" w14:textId="77777777" w:rsidTr="00C063B3">
        <w:trPr>
          <w:cantSplit/>
        </w:trPr>
        <w:tc>
          <w:tcPr>
            <w:tcW w:w="9639" w:type="dxa"/>
          </w:tcPr>
          <w:p w14:paraId="34AD5612" w14:textId="77777777" w:rsidR="00524555" w:rsidRPr="00524555" w:rsidRDefault="00524555" w:rsidP="00646132">
            <w:pPr>
              <w:widowControl w:val="0"/>
              <w:spacing w:after="0" w:line="240" w:lineRule="auto"/>
              <w:rPr>
                <w:rFonts w:ascii="Arial" w:eastAsia="Times New Roman" w:hAnsi="Arial" w:cs="Times New Roman"/>
                <w:b/>
                <w:bCs/>
                <w:i/>
                <w:iCs/>
                <w:sz w:val="18"/>
                <w:szCs w:val="20"/>
              </w:rPr>
            </w:pPr>
            <w:r w:rsidRPr="00524555">
              <w:rPr>
                <w:rFonts w:ascii="Arial" w:eastAsia="Times New Roman" w:hAnsi="Arial" w:cs="Times New Roman"/>
                <w:b/>
                <w:bCs/>
                <w:i/>
                <w:iCs/>
                <w:sz w:val="18"/>
                <w:szCs w:val="20"/>
              </w:rPr>
              <w:t>networkTime</w:t>
            </w:r>
          </w:p>
          <w:p w14:paraId="78CBC2E2" w14:textId="77777777" w:rsidR="00524555" w:rsidRPr="00524555" w:rsidRDefault="00524555" w:rsidP="00646132">
            <w:pPr>
              <w:widowControl w:val="0"/>
              <w:spacing w:after="0" w:line="240" w:lineRule="auto"/>
              <w:rPr>
                <w:rFonts w:ascii="Arial" w:eastAsia="Times New Roman" w:hAnsi="Arial" w:cs="Times New Roman"/>
                <w:bCs/>
                <w:iCs/>
                <w:sz w:val="18"/>
                <w:szCs w:val="20"/>
              </w:rPr>
            </w:pPr>
            <w:r w:rsidRPr="00524555">
              <w:rPr>
                <w:rFonts w:ascii="Arial" w:eastAsia="Times New Roman" w:hAnsi="Arial" w:cs="Times New Roman"/>
                <w:bCs/>
                <w:iCs/>
                <w:sz w:val="18"/>
                <w:szCs w:val="20"/>
              </w:rPr>
              <w:t>These fields specify the network time event which the GNSS TOD time stamps.</w:t>
            </w:r>
          </w:p>
          <w:p w14:paraId="3C0049D8" w14:textId="77777777" w:rsidR="00524555" w:rsidRPr="00524555" w:rsidRDefault="00524555" w:rsidP="00646132">
            <w:pPr>
              <w:widowControl w:val="0"/>
              <w:spacing w:after="0" w:line="240" w:lineRule="auto"/>
              <w:rPr>
                <w:rFonts w:ascii="Arial" w:eastAsia="Times New Roman" w:hAnsi="Arial" w:cs="Times New Roman"/>
                <w:bCs/>
                <w:iCs/>
                <w:sz w:val="18"/>
                <w:szCs w:val="20"/>
              </w:rPr>
            </w:pPr>
            <w:r w:rsidRPr="00524555">
              <w:rPr>
                <w:rFonts w:ascii="Arial" w:eastAsia="Times New Roman" w:hAnsi="Arial" w:cs="Times New Roman"/>
                <w:bCs/>
                <w:iCs/>
                <w:sz w:val="18"/>
                <w:szCs w:val="20"/>
              </w:rPr>
              <w:t>This field shall be included if the target device provides GNSS-network time relationship.</w:t>
            </w:r>
          </w:p>
        </w:tc>
      </w:tr>
      <w:tr w:rsidR="00524555" w:rsidRPr="000C50BE" w14:paraId="483FCA62" w14:textId="77777777" w:rsidTr="00C063B3">
        <w:trPr>
          <w:cantSplit/>
        </w:trPr>
        <w:tc>
          <w:tcPr>
            <w:tcW w:w="9639" w:type="dxa"/>
          </w:tcPr>
          <w:p w14:paraId="786D62F5" w14:textId="77777777" w:rsidR="00524555" w:rsidRPr="00524555" w:rsidRDefault="00524555" w:rsidP="00646132">
            <w:pPr>
              <w:widowControl w:val="0"/>
              <w:spacing w:after="0" w:line="240" w:lineRule="auto"/>
              <w:rPr>
                <w:rFonts w:ascii="Arial" w:eastAsia="Times New Roman" w:hAnsi="Arial" w:cs="Times New Roman"/>
                <w:b/>
                <w:bCs/>
                <w:i/>
                <w:iCs/>
                <w:sz w:val="18"/>
                <w:szCs w:val="20"/>
              </w:rPr>
            </w:pPr>
            <w:r w:rsidRPr="00524555">
              <w:rPr>
                <w:rFonts w:ascii="Arial" w:eastAsia="Times New Roman" w:hAnsi="Arial" w:cs="Times New Roman"/>
                <w:b/>
                <w:bCs/>
                <w:i/>
                <w:iCs/>
                <w:sz w:val="18"/>
                <w:szCs w:val="20"/>
              </w:rPr>
              <w:t>physCellId</w:t>
            </w:r>
          </w:p>
          <w:p w14:paraId="177A41EC" w14:textId="77777777" w:rsidR="00524555" w:rsidRPr="00524555" w:rsidRDefault="00524555" w:rsidP="00646132">
            <w:pPr>
              <w:widowControl w:val="0"/>
              <w:spacing w:after="0" w:line="240" w:lineRule="auto"/>
              <w:rPr>
                <w:rFonts w:ascii="Arial" w:eastAsia="Times New Roman" w:hAnsi="Arial" w:cs="Times New Roman"/>
                <w:bCs/>
                <w:iCs/>
                <w:sz w:val="18"/>
                <w:szCs w:val="20"/>
              </w:rPr>
            </w:pPr>
            <w:r w:rsidRPr="00524555">
              <w:rPr>
                <w:rFonts w:ascii="Arial" w:eastAsia="Times New Roman" w:hAnsi="Arial" w:cs="Times New Roman"/>
                <w:bCs/>
                <w:iCs/>
                <w:sz w:val="18"/>
                <w:szCs w:val="20"/>
              </w:rPr>
              <w:t>This field identifies the reference cell, as defined in [12], that is used for the GNSS-network time relation.</w:t>
            </w:r>
          </w:p>
        </w:tc>
      </w:tr>
      <w:tr w:rsidR="00524555" w:rsidRPr="000C50BE" w14:paraId="761D9EE4" w14:textId="77777777" w:rsidTr="00C063B3">
        <w:trPr>
          <w:cantSplit/>
        </w:trPr>
        <w:tc>
          <w:tcPr>
            <w:tcW w:w="9639" w:type="dxa"/>
          </w:tcPr>
          <w:p w14:paraId="5243EEA9" w14:textId="77777777" w:rsidR="00524555" w:rsidRPr="00524555" w:rsidRDefault="00524555" w:rsidP="00646132">
            <w:pPr>
              <w:widowControl w:val="0"/>
              <w:spacing w:after="0" w:line="240" w:lineRule="auto"/>
              <w:rPr>
                <w:rFonts w:ascii="Arial" w:eastAsia="Times New Roman" w:hAnsi="Arial" w:cs="Times New Roman"/>
                <w:b/>
                <w:bCs/>
                <w:i/>
                <w:iCs/>
                <w:sz w:val="18"/>
                <w:szCs w:val="20"/>
              </w:rPr>
            </w:pPr>
            <w:r w:rsidRPr="00524555">
              <w:rPr>
                <w:rFonts w:ascii="Arial" w:eastAsia="Times New Roman" w:hAnsi="Arial" w:cs="Times New Roman"/>
                <w:b/>
                <w:bCs/>
                <w:i/>
                <w:iCs/>
                <w:sz w:val="18"/>
                <w:szCs w:val="20"/>
              </w:rPr>
              <w:t>cellGlobalId</w:t>
            </w:r>
          </w:p>
          <w:p w14:paraId="1327BA2A" w14:textId="77777777" w:rsidR="00524555" w:rsidRPr="00524555" w:rsidRDefault="00524555" w:rsidP="00646132">
            <w:pPr>
              <w:widowControl w:val="0"/>
              <w:spacing w:after="0" w:line="240" w:lineRule="auto"/>
              <w:rPr>
                <w:rFonts w:ascii="Arial" w:eastAsia="Times New Roman" w:hAnsi="Arial" w:cs="Times New Roman"/>
                <w:sz w:val="18"/>
                <w:szCs w:val="20"/>
              </w:rPr>
            </w:pPr>
            <w:r w:rsidRPr="00524555">
              <w:rPr>
                <w:rFonts w:ascii="Arial" w:eastAsia="Times New Roman" w:hAnsi="Arial" w:cs="Times New Roman"/>
                <w:noProof/>
                <w:sz w:val="18"/>
                <w:szCs w:val="20"/>
              </w:rPr>
              <w:t>This field specifies the globally unique cell identifier (</w:t>
            </w:r>
            <w:r w:rsidRPr="00524555">
              <w:rPr>
                <w:rFonts w:ascii="Arial" w:eastAsia="Times New Roman" w:hAnsi="Arial" w:cs="Times New Roman"/>
                <w:sz w:val="18"/>
                <w:szCs w:val="20"/>
              </w:rPr>
              <w:t xml:space="preserve">Evolved Cell Global Identifier (ECGI) in E-UTRA, global UTRAN Cell Identifier in UTRA, or Cell Global Identification (CGI) in GERAN) of the reference cell, as defined in [12] for E-UTRA and [13] for UTRA, for which the GNSS network time relation is provided. </w:t>
            </w:r>
          </w:p>
        </w:tc>
      </w:tr>
      <w:tr w:rsidR="00524555" w:rsidRPr="000C50BE" w14:paraId="48220577" w14:textId="77777777" w:rsidTr="00C063B3">
        <w:trPr>
          <w:cantSplit/>
        </w:trPr>
        <w:tc>
          <w:tcPr>
            <w:tcW w:w="9639" w:type="dxa"/>
          </w:tcPr>
          <w:p w14:paraId="69659586" w14:textId="77777777" w:rsidR="00524555" w:rsidRPr="00524555" w:rsidRDefault="00524555" w:rsidP="00646132">
            <w:pPr>
              <w:widowControl w:val="0"/>
              <w:spacing w:after="0" w:line="240" w:lineRule="auto"/>
              <w:rPr>
                <w:rFonts w:ascii="Arial" w:eastAsia="Times New Roman" w:hAnsi="Arial" w:cs="Times New Roman"/>
                <w:b/>
                <w:bCs/>
                <w:i/>
                <w:iCs/>
                <w:sz w:val="18"/>
                <w:szCs w:val="20"/>
              </w:rPr>
            </w:pPr>
            <w:r w:rsidRPr="00524555">
              <w:rPr>
                <w:rFonts w:ascii="Arial" w:eastAsia="Times New Roman" w:hAnsi="Arial" w:cs="Times New Roman"/>
                <w:b/>
                <w:bCs/>
                <w:i/>
                <w:iCs/>
                <w:sz w:val="18"/>
                <w:szCs w:val="20"/>
              </w:rPr>
              <w:lastRenderedPageBreak/>
              <w:t>systemFrameNumber</w:t>
            </w:r>
          </w:p>
          <w:p w14:paraId="792629E4" w14:textId="77777777" w:rsidR="00524555" w:rsidRPr="00524555" w:rsidRDefault="00524555" w:rsidP="00646132">
            <w:pPr>
              <w:widowControl w:val="0"/>
              <w:spacing w:after="0" w:line="240" w:lineRule="auto"/>
              <w:rPr>
                <w:rFonts w:ascii="Arial" w:eastAsia="Times New Roman" w:hAnsi="Arial" w:cs="Times New Roman"/>
                <w:bCs/>
                <w:iCs/>
                <w:sz w:val="18"/>
                <w:szCs w:val="20"/>
              </w:rPr>
            </w:pPr>
            <w:r w:rsidRPr="00524555">
              <w:rPr>
                <w:rFonts w:ascii="Arial" w:eastAsia="Times New Roman" w:hAnsi="Arial" w:cs="Times New Roman"/>
                <w:bCs/>
                <w:iCs/>
                <w:sz w:val="18"/>
                <w:szCs w:val="20"/>
              </w:rPr>
              <w:t>This field specifies the system frame number in E-UTRA which the GNSS time time stamps, as defined in [12].</w:t>
            </w:r>
          </w:p>
        </w:tc>
      </w:tr>
      <w:tr w:rsidR="00524555" w:rsidRPr="000C50BE" w14:paraId="7D7A72F2" w14:textId="77777777" w:rsidTr="00C063B3">
        <w:trPr>
          <w:cantSplit/>
        </w:trPr>
        <w:tc>
          <w:tcPr>
            <w:tcW w:w="9639" w:type="dxa"/>
          </w:tcPr>
          <w:p w14:paraId="5C3886F6" w14:textId="77777777" w:rsidR="00524555" w:rsidRPr="00524555" w:rsidRDefault="00524555" w:rsidP="00646132">
            <w:pPr>
              <w:widowControl w:val="0"/>
              <w:tabs>
                <w:tab w:val="left" w:pos="2661"/>
              </w:tabs>
              <w:spacing w:after="0" w:line="240" w:lineRule="auto"/>
              <w:rPr>
                <w:rFonts w:ascii="Arial" w:eastAsia="Times New Roman" w:hAnsi="Arial" w:cs="Times New Roman"/>
                <w:b/>
                <w:bCs/>
                <w:i/>
                <w:iCs/>
                <w:sz w:val="18"/>
                <w:szCs w:val="20"/>
              </w:rPr>
            </w:pPr>
            <w:r w:rsidRPr="00524555">
              <w:rPr>
                <w:rFonts w:ascii="Arial" w:eastAsia="Times New Roman" w:hAnsi="Arial" w:cs="Times New Roman"/>
                <w:b/>
                <w:bCs/>
                <w:i/>
                <w:iCs/>
                <w:sz w:val="18"/>
                <w:szCs w:val="20"/>
              </w:rPr>
              <w:t>mode</w:t>
            </w:r>
          </w:p>
          <w:p w14:paraId="7F9E784F" w14:textId="77777777" w:rsidR="00524555" w:rsidRPr="00524555" w:rsidRDefault="00524555" w:rsidP="00646132">
            <w:pPr>
              <w:widowControl w:val="0"/>
              <w:tabs>
                <w:tab w:val="left" w:pos="2661"/>
              </w:tabs>
              <w:spacing w:after="0" w:line="240" w:lineRule="auto"/>
              <w:rPr>
                <w:rFonts w:ascii="Arial" w:eastAsia="Times New Roman" w:hAnsi="Arial" w:cs="Times New Roman"/>
                <w:b/>
                <w:bCs/>
                <w:i/>
                <w:iCs/>
                <w:sz w:val="18"/>
                <w:szCs w:val="20"/>
              </w:rPr>
            </w:pPr>
            <w:r w:rsidRPr="00524555">
              <w:rPr>
                <w:rFonts w:ascii="Arial" w:eastAsia="Times New Roman" w:hAnsi="Arial" w:cs="Times New Roman"/>
                <w:bCs/>
                <w:iCs/>
                <w:sz w:val="18"/>
                <w:szCs w:val="20"/>
              </w:rPr>
              <w:t>This field identifies the reference cell for the GNSS-network time relation, as defined in [13].</w:t>
            </w:r>
          </w:p>
        </w:tc>
      </w:tr>
      <w:tr w:rsidR="00524555" w:rsidRPr="000C50BE" w14:paraId="4CFD12D2" w14:textId="77777777" w:rsidTr="00C063B3">
        <w:trPr>
          <w:cantSplit/>
        </w:trPr>
        <w:tc>
          <w:tcPr>
            <w:tcW w:w="9639" w:type="dxa"/>
          </w:tcPr>
          <w:p w14:paraId="5D989EAE" w14:textId="77777777" w:rsidR="00524555" w:rsidRPr="00524555" w:rsidRDefault="00524555" w:rsidP="00646132">
            <w:pPr>
              <w:widowControl w:val="0"/>
              <w:spacing w:after="0" w:line="240" w:lineRule="auto"/>
              <w:rPr>
                <w:rFonts w:ascii="Arial" w:eastAsia="Times New Roman" w:hAnsi="Arial" w:cs="Times New Roman"/>
                <w:b/>
                <w:bCs/>
                <w:i/>
                <w:iCs/>
                <w:sz w:val="18"/>
                <w:szCs w:val="20"/>
              </w:rPr>
            </w:pPr>
            <w:r w:rsidRPr="00524555">
              <w:rPr>
                <w:rFonts w:ascii="Arial" w:eastAsia="Times New Roman" w:hAnsi="Arial" w:cs="Times New Roman"/>
                <w:b/>
                <w:bCs/>
                <w:i/>
                <w:iCs/>
                <w:sz w:val="18"/>
                <w:szCs w:val="20"/>
              </w:rPr>
              <w:t>referenceSystemFrameNumber</w:t>
            </w:r>
          </w:p>
          <w:p w14:paraId="430C6149" w14:textId="77777777" w:rsidR="00524555" w:rsidRPr="00524555" w:rsidRDefault="00524555" w:rsidP="00646132">
            <w:pPr>
              <w:widowControl w:val="0"/>
              <w:spacing w:after="0" w:line="240" w:lineRule="auto"/>
              <w:rPr>
                <w:rFonts w:ascii="Arial" w:eastAsia="Times New Roman" w:hAnsi="Arial" w:cs="Times New Roman"/>
                <w:bCs/>
                <w:iCs/>
                <w:sz w:val="18"/>
                <w:szCs w:val="20"/>
              </w:rPr>
            </w:pPr>
            <w:r w:rsidRPr="00524555">
              <w:rPr>
                <w:rFonts w:ascii="Arial" w:eastAsia="Times New Roman" w:hAnsi="Arial" w:cs="Times New Roman"/>
                <w:bCs/>
                <w:iCs/>
                <w:sz w:val="18"/>
                <w:szCs w:val="20"/>
              </w:rPr>
              <w:t>This field specifies the system frame number in UTRA, as defined in [13], which is used for time stamping.</w:t>
            </w:r>
          </w:p>
        </w:tc>
      </w:tr>
      <w:tr w:rsidR="00524555" w:rsidRPr="000C50BE" w14:paraId="5E4E2F6B" w14:textId="77777777" w:rsidTr="00C063B3">
        <w:trPr>
          <w:cantSplit/>
        </w:trPr>
        <w:tc>
          <w:tcPr>
            <w:tcW w:w="9639" w:type="dxa"/>
          </w:tcPr>
          <w:p w14:paraId="23C7F24F" w14:textId="77777777" w:rsidR="00524555" w:rsidRPr="00524555" w:rsidRDefault="00524555" w:rsidP="00646132">
            <w:pPr>
              <w:widowControl w:val="0"/>
              <w:spacing w:after="0" w:line="240" w:lineRule="auto"/>
              <w:rPr>
                <w:rFonts w:ascii="Arial" w:eastAsia="Times New Roman" w:hAnsi="Arial" w:cs="Times New Roman"/>
                <w:b/>
                <w:i/>
                <w:sz w:val="18"/>
                <w:szCs w:val="20"/>
              </w:rPr>
            </w:pPr>
            <w:r w:rsidRPr="00524555">
              <w:rPr>
                <w:rFonts w:ascii="Arial" w:eastAsia="Times New Roman" w:hAnsi="Arial" w:cs="Times New Roman"/>
                <w:b/>
                <w:i/>
                <w:sz w:val="18"/>
                <w:szCs w:val="20"/>
              </w:rPr>
              <w:t>bcchCarrier, bsic</w:t>
            </w:r>
          </w:p>
          <w:p w14:paraId="48A78961" w14:textId="77777777" w:rsidR="00524555" w:rsidRPr="00524555" w:rsidRDefault="00524555" w:rsidP="00646132">
            <w:pPr>
              <w:widowControl w:val="0"/>
              <w:spacing w:after="0" w:line="240" w:lineRule="auto"/>
              <w:rPr>
                <w:rFonts w:ascii="Arial" w:eastAsia="Times New Roman" w:hAnsi="Arial" w:cs="Times New Roman"/>
                <w:bCs/>
                <w:iCs/>
                <w:sz w:val="18"/>
                <w:szCs w:val="20"/>
              </w:rPr>
            </w:pPr>
            <w:r w:rsidRPr="00524555">
              <w:rPr>
                <w:rFonts w:ascii="Arial" w:eastAsia="Times New Roman" w:hAnsi="Arial" w:cs="Times New Roman"/>
                <w:bCs/>
                <w:iCs/>
                <w:sz w:val="18"/>
                <w:szCs w:val="20"/>
              </w:rPr>
              <w:t>This field identifies the reference cell for the GNSS-network time relation in GERAN, as defined in [14].</w:t>
            </w:r>
          </w:p>
        </w:tc>
      </w:tr>
      <w:tr w:rsidR="00524555" w:rsidRPr="00524555" w14:paraId="45ACD148" w14:textId="77777777" w:rsidTr="00C063B3">
        <w:trPr>
          <w:cantSplit/>
        </w:trPr>
        <w:tc>
          <w:tcPr>
            <w:tcW w:w="9639" w:type="dxa"/>
          </w:tcPr>
          <w:p w14:paraId="787E0C43" w14:textId="77777777" w:rsidR="00524555" w:rsidRPr="00524555" w:rsidRDefault="00524555" w:rsidP="00646132">
            <w:pPr>
              <w:widowControl w:val="0"/>
              <w:spacing w:after="0" w:line="240" w:lineRule="auto"/>
              <w:rPr>
                <w:rFonts w:ascii="Arial" w:eastAsia="Times New Roman" w:hAnsi="Arial" w:cs="Times New Roman"/>
                <w:b/>
                <w:bCs/>
                <w:i/>
                <w:iCs/>
                <w:sz w:val="18"/>
                <w:szCs w:val="20"/>
              </w:rPr>
            </w:pPr>
            <w:r w:rsidRPr="00524555">
              <w:rPr>
                <w:rFonts w:ascii="Arial" w:eastAsia="Times New Roman" w:hAnsi="Arial" w:cs="Times New Roman"/>
                <w:b/>
                <w:bCs/>
                <w:i/>
                <w:iCs/>
                <w:sz w:val="18"/>
                <w:szCs w:val="20"/>
              </w:rPr>
              <w:t>referenceFN, referenceFNMSB</w:t>
            </w:r>
          </w:p>
          <w:p w14:paraId="16A951DD" w14:textId="77777777" w:rsidR="00524555" w:rsidRPr="00524555" w:rsidRDefault="00524555" w:rsidP="00646132">
            <w:pPr>
              <w:keepNext/>
              <w:keepLines/>
              <w:widowControl w:val="0"/>
              <w:spacing w:after="0" w:line="240" w:lineRule="auto"/>
              <w:rPr>
                <w:rFonts w:ascii="Arial" w:eastAsia="Times New Roman" w:hAnsi="Arial" w:cs="Times New Roman"/>
                <w:bCs/>
                <w:iCs/>
                <w:sz w:val="18"/>
                <w:szCs w:val="20"/>
              </w:rPr>
            </w:pPr>
            <w:r w:rsidRPr="00524555">
              <w:rPr>
                <w:rFonts w:ascii="Arial" w:eastAsia="Times New Roman" w:hAnsi="Arial" w:cs="Times New Roman"/>
                <w:bCs/>
                <w:iCs/>
                <w:sz w:val="18"/>
                <w:szCs w:val="20"/>
              </w:rPr>
              <w:t xml:space="preserve">These fields specify the frame number in GERAN which the GNSS time time stamps, as defined in [14]. The time of the reference frame boundary is as observed by the target device, i.e. without Timing Advance compensation. The </w:t>
            </w:r>
            <w:r w:rsidRPr="00524555">
              <w:rPr>
                <w:rFonts w:ascii="Arial" w:eastAsia="Times New Roman" w:hAnsi="Arial" w:cs="Times New Roman"/>
                <w:bCs/>
                <w:i/>
                <w:iCs/>
                <w:sz w:val="18"/>
                <w:szCs w:val="20"/>
              </w:rPr>
              <w:t>referenceFNMSB</w:t>
            </w:r>
            <w:r w:rsidRPr="00524555">
              <w:rPr>
                <w:rFonts w:ascii="Arial" w:eastAsia="Times New Roman" w:hAnsi="Arial" w:cs="Times New Roman"/>
                <w:bCs/>
                <w:iCs/>
                <w:sz w:val="18"/>
                <w:szCs w:val="20"/>
              </w:rPr>
              <w:t xml:space="preserve"> field indicates the most significant bits of the frame number of the reference BTS corresponding to the </w:t>
            </w:r>
            <w:r w:rsidRPr="00524555">
              <w:rPr>
                <w:rFonts w:ascii="Arial" w:eastAsia="Times New Roman" w:hAnsi="Arial" w:cs="Times New Roman"/>
                <w:i/>
                <w:noProof/>
                <w:sz w:val="18"/>
                <w:szCs w:val="20"/>
              </w:rPr>
              <w:t>GNSS-MeasurementList</w:t>
            </w:r>
            <w:r w:rsidRPr="00524555">
              <w:rPr>
                <w:rFonts w:ascii="Arial" w:eastAsia="Times New Roman" w:hAnsi="Arial" w:cs="Times New Roman"/>
                <w:bCs/>
                <w:iCs/>
                <w:sz w:val="18"/>
                <w:szCs w:val="20"/>
              </w:rPr>
              <w:t>.  Starting from the complete GSM frame number denoted FN, the target device calculates Reference FN MSB as</w:t>
            </w:r>
          </w:p>
          <w:p w14:paraId="78B657EF" w14:textId="77777777" w:rsidR="00524555" w:rsidRPr="00524555" w:rsidRDefault="00524555" w:rsidP="00646132">
            <w:pPr>
              <w:keepNext/>
              <w:widowControl w:val="0"/>
              <w:spacing w:after="0" w:line="240" w:lineRule="auto"/>
              <w:rPr>
                <w:rFonts w:ascii="Arial" w:eastAsia="Times New Roman" w:hAnsi="Arial" w:cs="Times New Roman"/>
                <w:bCs/>
                <w:iCs/>
                <w:sz w:val="18"/>
                <w:szCs w:val="20"/>
              </w:rPr>
            </w:pPr>
            <w:r w:rsidRPr="00524555">
              <w:rPr>
                <w:rFonts w:ascii="Arial" w:eastAsia="Times New Roman" w:hAnsi="Arial" w:cs="Times New Roman"/>
                <w:bCs/>
                <w:iCs/>
                <w:sz w:val="18"/>
                <w:szCs w:val="20"/>
              </w:rPr>
              <w:tab/>
            </w:r>
            <w:r w:rsidRPr="00524555">
              <w:rPr>
                <w:rFonts w:ascii="Arial" w:eastAsia="Times New Roman" w:hAnsi="Arial" w:cs="Times New Roman"/>
                <w:bCs/>
                <w:iCs/>
                <w:sz w:val="18"/>
                <w:szCs w:val="20"/>
              </w:rPr>
              <w:tab/>
            </w:r>
            <w:r w:rsidRPr="00524555">
              <w:rPr>
                <w:rFonts w:ascii="Arial" w:eastAsia="Times New Roman" w:hAnsi="Arial" w:cs="Times New Roman"/>
                <w:bCs/>
                <w:iCs/>
                <w:sz w:val="18"/>
                <w:szCs w:val="20"/>
              </w:rPr>
              <w:tab/>
            </w:r>
            <w:r w:rsidRPr="00524555">
              <w:rPr>
                <w:rFonts w:ascii="Arial" w:eastAsia="Times New Roman" w:hAnsi="Arial" w:cs="Times New Roman"/>
                <w:bCs/>
                <w:iCs/>
                <w:sz w:val="18"/>
                <w:szCs w:val="20"/>
              </w:rPr>
              <w:tab/>
            </w:r>
            <w:r w:rsidRPr="00524555">
              <w:rPr>
                <w:rFonts w:ascii="Arial" w:eastAsia="Times New Roman" w:hAnsi="Arial" w:cs="Times New Roman"/>
                <w:bCs/>
                <w:iCs/>
                <w:sz w:val="18"/>
                <w:szCs w:val="20"/>
              </w:rPr>
              <w:tab/>
            </w:r>
            <w:r w:rsidRPr="00524555">
              <w:rPr>
                <w:rFonts w:ascii="Arial" w:eastAsia="Times New Roman" w:hAnsi="Arial" w:cs="Times New Roman"/>
                <w:bCs/>
                <w:iCs/>
                <w:sz w:val="18"/>
                <w:szCs w:val="20"/>
              </w:rPr>
              <w:tab/>
            </w:r>
            <w:r w:rsidRPr="00524555">
              <w:rPr>
                <w:rFonts w:ascii="Arial" w:eastAsia="Times New Roman" w:hAnsi="Arial" w:cs="Times New Roman"/>
                <w:bCs/>
                <w:iCs/>
                <w:sz w:val="18"/>
                <w:szCs w:val="20"/>
              </w:rPr>
              <w:tab/>
            </w:r>
            <w:r w:rsidRPr="00524555">
              <w:rPr>
                <w:rFonts w:ascii="Arial" w:eastAsia="Times New Roman" w:hAnsi="Arial" w:cs="Times New Roman"/>
                <w:bCs/>
                <w:iCs/>
                <w:sz w:val="18"/>
                <w:szCs w:val="20"/>
              </w:rPr>
              <w:tab/>
            </w:r>
            <w:r w:rsidRPr="00524555">
              <w:rPr>
                <w:rFonts w:ascii="Arial" w:eastAsia="Times New Roman" w:hAnsi="Arial" w:cs="Times New Roman"/>
                <w:bCs/>
                <w:iCs/>
                <w:sz w:val="18"/>
                <w:szCs w:val="20"/>
              </w:rPr>
              <w:tab/>
              <w:t>Reference FN MSB = floor(FN/42432)</w:t>
            </w:r>
          </w:p>
          <w:p w14:paraId="06586510" w14:textId="77777777" w:rsidR="00524555" w:rsidRPr="00524555" w:rsidRDefault="00524555" w:rsidP="00646132">
            <w:pPr>
              <w:keepNext/>
              <w:keepLines/>
              <w:widowControl w:val="0"/>
              <w:spacing w:after="0" w:line="240" w:lineRule="auto"/>
              <w:rPr>
                <w:rFonts w:ascii="Arial" w:eastAsia="Times New Roman" w:hAnsi="Arial" w:cs="Times New Roman"/>
                <w:bCs/>
                <w:iCs/>
                <w:sz w:val="18"/>
                <w:szCs w:val="20"/>
              </w:rPr>
            </w:pPr>
            <w:r w:rsidRPr="00524555">
              <w:rPr>
                <w:rFonts w:ascii="Arial" w:eastAsia="Times New Roman" w:hAnsi="Arial" w:cs="Times New Roman"/>
                <w:bCs/>
                <w:iCs/>
                <w:sz w:val="18"/>
                <w:szCs w:val="20"/>
              </w:rPr>
              <w:t xml:space="preserve">The complete GSM frame number FN can then be reconstructed in the location server by combining the fields </w:t>
            </w:r>
            <w:r w:rsidRPr="00524555">
              <w:rPr>
                <w:rFonts w:ascii="Arial" w:eastAsia="Times New Roman" w:hAnsi="Arial" w:cs="Times New Roman"/>
                <w:bCs/>
                <w:i/>
                <w:iCs/>
                <w:sz w:val="18"/>
                <w:szCs w:val="20"/>
              </w:rPr>
              <w:t>referenceFN</w:t>
            </w:r>
            <w:r w:rsidRPr="00524555">
              <w:rPr>
                <w:rFonts w:ascii="Arial" w:eastAsia="Times New Roman" w:hAnsi="Arial" w:cs="Times New Roman"/>
                <w:bCs/>
                <w:iCs/>
                <w:sz w:val="18"/>
                <w:szCs w:val="20"/>
              </w:rPr>
              <w:t xml:space="preserve"> with </w:t>
            </w:r>
            <w:r w:rsidRPr="00524555">
              <w:rPr>
                <w:rFonts w:ascii="Arial" w:eastAsia="Times New Roman" w:hAnsi="Arial" w:cs="Times New Roman"/>
                <w:bCs/>
                <w:i/>
                <w:iCs/>
                <w:sz w:val="18"/>
                <w:szCs w:val="20"/>
              </w:rPr>
              <w:t>referenceFNMSB</w:t>
            </w:r>
            <w:r w:rsidRPr="00524555">
              <w:rPr>
                <w:rFonts w:ascii="Arial" w:eastAsia="Times New Roman" w:hAnsi="Arial" w:cs="Times New Roman"/>
                <w:bCs/>
                <w:iCs/>
                <w:sz w:val="18"/>
                <w:szCs w:val="20"/>
              </w:rPr>
              <w:t xml:space="preserve"> in the following way</w:t>
            </w:r>
          </w:p>
          <w:p w14:paraId="0829C665" w14:textId="77777777" w:rsidR="00524555" w:rsidRPr="00524555" w:rsidRDefault="00524555" w:rsidP="00646132">
            <w:pPr>
              <w:keepNext/>
              <w:widowControl w:val="0"/>
              <w:spacing w:after="0" w:line="240" w:lineRule="auto"/>
              <w:rPr>
                <w:rFonts w:ascii="Arial" w:eastAsia="Times New Roman" w:hAnsi="Arial" w:cs="Times New Roman"/>
                <w:bCs/>
                <w:iCs/>
                <w:sz w:val="18"/>
                <w:szCs w:val="20"/>
              </w:rPr>
            </w:pPr>
            <w:r w:rsidRPr="00524555">
              <w:rPr>
                <w:rFonts w:ascii="Arial" w:eastAsia="Times New Roman" w:hAnsi="Arial" w:cs="Times New Roman"/>
                <w:bCs/>
                <w:iCs/>
                <w:sz w:val="18"/>
                <w:szCs w:val="20"/>
              </w:rPr>
              <w:tab/>
            </w:r>
            <w:r w:rsidRPr="00524555">
              <w:rPr>
                <w:rFonts w:ascii="Arial" w:eastAsia="Times New Roman" w:hAnsi="Arial" w:cs="Times New Roman"/>
                <w:bCs/>
                <w:iCs/>
                <w:sz w:val="18"/>
                <w:szCs w:val="20"/>
              </w:rPr>
              <w:tab/>
            </w:r>
            <w:r w:rsidRPr="00524555">
              <w:rPr>
                <w:rFonts w:ascii="Arial" w:eastAsia="Times New Roman" w:hAnsi="Arial" w:cs="Times New Roman"/>
                <w:bCs/>
                <w:iCs/>
                <w:sz w:val="18"/>
                <w:szCs w:val="20"/>
              </w:rPr>
              <w:tab/>
            </w:r>
            <w:r w:rsidRPr="00524555">
              <w:rPr>
                <w:rFonts w:ascii="Arial" w:eastAsia="Times New Roman" w:hAnsi="Arial" w:cs="Times New Roman"/>
                <w:bCs/>
                <w:iCs/>
                <w:sz w:val="18"/>
                <w:szCs w:val="20"/>
              </w:rPr>
              <w:tab/>
            </w:r>
            <w:r w:rsidRPr="00524555">
              <w:rPr>
                <w:rFonts w:ascii="Arial" w:eastAsia="Times New Roman" w:hAnsi="Arial" w:cs="Times New Roman"/>
                <w:bCs/>
                <w:iCs/>
                <w:sz w:val="18"/>
                <w:szCs w:val="20"/>
              </w:rPr>
              <w:tab/>
            </w:r>
            <w:r w:rsidRPr="00524555">
              <w:rPr>
                <w:rFonts w:ascii="Arial" w:eastAsia="Times New Roman" w:hAnsi="Arial" w:cs="Times New Roman"/>
                <w:bCs/>
                <w:iCs/>
                <w:sz w:val="18"/>
                <w:szCs w:val="20"/>
              </w:rPr>
              <w:tab/>
            </w:r>
            <w:r w:rsidRPr="00524555">
              <w:rPr>
                <w:rFonts w:ascii="Arial" w:eastAsia="Times New Roman" w:hAnsi="Arial" w:cs="Times New Roman"/>
                <w:bCs/>
                <w:iCs/>
                <w:sz w:val="18"/>
                <w:szCs w:val="20"/>
              </w:rPr>
              <w:tab/>
            </w:r>
            <w:r w:rsidRPr="00524555">
              <w:rPr>
                <w:rFonts w:ascii="Arial" w:eastAsia="Times New Roman" w:hAnsi="Arial" w:cs="Times New Roman"/>
                <w:bCs/>
                <w:iCs/>
                <w:sz w:val="18"/>
                <w:szCs w:val="20"/>
              </w:rPr>
              <w:tab/>
              <w:t xml:space="preserve">FN = </w:t>
            </w:r>
            <w:r w:rsidRPr="00524555">
              <w:rPr>
                <w:rFonts w:ascii="Arial" w:eastAsia="Times New Roman" w:hAnsi="Arial" w:cs="Times New Roman"/>
                <w:bCs/>
                <w:i/>
                <w:iCs/>
                <w:sz w:val="18"/>
                <w:szCs w:val="20"/>
              </w:rPr>
              <w:t>referenceFNMSB</w:t>
            </w:r>
            <w:r w:rsidRPr="00524555">
              <w:rPr>
                <w:rFonts w:ascii="Arial" w:eastAsia="Times New Roman" w:hAnsi="Arial" w:cs="Times New Roman"/>
                <w:bCs/>
                <w:iCs/>
                <w:sz w:val="18"/>
                <w:szCs w:val="20"/>
              </w:rPr>
              <w:t xml:space="preserve"> *42432 +</w:t>
            </w:r>
            <w:r w:rsidRPr="00524555">
              <w:rPr>
                <w:rFonts w:ascii="Arial" w:eastAsia="Times New Roman" w:hAnsi="Arial" w:cs="Times New Roman"/>
                <w:bCs/>
                <w:i/>
                <w:iCs/>
                <w:sz w:val="18"/>
                <w:szCs w:val="20"/>
              </w:rPr>
              <w:t xml:space="preserve"> referenceFN</w:t>
            </w:r>
          </w:p>
        </w:tc>
      </w:tr>
      <w:tr w:rsidR="00524555" w:rsidRPr="000C50BE" w14:paraId="7C7EE170" w14:textId="77777777" w:rsidTr="00C063B3">
        <w:trPr>
          <w:cantSplit/>
        </w:trPr>
        <w:tc>
          <w:tcPr>
            <w:tcW w:w="9639" w:type="dxa"/>
          </w:tcPr>
          <w:p w14:paraId="11E580AA" w14:textId="77777777" w:rsidR="00524555" w:rsidRPr="00524555" w:rsidRDefault="00524555" w:rsidP="00646132">
            <w:pPr>
              <w:widowControl w:val="0"/>
              <w:spacing w:after="0" w:line="240" w:lineRule="auto"/>
              <w:rPr>
                <w:rFonts w:ascii="Arial" w:eastAsia="Times New Roman" w:hAnsi="Arial" w:cs="Times New Roman"/>
                <w:b/>
                <w:bCs/>
                <w:i/>
                <w:iCs/>
                <w:sz w:val="18"/>
                <w:szCs w:val="20"/>
              </w:rPr>
            </w:pPr>
            <w:r w:rsidRPr="00524555">
              <w:rPr>
                <w:rFonts w:ascii="Arial" w:eastAsia="Times New Roman" w:hAnsi="Arial" w:cs="Times New Roman"/>
                <w:b/>
                <w:bCs/>
                <w:i/>
                <w:iCs/>
                <w:sz w:val="18"/>
                <w:szCs w:val="20"/>
              </w:rPr>
              <w:t>deltaGNSS-TOD</w:t>
            </w:r>
          </w:p>
          <w:p w14:paraId="2C85B481" w14:textId="77777777" w:rsidR="00524555" w:rsidRPr="00524555" w:rsidRDefault="00524555" w:rsidP="00646132">
            <w:pPr>
              <w:widowControl w:val="0"/>
              <w:spacing w:after="0" w:line="240" w:lineRule="auto"/>
              <w:rPr>
                <w:rFonts w:ascii="Arial" w:eastAsia="Times New Roman" w:hAnsi="Arial" w:cs="Times New Roman"/>
                <w:b/>
                <w:bCs/>
                <w:i/>
                <w:iCs/>
                <w:sz w:val="18"/>
                <w:szCs w:val="20"/>
              </w:rPr>
            </w:pPr>
            <w:r w:rsidRPr="00524555">
              <w:rPr>
                <w:rFonts w:ascii="Arial" w:eastAsia="Times New Roman" w:hAnsi="Arial" w:cs="Times New Roman"/>
                <w:bCs/>
                <w:iCs/>
                <w:sz w:val="18"/>
                <w:szCs w:val="20"/>
              </w:rPr>
              <w:t xml:space="preserve">This field specifies the difference in milliseconds between </w:t>
            </w:r>
            <w:r w:rsidRPr="00524555">
              <w:rPr>
                <w:rFonts w:ascii="Arial" w:eastAsia="Times New Roman" w:hAnsi="Arial" w:cs="Times New Roman"/>
                <w:bCs/>
                <w:i/>
                <w:iCs/>
                <w:sz w:val="18"/>
                <w:szCs w:val="20"/>
              </w:rPr>
              <w:t>gnss-TOD-msec</w:t>
            </w:r>
            <w:r w:rsidRPr="00524555">
              <w:rPr>
                <w:rFonts w:ascii="Arial" w:eastAsia="Times New Roman" w:hAnsi="Arial" w:cs="Times New Roman"/>
                <w:b/>
                <w:bCs/>
                <w:i/>
                <w:iCs/>
                <w:sz w:val="18"/>
                <w:szCs w:val="20"/>
              </w:rPr>
              <w:t xml:space="preserve"> </w:t>
            </w:r>
            <w:r w:rsidRPr="00524555">
              <w:rPr>
                <w:rFonts w:ascii="Arial" w:eastAsia="Times New Roman" w:hAnsi="Arial" w:cs="Times New Roman"/>
                <w:bCs/>
                <w:iCs/>
                <w:sz w:val="18"/>
                <w:szCs w:val="20"/>
              </w:rPr>
              <w:t xml:space="preserve">reported and the milli-second part of the SV time tsv_1 of the first SV in the list reported from the target device, as defined in [14]. The </w:t>
            </w:r>
            <w:r w:rsidRPr="00524555">
              <w:rPr>
                <w:rFonts w:ascii="Arial" w:eastAsia="Times New Roman" w:hAnsi="Arial" w:cs="Times New Roman"/>
                <w:bCs/>
                <w:i/>
                <w:iCs/>
                <w:sz w:val="18"/>
                <w:szCs w:val="20"/>
              </w:rPr>
              <w:t>deltaGNSS-TOD</w:t>
            </w:r>
            <w:r w:rsidRPr="00524555">
              <w:rPr>
                <w:rFonts w:ascii="Arial" w:eastAsia="Times New Roman" w:hAnsi="Arial" w:cs="Times New Roman"/>
                <w:bCs/>
                <w:iCs/>
                <w:sz w:val="18"/>
                <w:szCs w:val="20"/>
              </w:rPr>
              <w:t xml:space="preserve"> is defined as </w:t>
            </w:r>
          </w:p>
          <w:p w14:paraId="206A7BED" w14:textId="77777777" w:rsidR="00524555" w:rsidRPr="000C50BE" w:rsidRDefault="00524555" w:rsidP="00646132">
            <w:pPr>
              <w:widowControl w:val="0"/>
              <w:spacing w:after="0" w:line="240" w:lineRule="auto"/>
              <w:rPr>
                <w:rFonts w:ascii="Arial" w:eastAsia="Times New Roman" w:hAnsi="Arial" w:cs="Times New Roman"/>
                <w:bCs/>
                <w:i/>
                <w:iCs/>
                <w:sz w:val="18"/>
                <w:szCs w:val="20"/>
              </w:rPr>
            </w:pPr>
            <w:r w:rsidRPr="000C50BE">
              <w:rPr>
                <w:rFonts w:ascii="Arial" w:eastAsia="Times New Roman" w:hAnsi="Arial" w:cs="Times New Roman"/>
                <w:bCs/>
                <w:iCs/>
                <w:sz w:val="18"/>
                <w:szCs w:val="20"/>
              </w:rPr>
              <w:tab/>
            </w:r>
            <w:r w:rsidRPr="000C50BE">
              <w:rPr>
                <w:rFonts w:ascii="Arial" w:eastAsia="Times New Roman" w:hAnsi="Arial" w:cs="Times New Roman"/>
                <w:bCs/>
                <w:iCs/>
                <w:sz w:val="18"/>
                <w:szCs w:val="20"/>
              </w:rPr>
              <w:tab/>
            </w:r>
            <w:r w:rsidRPr="000C50BE">
              <w:rPr>
                <w:rFonts w:ascii="Arial" w:eastAsia="Times New Roman" w:hAnsi="Arial" w:cs="Times New Roman"/>
                <w:bCs/>
                <w:iCs/>
                <w:sz w:val="18"/>
                <w:szCs w:val="20"/>
              </w:rPr>
              <w:tab/>
            </w:r>
            <w:r w:rsidRPr="000C50BE">
              <w:rPr>
                <w:rFonts w:ascii="Arial" w:eastAsia="Times New Roman" w:hAnsi="Arial" w:cs="Times New Roman"/>
                <w:bCs/>
                <w:iCs/>
                <w:sz w:val="18"/>
                <w:szCs w:val="20"/>
              </w:rPr>
              <w:tab/>
            </w:r>
            <w:r w:rsidRPr="000C50BE">
              <w:rPr>
                <w:rFonts w:ascii="Arial" w:eastAsia="Times New Roman" w:hAnsi="Arial" w:cs="Times New Roman"/>
                <w:bCs/>
                <w:iCs/>
                <w:sz w:val="18"/>
                <w:szCs w:val="20"/>
              </w:rPr>
              <w:tab/>
            </w:r>
            <w:r w:rsidRPr="000C50BE">
              <w:rPr>
                <w:rFonts w:ascii="Arial" w:eastAsia="Times New Roman" w:hAnsi="Arial" w:cs="Times New Roman"/>
                <w:bCs/>
                <w:iCs/>
                <w:sz w:val="18"/>
                <w:szCs w:val="20"/>
              </w:rPr>
              <w:tab/>
            </w:r>
            <w:r w:rsidRPr="000C50BE">
              <w:rPr>
                <w:rFonts w:ascii="Arial" w:eastAsia="Times New Roman" w:hAnsi="Arial" w:cs="Times New Roman"/>
                <w:bCs/>
                <w:iCs/>
                <w:sz w:val="18"/>
                <w:szCs w:val="20"/>
              </w:rPr>
              <w:tab/>
            </w:r>
            <w:r w:rsidRPr="000C50BE">
              <w:rPr>
                <w:rFonts w:ascii="Arial" w:eastAsia="Times New Roman" w:hAnsi="Arial" w:cs="Times New Roman"/>
                <w:bCs/>
                <w:iCs/>
                <w:sz w:val="18"/>
                <w:szCs w:val="20"/>
              </w:rPr>
              <w:tab/>
            </w:r>
            <w:r w:rsidRPr="000C50BE">
              <w:rPr>
                <w:rFonts w:ascii="Arial" w:eastAsia="Times New Roman" w:hAnsi="Arial" w:cs="Times New Roman"/>
                <w:bCs/>
                <w:iCs/>
                <w:sz w:val="18"/>
                <w:szCs w:val="20"/>
              </w:rPr>
              <w:tab/>
            </w:r>
            <w:r w:rsidRPr="000C50BE">
              <w:rPr>
                <w:rFonts w:ascii="Arial" w:eastAsia="Times New Roman" w:hAnsi="Arial" w:cs="Times New Roman"/>
                <w:bCs/>
                <w:iCs/>
                <w:sz w:val="18"/>
                <w:szCs w:val="20"/>
              </w:rPr>
              <w:tab/>
            </w:r>
            <w:r w:rsidRPr="000C50BE">
              <w:rPr>
                <w:rFonts w:ascii="Arial" w:eastAsia="Times New Roman" w:hAnsi="Arial" w:cs="Times New Roman"/>
                <w:bCs/>
                <w:i/>
                <w:iCs/>
                <w:sz w:val="18"/>
                <w:szCs w:val="20"/>
              </w:rPr>
              <w:t xml:space="preserve">deltaGNSS-TOD </w:t>
            </w:r>
            <w:r w:rsidRPr="000C50BE">
              <w:rPr>
                <w:rFonts w:ascii="Arial" w:eastAsia="Times New Roman" w:hAnsi="Arial" w:cs="Times New Roman"/>
                <w:bCs/>
                <w:iCs/>
                <w:sz w:val="18"/>
                <w:szCs w:val="20"/>
              </w:rPr>
              <w:t xml:space="preserve"> = </w:t>
            </w:r>
            <w:r w:rsidRPr="000C50BE">
              <w:rPr>
                <w:rFonts w:ascii="Arial" w:eastAsia="Times New Roman" w:hAnsi="Arial" w:cs="Times New Roman"/>
                <w:bCs/>
                <w:i/>
                <w:iCs/>
                <w:sz w:val="18"/>
                <w:szCs w:val="20"/>
              </w:rPr>
              <w:t>gnss-TOD-msec</w:t>
            </w:r>
            <w:r w:rsidRPr="000C50BE">
              <w:rPr>
                <w:rFonts w:ascii="Arial" w:eastAsia="Times New Roman" w:hAnsi="Arial" w:cs="Times New Roman"/>
                <w:bCs/>
                <w:iCs/>
                <w:sz w:val="18"/>
                <w:szCs w:val="20"/>
              </w:rPr>
              <w:t xml:space="preserve">  - fix(tsv_1)</w:t>
            </w:r>
          </w:p>
          <w:p w14:paraId="3020FC61" w14:textId="77777777" w:rsidR="00524555" w:rsidRPr="00524555" w:rsidRDefault="00524555" w:rsidP="00646132">
            <w:pPr>
              <w:keepNext/>
              <w:keepLines/>
              <w:widowControl w:val="0"/>
              <w:spacing w:after="0" w:line="240" w:lineRule="auto"/>
              <w:rPr>
                <w:rFonts w:ascii="Arial" w:eastAsia="Times New Roman" w:hAnsi="Arial" w:cs="Times New Roman"/>
                <w:bCs/>
                <w:iCs/>
                <w:sz w:val="18"/>
                <w:szCs w:val="20"/>
              </w:rPr>
            </w:pPr>
            <w:r w:rsidRPr="00524555">
              <w:rPr>
                <w:rFonts w:ascii="Arial" w:eastAsia="Times New Roman" w:hAnsi="Arial" w:cs="Times New Roman"/>
                <w:bCs/>
                <w:iCs/>
                <w:sz w:val="18"/>
                <w:szCs w:val="20"/>
              </w:rPr>
              <w:t>where fix() denotes rounding to the nearest integer towards zero.</w:t>
            </w:r>
          </w:p>
        </w:tc>
      </w:tr>
      <w:tr w:rsidR="00524555" w:rsidRPr="000C50BE" w14:paraId="14AA8217" w14:textId="77777777" w:rsidTr="00C063B3">
        <w:trPr>
          <w:cantSplit/>
        </w:trPr>
        <w:tc>
          <w:tcPr>
            <w:tcW w:w="9639" w:type="dxa"/>
          </w:tcPr>
          <w:p w14:paraId="2A9B7B7A" w14:textId="77777777" w:rsidR="00524555" w:rsidRPr="00524555" w:rsidRDefault="00524555" w:rsidP="00646132">
            <w:pPr>
              <w:widowControl w:val="0"/>
              <w:spacing w:after="0" w:line="240" w:lineRule="auto"/>
              <w:rPr>
                <w:rFonts w:ascii="Arial" w:eastAsia="Times New Roman" w:hAnsi="Arial" w:cs="Times New Roman"/>
                <w:b/>
                <w:bCs/>
                <w:i/>
                <w:iCs/>
                <w:sz w:val="18"/>
                <w:szCs w:val="20"/>
              </w:rPr>
            </w:pPr>
            <w:r w:rsidRPr="00524555">
              <w:rPr>
                <w:rFonts w:ascii="Arial" w:eastAsia="Times New Roman" w:hAnsi="Arial" w:cs="Times New Roman"/>
                <w:b/>
                <w:bCs/>
                <w:i/>
                <w:iCs/>
                <w:sz w:val="18"/>
                <w:szCs w:val="20"/>
              </w:rPr>
              <w:t>nbPhysCellId</w:t>
            </w:r>
          </w:p>
          <w:p w14:paraId="29DCBF7A" w14:textId="77777777" w:rsidR="00524555" w:rsidRPr="00524555" w:rsidRDefault="00524555" w:rsidP="00646132">
            <w:pPr>
              <w:widowControl w:val="0"/>
              <w:spacing w:after="0" w:line="240" w:lineRule="auto"/>
              <w:rPr>
                <w:rFonts w:ascii="Arial" w:eastAsia="Times New Roman" w:hAnsi="Arial" w:cs="Times New Roman"/>
                <w:b/>
                <w:bCs/>
                <w:i/>
                <w:iCs/>
                <w:sz w:val="18"/>
                <w:szCs w:val="20"/>
              </w:rPr>
            </w:pPr>
            <w:r w:rsidRPr="00524555">
              <w:rPr>
                <w:rFonts w:ascii="Arial" w:eastAsia="Times New Roman" w:hAnsi="Arial" w:cs="Times New Roman"/>
                <w:bCs/>
                <w:iCs/>
                <w:sz w:val="18"/>
                <w:szCs w:val="20"/>
              </w:rPr>
              <w:t>This field identifies the reference cell, as defined in [12] that is used for the GNSS-network time relation.</w:t>
            </w:r>
          </w:p>
        </w:tc>
      </w:tr>
      <w:tr w:rsidR="00524555" w:rsidRPr="000C50BE" w14:paraId="1B1C0517" w14:textId="77777777" w:rsidTr="00C063B3">
        <w:trPr>
          <w:cantSplit/>
        </w:trPr>
        <w:tc>
          <w:tcPr>
            <w:tcW w:w="9639" w:type="dxa"/>
          </w:tcPr>
          <w:p w14:paraId="6C4D6CDE" w14:textId="77777777" w:rsidR="00524555" w:rsidRPr="00524555" w:rsidRDefault="00524555" w:rsidP="00646132">
            <w:pPr>
              <w:widowControl w:val="0"/>
              <w:spacing w:after="0" w:line="240" w:lineRule="auto"/>
              <w:rPr>
                <w:rFonts w:ascii="Arial" w:eastAsia="Times New Roman" w:hAnsi="Arial" w:cs="Times New Roman"/>
                <w:b/>
                <w:bCs/>
                <w:i/>
                <w:iCs/>
                <w:sz w:val="18"/>
                <w:szCs w:val="20"/>
              </w:rPr>
            </w:pPr>
            <w:r w:rsidRPr="00524555">
              <w:rPr>
                <w:rFonts w:ascii="Arial" w:eastAsia="Times New Roman" w:hAnsi="Arial" w:cs="Times New Roman"/>
                <w:b/>
                <w:bCs/>
                <w:i/>
                <w:iCs/>
                <w:sz w:val="18"/>
                <w:szCs w:val="20"/>
              </w:rPr>
              <w:t>nbCellGlobalId</w:t>
            </w:r>
          </w:p>
          <w:p w14:paraId="7156698C" w14:textId="77777777" w:rsidR="00524555" w:rsidRPr="00524555" w:rsidRDefault="00524555" w:rsidP="00646132">
            <w:pPr>
              <w:widowControl w:val="0"/>
              <w:spacing w:after="0" w:line="240" w:lineRule="auto"/>
              <w:rPr>
                <w:rFonts w:ascii="Arial" w:eastAsia="Times New Roman" w:hAnsi="Arial" w:cs="Times New Roman"/>
                <w:b/>
                <w:bCs/>
                <w:i/>
                <w:iCs/>
                <w:sz w:val="18"/>
                <w:szCs w:val="20"/>
              </w:rPr>
            </w:pPr>
            <w:r w:rsidRPr="00524555">
              <w:rPr>
                <w:rFonts w:ascii="Arial" w:eastAsia="Times New Roman" w:hAnsi="Arial" w:cs="Times New Roman"/>
                <w:noProof/>
                <w:sz w:val="18"/>
                <w:szCs w:val="20"/>
              </w:rPr>
              <w:t xml:space="preserve">This field specifies the global cell identifier </w:t>
            </w:r>
            <w:r w:rsidRPr="00524555">
              <w:rPr>
                <w:rFonts w:ascii="Arial" w:eastAsia="Times New Roman" w:hAnsi="Arial" w:cs="Times New Roman"/>
                <w:sz w:val="18"/>
                <w:szCs w:val="20"/>
              </w:rPr>
              <w:t>of the NB-IoT reference cell, as defined in [12], for which the GNSS network time relation is provided.</w:t>
            </w:r>
          </w:p>
        </w:tc>
      </w:tr>
      <w:tr w:rsidR="00524555" w:rsidRPr="000C50BE" w14:paraId="4EEBFCCF" w14:textId="77777777" w:rsidTr="00C063B3">
        <w:trPr>
          <w:cantSplit/>
        </w:trPr>
        <w:tc>
          <w:tcPr>
            <w:tcW w:w="9639" w:type="dxa"/>
          </w:tcPr>
          <w:p w14:paraId="1CFC061E" w14:textId="77777777" w:rsidR="00524555" w:rsidRPr="00524555" w:rsidRDefault="00524555" w:rsidP="00646132">
            <w:pPr>
              <w:widowControl w:val="0"/>
              <w:spacing w:after="0" w:line="240" w:lineRule="auto"/>
              <w:rPr>
                <w:rFonts w:ascii="Arial" w:eastAsia="Times New Roman" w:hAnsi="Arial" w:cs="Times New Roman"/>
                <w:b/>
                <w:bCs/>
                <w:i/>
                <w:iCs/>
                <w:sz w:val="18"/>
                <w:szCs w:val="20"/>
              </w:rPr>
            </w:pPr>
            <w:r w:rsidRPr="00524555">
              <w:rPr>
                <w:rFonts w:ascii="Arial" w:eastAsia="Times New Roman" w:hAnsi="Arial" w:cs="Times New Roman"/>
                <w:b/>
                <w:bCs/>
                <w:i/>
                <w:iCs/>
                <w:sz w:val="18"/>
                <w:szCs w:val="20"/>
              </w:rPr>
              <w:t>sfn</w:t>
            </w:r>
          </w:p>
          <w:p w14:paraId="0B8380AC" w14:textId="77777777" w:rsidR="00524555" w:rsidRPr="00524555" w:rsidRDefault="00524555" w:rsidP="00646132">
            <w:pPr>
              <w:widowControl w:val="0"/>
              <w:spacing w:after="0" w:line="240" w:lineRule="auto"/>
              <w:rPr>
                <w:rFonts w:ascii="Arial" w:eastAsia="Times New Roman" w:hAnsi="Arial" w:cs="Times New Roman"/>
                <w:b/>
                <w:bCs/>
                <w:i/>
                <w:iCs/>
                <w:sz w:val="18"/>
                <w:szCs w:val="20"/>
              </w:rPr>
            </w:pPr>
            <w:r w:rsidRPr="00524555">
              <w:rPr>
                <w:rFonts w:ascii="Arial" w:eastAsia="Times New Roman" w:hAnsi="Arial" w:cs="Times New Roman"/>
                <w:bCs/>
                <w:iCs/>
                <w:sz w:val="18"/>
                <w:szCs w:val="20"/>
              </w:rPr>
              <w:t>This field specifies the system frame number in NB-IoT which the GNSS time time stamps, as defined in [12].</w:t>
            </w:r>
          </w:p>
        </w:tc>
      </w:tr>
      <w:tr w:rsidR="00524555" w:rsidRPr="000C50BE" w14:paraId="4727351C" w14:textId="77777777" w:rsidTr="00C063B3">
        <w:trPr>
          <w:cantSplit/>
        </w:trPr>
        <w:tc>
          <w:tcPr>
            <w:tcW w:w="9639" w:type="dxa"/>
          </w:tcPr>
          <w:p w14:paraId="4E4E5F20" w14:textId="77777777" w:rsidR="00524555" w:rsidRPr="00524555" w:rsidRDefault="00524555" w:rsidP="00646132">
            <w:pPr>
              <w:widowControl w:val="0"/>
              <w:spacing w:after="0" w:line="240" w:lineRule="auto"/>
              <w:rPr>
                <w:rFonts w:ascii="Arial" w:eastAsia="Times New Roman" w:hAnsi="Arial" w:cs="Times New Roman"/>
                <w:b/>
                <w:bCs/>
                <w:i/>
                <w:iCs/>
                <w:sz w:val="18"/>
                <w:szCs w:val="20"/>
              </w:rPr>
            </w:pPr>
            <w:r w:rsidRPr="00524555">
              <w:rPr>
                <w:rFonts w:ascii="Arial" w:eastAsia="Times New Roman" w:hAnsi="Arial" w:cs="Times New Roman"/>
                <w:b/>
                <w:bCs/>
                <w:i/>
                <w:iCs/>
                <w:sz w:val="18"/>
                <w:szCs w:val="20"/>
              </w:rPr>
              <w:t>hyperSFN</w:t>
            </w:r>
          </w:p>
          <w:p w14:paraId="2FA424DE" w14:textId="77777777" w:rsidR="00524555" w:rsidRPr="00524555" w:rsidRDefault="00524555" w:rsidP="00646132">
            <w:pPr>
              <w:widowControl w:val="0"/>
              <w:spacing w:after="0" w:line="240" w:lineRule="auto"/>
              <w:rPr>
                <w:rFonts w:ascii="Arial" w:eastAsia="Times New Roman" w:hAnsi="Arial" w:cs="Times New Roman"/>
                <w:b/>
                <w:bCs/>
                <w:i/>
                <w:iCs/>
                <w:sz w:val="18"/>
                <w:szCs w:val="20"/>
              </w:rPr>
            </w:pPr>
            <w:r w:rsidRPr="00524555">
              <w:rPr>
                <w:rFonts w:ascii="Arial" w:eastAsia="Times New Roman" w:hAnsi="Arial" w:cs="Times New Roman"/>
                <w:bCs/>
                <w:iCs/>
                <w:sz w:val="18"/>
                <w:szCs w:val="20"/>
              </w:rPr>
              <w:t>This field specifies the hyper-SFN in NB-IoT which the GNSS time time stamps, as defined in [12].</w:t>
            </w:r>
          </w:p>
        </w:tc>
      </w:tr>
      <w:tr w:rsidR="00482A44" w:rsidRPr="000C50BE" w14:paraId="3B395448" w14:textId="77777777" w:rsidTr="00482A44">
        <w:trPr>
          <w:cantSplit/>
          <w:ins w:id="212" w:author="Ericsson" w:date="2018-04-23T14:34:00Z"/>
        </w:trPr>
        <w:tc>
          <w:tcPr>
            <w:tcW w:w="9639" w:type="dxa"/>
            <w:tcBorders>
              <w:top w:val="single" w:sz="4" w:space="0" w:color="808080"/>
              <w:left w:val="single" w:sz="4" w:space="0" w:color="808080"/>
              <w:bottom w:val="single" w:sz="4" w:space="0" w:color="808080"/>
              <w:right w:val="single" w:sz="4" w:space="0" w:color="808080"/>
            </w:tcBorders>
          </w:tcPr>
          <w:p w14:paraId="4985B982" w14:textId="179D105E" w:rsidR="00482A44" w:rsidRPr="00524555" w:rsidRDefault="00345BA7" w:rsidP="00C063B3">
            <w:pPr>
              <w:widowControl w:val="0"/>
              <w:spacing w:after="0" w:line="240" w:lineRule="auto"/>
              <w:rPr>
                <w:ins w:id="213" w:author="Ericsson" w:date="2018-04-23T14:34:00Z"/>
                <w:rFonts w:ascii="Arial" w:eastAsia="Times New Roman" w:hAnsi="Arial" w:cs="Times New Roman"/>
                <w:b/>
                <w:bCs/>
                <w:i/>
                <w:iCs/>
                <w:sz w:val="18"/>
                <w:szCs w:val="20"/>
              </w:rPr>
            </w:pPr>
            <w:ins w:id="214" w:author="Ericsson" w:date="2018-04-23T14:35:00Z">
              <w:r>
                <w:rPr>
                  <w:rFonts w:ascii="Arial" w:eastAsia="Times New Roman" w:hAnsi="Arial" w:cs="Times New Roman"/>
                  <w:b/>
                  <w:bCs/>
                  <w:i/>
                  <w:iCs/>
                  <w:sz w:val="18"/>
                  <w:szCs w:val="20"/>
                </w:rPr>
                <w:t>nrP</w:t>
              </w:r>
            </w:ins>
            <w:ins w:id="215" w:author="Ericsson" w:date="2018-04-23T14:34:00Z">
              <w:r w:rsidR="00482A44" w:rsidRPr="00524555">
                <w:rPr>
                  <w:rFonts w:ascii="Arial" w:eastAsia="Times New Roman" w:hAnsi="Arial" w:cs="Times New Roman"/>
                  <w:b/>
                  <w:bCs/>
                  <w:i/>
                  <w:iCs/>
                  <w:sz w:val="18"/>
                  <w:szCs w:val="20"/>
                </w:rPr>
                <w:t>hysCellId</w:t>
              </w:r>
            </w:ins>
          </w:p>
          <w:p w14:paraId="2A2A7E3B" w14:textId="4BCFC9A2" w:rsidR="00482A44" w:rsidRPr="007C7E02" w:rsidRDefault="00482A44" w:rsidP="00C063B3">
            <w:pPr>
              <w:widowControl w:val="0"/>
              <w:spacing w:after="0" w:line="240" w:lineRule="auto"/>
              <w:rPr>
                <w:ins w:id="216" w:author="Ericsson" w:date="2018-04-23T14:34:00Z"/>
                <w:rFonts w:ascii="Arial" w:eastAsia="Times New Roman" w:hAnsi="Arial" w:cs="Times New Roman"/>
                <w:sz w:val="18"/>
                <w:szCs w:val="20"/>
              </w:rPr>
            </w:pPr>
            <w:ins w:id="217" w:author="Ericsson" w:date="2018-04-23T14:34:00Z">
              <w:r w:rsidRPr="007C7E02">
                <w:rPr>
                  <w:rFonts w:ascii="Arial" w:eastAsia="Times New Roman" w:hAnsi="Arial" w:cs="Times New Roman"/>
                  <w:sz w:val="18"/>
                  <w:szCs w:val="20"/>
                </w:rPr>
                <w:t>This field identifies the reference cell, as defined in [</w:t>
              </w:r>
            </w:ins>
            <w:ins w:id="218" w:author="Ericsson" w:date="2018-04-23T14:35:00Z">
              <w:r w:rsidR="00345BA7" w:rsidRPr="007C7E02">
                <w:rPr>
                  <w:rFonts w:ascii="Arial" w:eastAsia="Times New Roman" w:hAnsi="Arial" w:cs="Times New Roman"/>
                  <w:sz w:val="18"/>
                  <w:szCs w:val="20"/>
                </w:rPr>
                <w:t>x1</w:t>
              </w:r>
            </w:ins>
            <w:ins w:id="219" w:author="Ericsson" w:date="2018-04-23T14:34:00Z">
              <w:r w:rsidRPr="007C7E02">
                <w:rPr>
                  <w:rFonts w:ascii="Arial" w:eastAsia="Times New Roman" w:hAnsi="Arial" w:cs="Times New Roman"/>
                  <w:sz w:val="18"/>
                  <w:szCs w:val="20"/>
                </w:rPr>
                <w:t>], that is used for the GNSS-network time relation.</w:t>
              </w:r>
            </w:ins>
          </w:p>
        </w:tc>
      </w:tr>
      <w:tr w:rsidR="00482A44" w:rsidRPr="000C50BE" w14:paraId="75F6F146" w14:textId="77777777" w:rsidTr="00482A44">
        <w:trPr>
          <w:cantSplit/>
          <w:ins w:id="220" w:author="Ericsson" w:date="2018-04-23T14:34:00Z"/>
        </w:trPr>
        <w:tc>
          <w:tcPr>
            <w:tcW w:w="9639" w:type="dxa"/>
            <w:tcBorders>
              <w:top w:val="single" w:sz="4" w:space="0" w:color="808080"/>
              <w:left w:val="single" w:sz="4" w:space="0" w:color="808080"/>
              <w:bottom w:val="single" w:sz="4" w:space="0" w:color="808080"/>
              <w:right w:val="single" w:sz="4" w:space="0" w:color="808080"/>
            </w:tcBorders>
          </w:tcPr>
          <w:p w14:paraId="21632680" w14:textId="715D9BC1" w:rsidR="00482A44" w:rsidRPr="00524555" w:rsidRDefault="00482A44" w:rsidP="00C063B3">
            <w:pPr>
              <w:widowControl w:val="0"/>
              <w:spacing w:after="0" w:line="240" w:lineRule="auto"/>
              <w:rPr>
                <w:ins w:id="221" w:author="Ericsson" w:date="2018-04-23T14:34:00Z"/>
                <w:rFonts w:ascii="Arial" w:eastAsia="Times New Roman" w:hAnsi="Arial" w:cs="Times New Roman"/>
                <w:b/>
                <w:bCs/>
                <w:i/>
                <w:iCs/>
                <w:sz w:val="18"/>
                <w:szCs w:val="20"/>
              </w:rPr>
            </w:pPr>
            <w:ins w:id="222" w:author="Ericsson" w:date="2018-04-23T14:34:00Z">
              <w:r w:rsidRPr="00524555">
                <w:rPr>
                  <w:rFonts w:ascii="Arial" w:eastAsia="Times New Roman" w:hAnsi="Arial" w:cs="Times New Roman"/>
                  <w:b/>
                  <w:bCs/>
                  <w:i/>
                  <w:iCs/>
                  <w:sz w:val="18"/>
                  <w:szCs w:val="20"/>
                </w:rPr>
                <w:t>cellGlobalId</w:t>
              </w:r>
            </w:ins>
            <w:ins w:id="223" w:author="Ericsson" w:date="2018-04-23T14:36:00Z">
              <w:r w:rsidR="00416C17">
                <w:rPr>
                  <w:rFonts w:ascii="Arial" w:eastAsia="Times New Roman" w:hAnsi="Arial" w:cs="Times New Roman"/>
                  <w:b/>
                  <w:bCs/>
                  <w:i/>
                  <w:iCs/>
                  <w:sz w:val="18"/>
                  <w:szCs w:val="20"/>
                </w:rPr>
                <w:t>NR</w:t>
              </w:r>
            </w:ins>
          </w:p>
          <w:p w14:paraId="73C8B5E4" w14:textId="08A85DB2" w:rsidR="00482A44" w:rsidRPr="007C7E02" w:rsidRDefault="00482A44" w:rsidP="00C063B3">
            <w:pPr>
              <w:widowControl w:val="0"/>
              <w:spacing w:after="0" w:line="240" w:lineRule="auto"/>
              <w:rPr>
                <w:ins w:id="224" w:author="Ericsson" w:date="2018-04-23T14:34:00Z"/>
                <w:rFonts w:ascii="Arial" w:eastAsia="Times New Roman" w:hAnsi="Arial" w:cs="Times New Roman"/>
                <w:sz w:val="18"/>
                <w:szCs w:val="20"/>
              </w:rPr>
            </w:pPr>
            <w:ins w:id="225" w:author="Ericsson" w:date="2018-04-23T14:34:00Z">
              <w:r w:rsidRPr="007C7E02">
                <w:rPr>
                  <w:rFonts w:ascii="Arial" w:eastAsia="Times New Roman" w:hAnsi="Arial" w:cs="Times New Roman"/>
                  <w:sz w:val="18"/>
                  <w:szCs w:val="20"/>
                </w:rPr>
                <w:t>This field specifies the</w:t>
              </w:r>
            </w:ins>
            <w:ins w:id="226" w:author="Ericsson" w:date="2018-04-23T14:37:00Z">
              <w:r w:rsidR="0036497A" w:rsidRPr="007C7E02">
                <w:rPr>
                  <w:rFonts w:ascii="Arial" w:eastAsia="Times New Roman" w:hAnsi="Arial" w:cs="Times New Roman"/>
                  <w:sz w:val="18"/>
                  <w:szCs w:val="20"/>
                </w:rPr>
                <w:t xml:space="preserve"> </w:t>
              </w:r>
            </w:ins>
            <w:ins w:id="227" w:author="Ericsson" w:date="2018-04-23T14:34:00Z">
              <w:r w:rsidRPr="007C7E02">
                <w:rPr>
                  <w:rFonts w:ascii="Arial" w:eastAsia="Times New Roman" w:hAnsi="Arial" w:cs="Times New Roman"/>
                  <w:sz w:val="18"/>
                  <w:szCs w:val="20"/>
                </w:rPr>
                <w:t>globally unique cell identifier (</w:t>
              </w:r>
            </w:ins>
            <w:ins w:id="228" w:author="Ericsson" w:date="2018-04-23T14:37:00Z">
              <w:r w:rsidR="0036497A" w:rsidRPr="007C7E02">
                <w:rPr>
                  <w:rFonts w:ascii="Arial" w:eastAsia="Times New Roman" w:hAnsi="Arial" w:cs="Times New Roman"/>
                  <w:sz w:val="18"/>
                  <w:szCs w:val="20"/>
                </w:rPr>
                <w:t>NR-CGI) in NR</w:t>
              </w:r>
            </w:ins>
            <w:ins w:id="229" w:author="Ericsson" w:date="2018-04-23T14:34:00Z">
              <w:r w:rsidRPr="007C7E02">
                <w:rPr>
                  <w:rFonts w:ascii="Arial" w:eastAsia="Times New Roman" w:hAnsi="Arial" w:cs="Times New Roman"/>
                  <w:sz w:val="18"/>
                  <w:szCs w:val="20"/>
                </w:rPr>
                <w:t>, of the reference cell, as defined in [</w:t>
              </w:r>
            </w:ins>
            <w:ins w:id="230" w:author="Ericsson" w:date="2018-04-23T14:38:00Z">
              <w:r w:rsidR="00046735" w:rsidRPr="007C7E02">
                <w:rPr>
                  <w:rFonts w:ascii="Arial" w:eastAsia="Times New Roman" w:hAnsi="Arial" w:cs="Times New Roman"/>
                  <w:sz w:val="18"/>
                  <w:szCs w:val="20"/>
                </w:rPr>
                <w:t>x1</w:t>
              </w:r>
            </w:ins>
            <w:ins w:id="231" w:author="Ericsson" w:date="2018-04-23T14:34:00Z">
              <w:r w:rsidRPr="007C7E02">
                <w:rPr>
                  <w:rFonts w:ascii="Arial" w:eastAsia="Times New Roman" w:hAnsi="Arial" w:cs="Times New Roman"/>
                  <w:sz w:val="18"/>
                  <w:szCs w:val="20"/>
                </w:rPr>
                <w:t xml:space="preserve">] for </w:t>
              </w:r>
            </w:ins>
            <w:ins w:id="232" w:author="Ericsson" w:date="2018-04-23T14:38:00Z">
              <w:r w:rsidR="00046735" w:rsidRPr="007C7E02">
                <w:rPr>
                  <w:rFonts w:ascii="Arial" w:eastAsia="Times New Roman" w:hAnsi="Arial" w:cs="Times New Roman"/>
                  <w:sz w:val="18"/>
                  <w:szCs w:val="20"/>
                </w:rPr>
                <w:t>NR</w:t>
              </w:r>
            </w:ins>
            <w:ins w:id="233" w:author="Ericsson" w:date="2018-04-23T14:34:00Z">
              <w:r w:rsidRPr="007C7E02">
                <w:rPr>
                  <w:rFonts w:ascii="Arial" w:eastAsia="Times New Roman" w:hAnsi="Arial" w:cs="Times New Roman"/>
                  <w:sz w:val="18"/>
                  <w:szCs w:val="20"/>
                </w:rPr>
                <w:t xml:space="preserve">, for which the GNSS network time relation is provided. </w:t>
              </w:r>
            </w:ins>
          </w:p>
        </w:tc>
      </w:tr>
      <w:tr w:rsidR="00482A44" w:rsidRPr="00145D85" w14:paraId="4C254FB6" w14:textId="77777777" w:rsidTr="00482A44">
        <w:trPr>
          <w:cantSplit/>
          <w:ins w:id="234" w:author="Ericsson" w:date="2018-04-23T14:34:00Z"/>
        </w:trPr>
        <w:tc>
          <w:tcPr>
            <w:tcW w:w="9639" w:type="dxa"/>
            <w:tcBorders>
              <w:top w:val="single" w:sz="4" w:space="0" w:color="808080"/>
              <w:left w:val="single" w:sz="4" w:space="0" w:color="808080"/>
              <w:bottom w:val="single" w:sz="4" w:space="0" w:color="808080"/>
              <w:right w:val="single" w:sz="4" w:space="0" w:color="808080"/>
            </w:tcBorders>
          </w:tcPr>
          <w:p w14:paraId="1D92F79A" w14:textId="56FE7399" w:rsidR="00482A44" w:rsidRPr="00524555" w:rsidRDefault="007C7E02" w:rsidP="00C063B3">
            <w:pPr>
              <w:widowControl w:val="0"/>
              <w:spacing w:after="0" w:line="240" w:lineRule="auto"/>
              <w:rPr>
                <w:ins w:id="235" w:author="Ericsson" w:date="2018-04-23T14:34:00Z"/>
                <w:rFonts w:ascii="Arial" w:eastAsia="Times New Roman" w:hAnsi="Arial" w:cs="Times New Roman"/>
                <w:b/>
                <w:bCs/>
                <w:i/>
                <w:iCs/>
                <w:sz w:val="18"/>
                <w:szCs w:val="20"/>
              </w:rPr>
            </w:pPr>
            <w:ins w:id="236" w:author="Ericsson" w:date="2018-04-23T14:38:00Z">
              <w:r>
                <w:rPr>
                  <w:rFonts w:ascii="Arial" w:eastAsia="Times New Roman" w:hAnsi="Arial" w:cs="Times New Roman"/>
                  <w:b/>
                  <w:bCs/>
                  <w:i/>
                  <w:iCs/>
                  <w:sz w:val="18"/>
                  <w:szCs w:val="20"/>
                </w:rPr>
                <w:t>nrS</w:t>
              </w:r>
            </w:ins>
            <w:ins w:id="237" w:author="Ericsson" w:date="2018-04-23T14:34:00Z">
              <w:r w:rsidR="00482A44" w:rsidRPr="00524555">
                <w:rPr>
                  <w:rFonts w:ascii="Arial" w:eastAsia="Times New Roman" w:hAnsi="Arial" w:cs="Times New Roman"/>
                  <w:b/>
                  <w:bCs/>
                  <w:i/>
                  <w:iCs/>
                  <w:sz w:val="18"/>
                  <w:szCs w:val="20"/>
                </w:rPr>
                <w:t>ystemFrameNumber</w:t>
              </w:r>
            </w:ins>
          </w:p>
          <w:p w14:paraId="2A319B73" w14:textId="7628A3E2" w:rsidR="00482A44" w:rsidRPr="00B93491" w:rsidRDefault="00482A44" w:rsidP="00C063B3">
            <w:pPr>
              <w:widowControl w:val="0"/>
              <w:spacing w:after="0" w:line="240" w:lineRule="auto"/>
              <w:rPr>
                <w:ins w:id="238" w:author="Ericsson" w:date="2018-04-23T14:34:00Z"/>
                <w:rFonts w:ascii="Arial" w:eastAsia="Times New Roman" w:hAnsi="Arial" w:cs="Times New Roman"/>
                <w:sz w:val="18"/>
                <w:szCs w:val="20"/>
              </w:rPr>
            </w:pPr>
            <w:ins w:id="239" w:author="Ericsson" w:date="2018-04-23T14:34:00Z">
              <w:r w:rsidRPr="00B93491">
                <w:rPr>
                  <w:rFonts w:ascii="Arial" w:eastAsia="Times New Roman" w:hAnsi="Arial" w:cs="Times New Roman"/>
                  <w:sz w:val="18"/>
                  <w:szCs w:val="20"/>
                </w:rPr>
                <w:t xml:space="preserve">This field specifies the system frame number in </w:t>
              </w:r>
            </w:ins>
            <w:ins w:id="240" w:author="Ericsson" w:date="2018-04-23T14:39:00Z">
              <w:r w:rsidR="007C7E02" w:rsidRPr="00B93491">
                <w:rPr>
                  <w:rFonts w:ascii="Arial" w:eastAsia="Times New Roman" w:hAnsi="Arial" w:cs="Times New Roman"/>
                  <w:sz w:val="18"/>
                  <w:szCs w:val="20"/>
                </w:rPr>
                <w:t>NR</w:t>
              </w:r>
            </w:ins>
            <w:ins w:id="241" w:author="Ericsson" w:date="2018-04-23T14:34:00Z">
              <w:r w:rsidRPr="00B93491">
                <w:rPr>
                  <w:rFonts w:ascii="Arial" w:eastAsia="Times New Roman" w:hAnsi="Arial" w:cs="Times New Roman"/>
                  <w:sz w:val="18"/>
                  <w:szCs w:val="20"/>
                </w:rPr>
                <w:t xml:space="preserve"> which the GNSS time time stamps, as defined in [</w:t>
              </w:r>
            </w:ins>
            <w:ins w:id="242" w:author="Ericsson" w:date="2018-04-23T14:39:00Z">
              <w:r w:rsidR="00B93491" w:rsidRPr="00B93491">
                <w:rPr>
                  <w:rFonts w:ascii="Arial" w:eastAsia="Times New Roman" w:hAnsi="Arial" w:cs="Times New Roman"/>
                  <w:sz w:val="18"/>
                  <w:szCs w:val="20"/>
                </w:rPr>
                <w:t>x1</w:t>
              </w:r>
            </w:ins>
            <w:ins w:id="243" w:author="Ericsson" w:date="2018-04-23T14:34:00Z">
              <w:r w:rsidRPr="00B93491">
                <w:rPr>
                  <w:rFonts w:ascii="Arial" w:eastAsia="Times New Roman" w:hAnsi="Arial" w:cs="Times New Roman"/>
                  <w:sz w:val="18"/>
                  <w:szCs w:val="20"/>
                </w:rPr>
                <w:t>].</w:t>
              </w:r>
            </w:ins>
          </w:p>
        </w:tc>
      </w:tr>
    </w:tbl>
    <w:p w14:paraId="462D528E" w14:textId="77777777" w:rsidR="00524555" w:rsidRPr="00524555" w:rsidRDefault="00524555" w:rsidP="00646132">
      <w:pPr>
        <w:spacing w:after="180" w:line="240" w:lineRule="auto"/>
        <w:rPr>
          <w:rFonts w:ascii="Times New Roman" w:eastAsia="Times New Roman" w:hAnsi="Times New Roman" w:cs="Times New Roman"/>
          <w:sz w:val="20"/>
          <w:szCs w:val="20"/>
        </w:rPr>
      </w:pPr>
    </w:p>
    <w:p w14:paraId="53C4F431" w14:textId="77777777" w:rsidR="00524555" w:rsidRPr="00524555" w:rsidRDefault="00524555" w:rsidP="00646132">
      <w:pPr>
        <w:keepNext/>
        <w:keepLines/>
        <w:spacing w:before="60" w:after="180" w:line="240" w:lineRule="auto"/>
        <w:jc w:val="center"/>
        <w:outlineLvl w:val="0"/>
        <w:rPr>
          <w:rFonts w:ascii="Arial" w:eastAsia="Times New Roman" w:hAnsi="Arial" w:cs="Times New Roman"/>
          <w:b/>
          <w:sz w:val="20"/>
          <w:szCs w:val="20"/>
        </w:rPr>
      </w:pPr>
      <w:r w:rsidRPr="00524555">
        <w:rPr>
          <w:rFonts w:ascii="Arial" w:eastAsia="Times New Roman" w:hAnsi="Arial" w:cs="Times New Roman"/>
          <w:b/>
          <w:sz w:val="20"/>
          <w:szCs w:val="20"/>
        </w:rPr>
        <w:t>Value of K to Value of uncertainty relation</w:t>
      </w:r>
    </w:p>
    <w:tbl>
      <w:tblPr>
        <w:tblW w:w="0" w:type="auto"/>
        <w:jc w:val="center"/>
        <w:tblBorders>
          <w:top w:val="single" w:sz="8" w:space="0" w:color="auto"/>
          <w:left w:val="single" w:sz="8" w:space="0" w:color="auto"/>
          <w:bottom w:val="single" w:sz="8" w:space="0" w:color="auto"/>
          <w:right w:val="single" w:sz="8" w:space="0" w:color="auto"/>
        </w:tblBorders>
        <w:tblLayout w:type="fixed"/>
        <w:tblCellMar>
          <w:left w:w="28" w:type="dxa"/>
          <w:right w:w="28" w:type="dxa"/>
        </w:tblCellMar>
        <w:tblLook w:val="0000" w:firstRow="0" w:lastRow="0" w:firstColumn="0" w:lastColumn="0" w:noHBand="0" w:noVBand="0"/>
      </w:tblPr>
      <w:tblGrid>
        <w:gridCol w:w="1582"/>
        <w:gridCol w:w="2388"/>
      </w:tblGrid>
      <w:tr w:rsidR="00524555" w:rsidRPr="00524555" w14:paraId="79AAA473" w14:textId="77777777" w:rsidTr="00C063B3">
        <w:trPr>
          <w:jc w:val="center"/>
        </w:trPr>
        <w:tc>
          <w:tcPr>
            <w:tcW w:w="1582" w:type="dxa"/>
            <w:tcBorders>
              <w:top w:val="single" w:sz="6" w:space="0" w:color="auto"/>
              <w:left w:val="single" w:sz="6" w:space="0" w:color="auto"/>
              <w:bottom w:val="single" w:sz="6" w:space="0" w:color="auto"/>
              <w:right w:val="single" w:sz="6" w:space="0" w:color="auto"/>
            </w:tcBorders>
          </w:tcPr>
          <w:p w14:paraId="45D8D723" w14:textId="77777777" w:rsidR="00524555" w:rsidRPr="00524555" w:rsidRDefault="00524555" w:rsidP="00646132">
            <w:pPr>
              <w:keepNext/>
              <w:spacing w:after="0" w:line="240" w:lineRule="auto"/>
              <w:rPr>
                <w:rFonts w:ascii="Arial" w:eastAsia="Times New Roman" w:hAnsi="Arial" w:cs="Arial"/>
                <w:b/>
                <w:bCs/>
                <w:sz w:val="18"/>
                <w:szCs w:val="18"/>
              </w:rPr>
            </w:pPr>
            <w:r w:rsidRPr="00524555">
              <w:rPr>
                <w:rFonts w:ascii="Arial" w:eastAsia="Times New Roman" w:hAnsi="Arial" w:cs="Arial"/>
                <w:b/>
                <w:bCs/>
                <w:sz w:val="18"/>
                <w:szCs w:val="18"/>
              </w:rPr>
              <w:t>Value of K</w:t>
            </w:r>
          </w:p>
        </w:tc>
        <w:tc>
          <w:tcPr>
            <w:tcW w:w="2388" w:type="dxa"/>
            <w:tcBorders>
              <w:top w:val="single" w:sz="6" w:space="0" w:color="auto"/>
              <w:left w:val="single" w:sz="6" w:space="0" w:color="auto"/>
              <w:bottom w:val="single" w:sz="6" w:space="0" w:color="auto"/>
              <w:right w:val="single" w:sz="6" w:space="0" w:color="auto"/>
            </w:tcBorders>
          </w:tcPr>
          <w:p w14:paraId="2AC243AA" w14:textId="77777777" w:rsidR="00524555" w:rsidRPr="00524555" w:rsidRDefault="00524555" w:rsidP="00646132">
            <w:pPr>
              <w:keepNext/>
              <w:spacing w:after="0" w:line="240" w:lineRule="auto"/>
              <w:rPr>
                <w:rFonts w:ascii="Arial" w:eastAsia="Times New Roman" w:hAnsi="Arial" w:cs="Arial"/>
                <w:b/>
                <w:bCs/>
                <w:sz w:val="18"/>
                <w:szCs w:val="18"/>
              </w:rPr>
            </w:pPr>
            <w:r w:rsidRPr="00524555">
              <w:rPr>
                <w:rFonts w:ascii="Arial" w:eastAsia="Times New Roman" w:hAnsi="Arial" w:cs="Arial"/>
                <w:b/>
                <w:bCs/>
                <w:sz w:val="18"/>
                <w:szCs w:val="18"/>
              </w:rPr>
              <w:t>Value of uncertainty</w:t>
            </w:r>
          </w:p>
        </w:tc>
      </w:tr>
      <w:tr w:rsidR="00524555" w:rsidRPr="00524555" w14:paraId="457367F6" w14:textId="77777777" w:rsidTr="00C063B3">
        <w:trPr>
          <w:jc w:val="center"/>
        </w:trPr>
        <w:tc>
          <w:tcPr>
            <w:tcW w:w="1582" w:type="dxa"/>
            <w:tcBorders>
              <w:top w:val="single" w:sz="6" w:space="0" w:color="auto"/>
              <w:left w:val="single" w:sz="6" w:space="0" w:color="auto"/>
              <w:bottom w:val="single" w:sz="6" w:space="0" w:color="auto"/>
              <w:right w:val="single" w:sz="6" w:space="0" w:color="auto"/>
            </w:tcBorders>
          </w:tcPr>
          <w:p w14:paraId="2273CBDC" w14:textId="77777777" w:rsidR="00524555" w:rsidRPr="00524555" w:rsidRDefault="00524555" w:rsidP="00646132">
            <w:pPr>
              <w:keepNext/>
              <w:keepLines/>
              <w:spacing w:after="0" w:line="240" w:lineRule="auto"/>
              <w:jc w:val="center"/>
              <w:rPr>
                <w:rFonts w:ascii="Arial" w:eastAsia="Times New Roman" w:hAnsi="Arial" w:cs="Times New Roman"/>
                <w:sz w:val="18"/>
                <w:szCs w:val="20"/>
              </w:rPr>
            </w:pPr>
            <w:r w:rsidRPr="00524555">
              <w:rPr>
                <w:rFonts w:ascii="Arial" w:eastAsia="Times New Roman" w:hAnsi="Arial" w:cs="Times New Roman"/>
                <w:sz w:val="18"/>
                <w:szCs w:val="20"/>
              </w:rPr>
              <w:t>0</w:t>
            </w:r>
          </w:p>
        </w:tc>
        <w:tc>
          <w:tcPr>
            <w:tcW w:w="2388" w:type="dxa"/>
            <w:tcBorders>
              <w:top w:val="single" w:sz="6" w:space="0" w:color="auto"/>
              <w:left w:val="single" w:sz="6" w:space="0" w:color="auto"/>
              <w:bottom w:val="single" w:sz="6" w:space="0" w:color="auto"/>
              <w:right w:val="single" w:sz="6" w:space="0" w:color="auto"/>
            </w:tcBorders>
          </w:tcPr>
          <w:p w14:paraId="4F6088F8" w14:textId="77777777" w:rsidR="00524555" w:rsidRPr="00524555" w:rsidRDefault="00524555" w:rsidP="00646132">
            <w:pPr>
              <w:keepNext/>
              <w:keepLines/>
              <w:spacing w:after="0" w:line="240" w:lineRule="auto"/>
              <w:rPr>
                <w:rFonts w:ascii="Arial" w:eastAsia="Times New Roman" w:hAnsi="Arial" w:cs="Times New Roman"/>
                <w:sz w:val="18"/>
                <w:szCs w:val="20"/>
              </w:rPr>
            </w:pPr>
            <w:r w:rsidRPr="00524555">
              <w:rPr>
                <w:rFonts w:ascii="Arial" w:eastAsia="Times New Roman" w:hAnsi="Arial" w:cs="Times New Roman"/>
                <w:sz w:val="18"/>
                <w:szCs w:val="20"/>
              </w:rPr>
              <w:t>0 microseconds</w:t>
            </w:r>
          </w:p>
        </w:tc>
      </w:tr>
      <w:tr w:rsidR="00524555" w:rsidRPr="00524555" w14:paraId="58F17485" w14:textId="77777777" w:rsidTr="00C063B3">
        <w:trPr>
          <w:jc w:val="center"/>
        </w:trPr>
        <w:tc>
          <w:tcPr>
            <w:tcW w:w="1582" w:type="dxa"/>
            <w:tcBorders>
              <w:top w:val="single" w:sz="6" w:space="0" w:color="auto"/>
              <w:left w:val="single" w:sz="6" w:space="0" w:color="auto"/>
              <w:bottom w:val="single" w:sz="6" w:space="0" w:color="auto"/>
              <w:right w:val="single" w:sz="6" w:space="0" w:color="auto"/>
            </w:tcBorders>
          </w:tcPr>
          <w:p w14:paraId="77682859" w14:textId="77777777" w:rsidR="00524555" w:rsidRPr="00524555" w:rsidRDefault="00524555" w:rsidP="00646132">
            <w:pPr>
              <w:keepNext/>
              <w:keepLines/>
              <w:spacing w:after="0" w:line="240" w:lineRule="auto"/>
              <w:jc w:val="center"/>
              <w:rPr>
                <w:rFonts w:ascii="Arial" w:eastAsia="Times New Roman" w:hAnsi="Arial" w:cs="Times New Roman"/>
                <w:sz w:val="18"/>
                <w:szCs w:val="20"/>
              </w:rPr>
            </w:pPr>
            <w:r w:rsidRPr="00524555">
              <w:rPr>
                <w:rFonts w:ascii="Arial" w:eastAsia="Times New Roman" w:hAnsi="Arial" w:cs="Times New Roman"/>
                <w:sz w:val="18"/>
                <w:szCs w:val="20"/>
              </w:rPr>
              <w:t>1</w:t>
            </w:r>
          </w:p>
        </w:tc>
        <w:tc>
          <w:tcPr>
            <w:tcW w:w="2388" w:type="dxa"/>
            <w:tcBorders>
              <w:top w:val="single" w:sz="6" w:space="0" w:color="auto"/>
              <w:left w:val="single" w:sz="6" w:space="0" w:color="auto"/>
              <w:bottom w:val="single" w:sz="6" w:space="0" w:color="auto"/>
              <w:right w:val="single" w:sz="6" w:space="0" w:color="auto"/>
            </w:tcBorders>
          </w:tcPr>
          <w:p w14:paraId="71E0D251" w14:textId="77777777" w:rsidR="00524555" w:rsidRPr="00524555" w:rsidRDefault="00524555" w:rsidP="00646132">
            <w:pPr>
              <w:keepNext/>
              <w:keepLines/>
              <w:spacing w:after="0" w:line="240" w:lineRule="auto"/>
              <w:rPr>
                <w:rFonts w:ascii="Arial" w:eastAsia="Times New Roman" w:hAnsi="Arial" w:cs="Times New Roman"/>
                <w:sz w:val="18"/>
                <w:szCs w:val="20"/>
              </w:rPr>
            </w:pPr>
            <w:r w:rsidRPr="00524555">
              <w:rPr>
                <w:rFonts w:ascii="Arial" w:eastAsia="Times New Roman" w:hAnsi="Arial" w:cs="Times New Roman"/>
                <w:sz w:val="18"/>
                <w:szCs w:val="20"/>
              </w:rPr>
              <w:t>0.07 microseconds</w:t>
            </w:r>
          </w:p>
        </w:tc>
      </w:tr>
      <w:tr w:rsidR="00524555" w:rsidRPr="00524555" w14:paraId="35F0644A" w14:textId="77777777" w:rsidTr="00C063B3">
        <w:trPr>
          <w:jc w:val="center"/>
        </w:trPr>
        <w:tc>
          <w:tcPr>
            <w:tcW w:w="1582" w:type="dxa"/>
            <w:tcBorders>
              <w:top w:val="single" w:sz="6" w:space="0" w:color="auto"/>
              <w:left w:val="single" w:sz="6" w:space="0" w:color="auto"/>
              <w:bottom w:val="single" w:sz="6" w:space="0" w:color="auto"/>
              <w:right w:val="single" w:sz="6" w:space="0" w:color="auto"/>
            </w:tcBorders>
          </w:tcPr>
          <w:p w14:paraId="420FFF56" w14:textId="77777777" w:rsidR="00524555" w:rsidRPr="00524555" w:rsidRDefault="00524555" w:rsidP="00646132">
            <w:pPr>
              <w:keepNext/>
              <w:keepLines/>
              <w:spacing w:after="0" w:line="240" w:lineRule="auto"/>
              <w:jc w:val="center"/>
              <w:rPr>
                <w:rFonts w:ascii="Arial" w:eastAsia="Times New Roman" w:hAnsi="Arial" w:cs="Times New Roman"/>
                <w:sz w:val="18"/>
                <w:szCs w:val="20"/>
              </w:rPr>
            </w:pPr>
            <w:r w:rsidRPr="00524555">
              <w:rPr>
                <w:rFonts w:ascii="Arial" w:eastAsia="Times New Roman" w:hAnsi="Arial" w:cs="Times New Roman"/>
                <w:sz w:val="18"/>
                <w:szCs w:val="20"/>
              </w:rPr>
              <w:t>2</w:t>
            </w:r>
          </w:p>
        </w:tc>
        <w:tc>
          <w:tcPr>
            <w:tcW w:w="2388" w:type="dxa"/>
            <w:tcBorders>
              <w:top w:val="single" w:sz="6" w:space="0" w:color="auto"/>
              <w:left w:val="single" w:sz="6" w:space="0" w:color="auto"/>
              <w:bottom w:val="single" w:sz="6" w:space="0" w:color="auto"/>
              <w:right w:val="single" w:sz="6" w:space="0" w:color="auto"/>
            </w:tcBorders>
          </w:tcPr>
          <w:p w14:paraId="7AC36B18" w14:textId="77777777" w:rsidR="00524555" w:rsidRPr="00524555" w:rsidRDefault="00524555" w:rsidP="00646132">
            <w:pPr>
              <w:keepNext/>
              <w:keepLines/>
              <w:spacing w:after="0" w:line="240" w:lineRule="auto"/>
              <w:rPr>
                <w:rFonts w:ascii="Arial" w:eastAsia="Times New Roman" w:hAnsi="Arial" w:cs="Times New Roman"/>
                <w:sz w:val="18"/>
                <w:szCs w:val="20"/>
              </w:rPr>
            </w:pPr>
            <w:r w:rsidRPr="00524555">
              <w:rPr>
                <w:rFonts w:ascii="Arial" w:eastAsia="Times New Roman" w:hAnsi="Arial" w:cs="Times New Roman"/>
                <w:sz w:val="18"/>
                <w:szCs w:val="20"/>
              </w:rPr>
              <w:t>0.1498 microseconds</w:t>
            </w:r>
          </w:p>
        </w:tc>
      </w:tr>
      <w:tr w:rsidR="00524555" w:rsidRPr="00524555" w14:paraId="374047FA" w14:textId="77777777" w:rsidTr="00C063B3">
        <w:trPr>
          <w:jc w:val="center"/>
        </w:trPr>
        <w:tc>
          <w:tcPr>
            <w:tcW w:w="1582" w:type="dxa"/>
            <w:tcBorders>
              <w:top w:val="single" w:sz="6" w:space="0" w:color="auto"/>
              <w:left w:val="single" w:sz="6" w:space="0" w:color="auto"/>
              <w:bottom w:val="single" w:sz="6" w:space="0" w:color="auto"/>
              <w:right w:val="single" w:sz="6" w:space="0" w:color="auto"/>
            </w:tcBorders>
          </w:tcPr>
          <w:p w14:paraId="62444C5D" w14:textId="77777777" w:rsidR="00524555" w:rsidRPr="00524555" w:rsidRDefault="00524555" w:rsidP="00646132">
            <w:pPr>
              <w:keepNext/>
              <w:keepLines/>
              <w:spacing w:after="0" w:line="240" w:lineRule="auto"/>
              <w:jc w:val="center"/>
              <w:rPr>
                <w:rFonts w:ascii="Arial" w:eastAsia="Times New Roman" w:hAnsi="Arial" w:cs="Times New Roman"/>
                <w:sz w:val="18"/>
                <w:szCs w:val="20"/>
              </w:rPr>
            </w:pPr>
            <w:r w:rsidRPr="00524555">
              <w:rPr>
                <w:rFonts w:ascii="Arial" w:eastAsia="Times New Roman" w:hAnsi="Arial" w:cs="Times New Roman"/>
                <w:sz w:val="18"/>
                <w:szCs w:val="20"/>
              </w:rPr>
              <w:t>-</w:t>
            </w:r>
          </w:p>
        </w:tc>
        <w:tc>
          <w:tcPr>
            <w:tcW w:w="2388" w:type="dxa"/>
            <w:tcBorders>
              <w:top w:val="single" w:sz="6" w:space="0" w:color="auto"/>
              <w:left w:val="single" w:sz="6" w:space="0" w:color="auto"/>
              <w:bottom w:val="single" w:sz="6" w:space="0" w:color="auto"/>
              <w:right w:val="single" w:sz="6" w:space="0" w:color="auto"/>
            </w:tcBorders>
          </w:tcPr>
          <w:p w14:paraId="713271AF" w14:textId="77777777" w:rsidR="00524555" w:rsidRPr="00524555" w:rsidRDefault="00524555" w:rsidP="00646132">
            <w:pPr>
              <w:keepNext/>
              <w:keepLines/>
              <w:spacing w:after="0" w:line="240" w:lineRule="auto"/>
              <w:rPr>
                <w:rFonts w:ascii="Arial" w:eastAsia="Times New Roman" w:hAnsi="Arial" w:cs="Times New Roman"/>
                <w:sz w:val="18"/>
                <w:szCs w:val="20"/>
              </w:rPr>
            </w:pPr>
            <w:r w:rsidRPr="00524555">
              <w:rPr>
                <w:rFonts w:ascii="Arial" w:eastAsia="Times New Roman" w:hAnsi="Arial" w:cs="Times New Roman"/>
                <w:sz w:val="18"/>
                <w:szCs w:val="20"/>
              </w:rPr>
              <w:t>-</w:t>
            </w:r>
          </w:p>
        </w:tc>
      </w:tr>
      <w:tr w:rsidR="00524555" w:rsidRPr="00524555" w14:paraId="6ECA829F" w14:textId="77777777" w:rsidTr="00C063B3">
        <w:trPr>
          <w:jc w:val="center"/>
        </w:trPr>
        <w:tc>
          <w:tcPr>
            <w:tcW w:w="1582" w:type="dxa"/>
            <w:tcBorders>
              <w:top w:val="single" w:sz="6" w:space="0" w:color="auto"/>
              <w:left w:val="single" w:sz="6" w:space="0" w:color="auto"/>
              <w:bottom w:val="single" w:sz="6" w:space="0" w:color="auto"/>
              <w:right w:val="single" w:sz="6" w:space="0" w:color="auto"/>
            </w:tcBorders>
          </w:tcPr>
          <w:p w14:paraId="38160FF9" w14:textId="77777777" w:rsidR="00524555" w:rsidRPr="00524555" w:rsidRDefault="00524555" w:rsidP="00646132">
            <w:pPr>
              <w:keepNext/>
              <w:keepLines/>
              <w:spacing w:after="0" w:line="240" w:lineRule="auto"/>
              <w:jc w:val="center"/>
              <w:rPr>
                <w:rFonts w:ascii="Arial" w:eastAsia="Times New Roman" w:hAnsi="Arial" w:cs="Times New Roman"/>
                <w:sz w:val="18"/>
                <w:szCs w:val="20"/>
              </w:rPr>
            </w:pPr>
            <w:r w:rsidRPr="00524555">
              <w:rPr>
                <w:rFonts w:ascii="Arial" w:eastAsia="Times New Roman" w:hAnsi="Arial" w:cs="Times New Roman"/>
                <w:sz w:val="18"/>
                <w:szCs w:val="20"/>
              </w:rPr>
              <w:t>50</w:t>
            </w:r>
          </w:p>
        </w:tc>
        <w:tc>
          <w:tcPr>
            <w:tcW w:w="2388" w:type="dxa"/>
            <w:tcBorders>
              <w:top w:val="single" w:sz="6" w:space="0" w:color="auto"/>
              <w:left w:val="single" w:sz="6" w:space="0" w:color="auto"/>
              <w:bottom w:val="single" w:sz="6" w:space="0" w:color="auto"/>
              <w:right w:val="single" w:sz="6" w:space="0" w:color="auto"/>
            </w:tcBorders>
          </w:tcPr>
          <w:p w14:paraId="416F883E" w14:textId="77777777" w:rsidR="00524555" w:rsidRPr="00524555" w:rsidRDefault="00524555" w:rsidP="00646132">
            <w:pPr>
              <w:keepNext/>
              <w:keepLines/>
              <w:spacing w:after="0" w:line="240" w:lineRule="auto"/>
              <w:rPr>
                <w:rFonts w:ascii="Arial" w:eastAsia="Times New Roman" w:hAnsi="Arial" w:cs="Times New Roman"/>
                <w:sz w:val="18"/>
                <w:szCs w:val="20"/>
              </w:rPr>
            </w:pPr>
            <w:r w:rsidRPr="00524555">
              <w:rPr>
                <w:rFonts w:ascii="Arial" w:eastAsia="Times New Roman" w:hAnsi="Arial" w:cs="Times New Roman"/>
                <w:sz w:val="18"/>
                <w:szCs w:val="20"/>
              </w:rPr>
              <w:t>349.62 microseconds</w:t>
            </w:r>
          </w:p>
        </w:tc>
      </w:tr>
      <w:tr w:rsidR="00524555" w:rsidRPr="00524555" w14:paraId="1DB0E70F" w14:textId="77777777" w:rsidTr="00C063B3">
        <w:trPr>
          <w:jc w:val="center"/>
        </w:trPr>
        <w:tc>
          <w:tcPr>
            <w:tcW w:w="1582" w:type="dxa"/>
            <w:tcBorders>
              <w:top w:val="single" w:sz="6" w:space="0" w:color="auto"/>
              <w:left w:val="single" w:sz="6" w:space="0" w:color="auto"/>
              <w:bottom w:val="single" w:sz="6" w:space="0" w:color="auto"/>
              <w:right w:val="single" w:sz="6" w:space="0" w:color="auto"/>
            </w:tcBorders>
          </w:tcPr>
          <w:p w14:paraId="6A01EE44" w14:textId="77777777" w:rsidR="00524555" w:rsidRPr="00524555" w:rsidRDefault="00524555" w:rsidP="00646132">
            <w:pPr>
              <w:keepNext/>
              <w:keepLines/>
              <w:spacing w:after="0" w:line="240" w:lineRule="auto"/>
              <w:jc w:val="center"/>
              <w:rPr>
                <w:rFonts w:ascii="Arial" w:eastAsia="Times New Roman" w:hAnsi="Arial" w:cs="Times New Roman"/>
                <w:sz w:val="18"/>
                <w:szCs w:val="20"/>
              </w:rPr>
            </w:pPr>
            <w:r w:rsidRPr="00524555">
              <w:rPr>
                <w:rFonts w:ascii="Arial" w:eastAsia="Times New Roman" w:hAnsi="Arial" w:cs="Times New Roman"/>
                <w:sz w:val="18"/>
                <w:szCs w:val="20"/>
              </w:rPr>
              <w:t>-</w:t>
            </w:r>
          </w:p>
        </w:tc>
        <w:tc>
          <w:tcPr>
            <w:tcW w:w="2388" w:type="dxa"/>
            <w:tcBorders>
              <w:top w:val="single" w:sz="6" w:space="0" w:color="auto"/>
              <w:left w:val="single" w:sz="6" w:space="0" w:color="auto"/>
              <w:bottom w:val="single" w:sz="6" w:space="0" w:color="auto"/>
              <w:right w:val="single" w:sz="6" w:space="0" w:color="auto"/>
            </w:tcBorders>
          </w:tcPr>
          <w:p w14:paraId="671EA51B" w14:textId="77777777" w:rsidR="00524555" w:rsidRPr="00524555" w:rsidRDefault="00524555" w:rsidP="00646132">
            <w:pPr>
              <w:keepNext/>
              <w:keepLines/>
              <w:spacing w:after="0" w:line="240" w:lineRule="auto"/>
              <w:rPr>
                <w:rFonts w:ascii="Arial" w:eastAsia="Times New Roman" w:hAnsi="Arial" w:cs="Times New Roman"/>
                <w:sz w:val="18"/>
                <w:szCs w:val="20"/>
              </w:rPr>
            </w:pPr>
            <w:r w:rsidRPr="00524555">
              <w:rPr>
                <w:rFonts w:ascii="Arial" w:eastAsia="Times New Roman" w:hAnsi="Arial" w:cs="Times New Roman"/>
                <w:sz w:val="18"/>
                <w:szCs w:val="20"/>
              </w:rPr>
              <w:t>-</w:t>
            </w:r>
          </w:p>
        </w:tc>
      </w:tr>
      <w:tr w:rsidR="00524555" w:rsidRPr="00524555" w14:paraId="176DB940" w14:textId="77777777" w:rsidTr="00C063B3">
        <w:trPr>
          <w:jc w:val="center"/>
        </w:trPr>
        <w:tc>
          <w:tcPr>
            <w:tcW w:w="1582" w:type="dxa"/>
            <w:tcBorders>
              <w:top w:val="single" w:sz="6" w:space="0" w:color="auto"/>
              <w:left w:val="single" w:sz="6" w:space="0" w:color="auto"/>
              <w:bottom w:val="single" w:sz="6" w:space="0" w:color="auto"/>
              <w:right w:val="single" w:sz="6" w:space="0" w:color="auto"/>
            </w:tcBorders>
          </w:tcPr>
          <w:p w14:paraId="269CF3A8" w14:textId="77777777" w:rsidR="00524555" w:rsidRPr="00524555" w:rsidRDefault="00524555" w:rsidP="00646132">
            <w:pPr>
              <w:keepNext/>
              <w:keepLines/>
              <w:spacing w:after="0" w:line="240" w:lineRule="auto"/>
              <w:jc w:val="center"/>
              <w:rPr>
                <w:rFonts w:ascii="Arial" w:eastAsia="Times New Roman" w:hAnsi="Arial" w:cs="Times New Roman"/>
                <w:sz w:val="18"/>
                <w:szCs w:val="20"/>
              </w:rPr>
            </w:pPr>
            <w:r w:rsidRPr="00524555">
              <w:rPr>
                <w:rFonts w:ascii="Arial" w:eastAsia="Times New Roman" w:hAnsi="Arial" w:cs="Times New Roman"/>
                <w:sz w:val="18"/>
                <w:szCs w:val="20"/>
              </w:rPr>
              <w:t>127</w:t>
            </w:r>
          </w:p>
        </w:tc>
        <w:tc>
          <w:tcPr>
            <w:tcW w:w="2388" w:type="dxa"/>
            <w:tcBorders>
              <w:top w:val="single" w:sz="6" w:space="0" w:color="auto"/>
              <w:left w:val="single" w:sz="6" w:space="0" w:color="auto"/>
              <w:bottom w:val="single" w:sz="6" w:space="0" w:color="auto"/>
              <w:right w:val="single" w:sz="6" w:space="0" w:color="auto"/>
            </w:tcBorders>
          </w:tcPr>
          <w:p w14:paraId="6E3C3943" w14:textId="77777777" w:rsidR="00524555" w:rsidRPr="00524555" w:rsidRDefault="00524555" w:rsidP="00646132">
            <w:pPr>
              <w:keepNext/>
              <w:keepLines/>
              <w:spacing w:after="0" w:line="240" w:lineRule="auto"/>
              <w:rPr>
                <w:rFonts w:ascii="Arial" w:eastAsia="Times New Roman" w:hAnsi="Arial" w:cs="Times New Roman"/>
                <w:sz w:val="18"/>
                <w:szCs w:val="20"/>
              </w:rPr>
            </w:pPr>
            <w:r w:rsidRPr="00524555">
              <w:rPr>
                <w:rFonts w:ascii="Arial" w:eastAsia="Times New Roman" w:hAnsi="Arial" w:cs="Times New Roman"/>
                <w:sz w:val="18"/>
                <w:szCs w:val="20"/>
              </w:rPr>
              <w:t>≥ 8430000 microseconds</w:t>
            </w:r>
          </w:p>
        </w:tc>
      </w:tr>
    </w:tbl>
    <w:p w14:paraId="4960CEB0" w14:textId="77777777" w:rsidR="000935E6" w:rsidRDefault="000935E6" w:rsidP="00432298">
      <w:pPr>
        <w:keepNext/>
        <w:keepLines/>
        <w:spacing w:before="120" w:after="180" w:line="240" w:lineRule="auto"/>
        <w:outlineLvl w:val="2"/>
        <w:rPr>
          <w:rFonts w:ascii="Arial" w:eastAsia="Times New Roman" w:hAnsi="Arial" w:cs="Times New Roman"/>
          <w:sz w:val="28"/>
          <w:szCs w:val="20"/>
        </w:rPr>
      </w:pPr>
    </w:p>
    <w:p w14:paraId="246B84B5" w14:textId="50F0F20B" w:rsidR="000818EC" w:rsidRPr="000818EC" w:rsidRDefault="000818EC" w:rsidP="000818EC">
      <w:pPr>
        <w:pBdr>
          <w:top w:val="single" w:sz="4" w:space="0" w:color="auto"/>
          <w:left w:val="single" w:sz="4" w:space="4" w:color="auto"/>
          <w:bottom w:val="single" w:sz="4" w:space="1" w:color="auto"/>
          <w:right w:val="single" w:sz="4" w:space="4" w:color="auto"/>
        </w:pBdr>
        <w:jc w:val="center"/>
        <w:rPr>
          <w:noProof/>
          <w:sz w:val="24"/>
        </w:rPr>
      </w:pPr>
      <w:r w:rsidRPr="006302EA">
        <w:rPr>
          <w:noProof/>
          <w:sz w:val="24"/>
        </w:rPr>
        <w:t>Next Change</w:t>
      </w:r>
    </w:p>
    <w:p w14:paraId="10F76395" w14:textId="77777777" w:rsidR="00C11C70" w:rsidRPr="00C11C70" w:rsidRDefault="00C11C70" w:rsidP="00671C3D">
      <w:pPr>
        <w:keepNext/>
        <w:keepLines/>
        <w:spacing w:before="120" w:after="180" w:line="240" w:lineRule="auto"/>
        <w:outlineLvl w:val="3"/>
        <w:rPr>
          <w:rFonts w:ascii="Arial" w:eastAsia="Times New Roman" w:hAnsi="Arial" w:cs="Times New Roman"/>
          <w:sz w:val="24"/>
          <w:szCs w:val="20"/>
        </w:rPr>
      </w:pPr>
      <w:bookmarkStart w:id="244" w:name="_Toc494150455"/>
      <w:r w:rsidRPr="00C11C70">
        <w:rPr>
          <w:rFonts w:ascii="Arial" w:eastAsia="Times New Roman" w:hAnsi="Arial" w:cs="Times New Roman"/>
          <w:sz w:val="24"/>
          <w:szCs w:val="20"/>
        </w:rPr>
        <w:lastRenderedPageBreak/>
        <w:t>6.5.1.2</w:t>
      </w:r>
      <w:r w:rsidRPr="00C11C70">
        <w:rPr>
          <w:rFonts w:ascii="Arial" w:eastAsia="Times New Roman" w:hAnsi="Arial" w:cs="Times New Roman"/>
          <w:sz w:val="24"/>
          <w:szCs w:val="20"/>
        </w:rPr>
        <w:tab/>
        <w:t>OTDOA Assistance Data Elements</w:t>
      </w:r>
      <w:bookmarkEnd w:id="244"/>
    </w:p>
    <w:p w14:paraId="7DB4183A" w14:textId="77777777" w:rsidR="00C11C70" w:rsidRPr="00C11C70" w:rsidRDefault="00C11C70" w:rsidP="00671C3D">
      <w:pPr>
        <w:keepNext/>
        <w:keepLines/>
        <w:spacing w:before="120" w:after="180" w:line="240" w:lineRule="auto"/>
        <w:ind w:left="1418" w:hanging="1418"/>
        <w:outlineLvl w:val="3"/>
        <w:rPr>
          <w:rFonts w:ascii="Arial" w:eastAsia="Times New Roman" w:hAnsi="Arial" w:cs="Times New Roman"/>
          <w:sz w:val="24"/>
          <w:szCs w:val="20"/>
        </w:rPr>
      </w:pPr>
      <w:bookmarkStart w:id="245" w:name="_Toc494150456"/>
      <w:r w:rsidRPr="00C11C70">
        <w:rPr>
          <w:rFonts w:ascii="Arial" w:eastAsia="Times New Roman" w:hAnsi="Arial" w:cs="Times New Roman"/>
          <w:sz w:val="24"/>
          <w:szCs w:val="20"/>
        </w:rPr>
        <w:t>–</w:t>
      </w:r>
      <w:r w:rsidRPr="00C11C70">
        <w:rPr>
          <w:rFonts w:ascii="Arial" w:eastAsia="Times New Roman" w:hAnsi="Arial" w:cs="Times New Roman"/>
          <w:sz w:val="24"/>
          <w:szCs w:val="20"/>
        </w:rPr>
        <w:tab/>
      </w:r>
      <w:r w:rsidRPr="00C11C70">
        <w:rPr>
          <w:rFonts w:ascii="Arial" w:eastAsia="Times New Roman" w:hAnsi="Arial" w:cs="Times New Roman"/>
          <w:i/>
          <w:noProof/>
          <w:sz w:val="24"/>
          <w:szCs w:val="20"/>
        </w:rPr>
        <w:t>OTDOA-ReferenceCellInfo</w:t>
      </w:r>
      <w:bookmarkEnd w:id="245"/>
    </w:p>
    <w:p w14:paraId="011265C1" w14:textId="77777777" w:rsidR="00C11C70" w:rsidRPr="00C11C70" w:rsidRDefault="00C11C70" w:rsidP="00C11C70">
      <w:pPr>
        <w:keepLines/>
        <w:spacing w:after="180" w:line="240" w:lineRule="auto"/>
        <w:rPr>
          <w:rFonts w:ascii="Times New Roman" w:eastAsia="Times New Roman" w:hAnsi="Times New Roman" w:cs="Times New Roman"/>
          <w:sz w:val="20"/>
          <w:szCs w:val="20"/>
        </w:rPr>
      </w:pPr>
      <w:r w:rsidRPr="00C11C70">
        <w:rPr>
          <w:rFonts w:ascii="Times New Roman" w:eastAsia="Times New Roman" w:hAnsi="Times New Roman" w:cs="Times New Roman"/>
          <w:sz w:val="20"/>
          <w:szCs w:val="20"/>
        </w:rPr>
        <w:t xml:space="preserve">The IE </w:t>
      </w:r>
      <w:r w:rsidRPr="00C11C70">
        <w:rPr>
          <w:rFonts w:ascii="Times New Roman" w:eastAsia="Times New Roman" w:hAnsi="Times New Roman" w:cs="Times New Roman"/>
          <w:i/>
          <w:noProof/>
          <w:sz w:val="20"/>
          <w:szCs w:val="20"/>
        </w:rPr>
        <w:t>OTDOA-ReferenceCellInfo</w:t>
      </w:r>
      <w:r w:rsidRPr="00C11C70">
        <w:rPr>
          <w:rFonts w:ascii="Times New Roman" w:eastAsia="Times New Roman" w:hAnsi="Times New Roman" w:cs="Times New Roman"/>
          <w:noProof/>
          <w:sz w:val="20"/>
          <w:szCs w:val="20"/>
        </w:rPr>
        <w:t xml:space="preserve"> is</w:t>
      </w:r>
      <w:r w:rsidRPr="00C11C70">
        <w:rPr>
          <w:rFonts w:ascii="Times New Roman" w:eastAsia="Times New Roman" w:hAnsi="Times New Roman" w:cs="Times New Roman"/>
          <w:sz w:val="20"/>
          <w:szCs w:val="20"/>
        </w:rPr>
        <w:t xml:space="preserve"> used by the location server to provide assistance data reference cell information for OTDOA assistance data. The slot number offsets and expected RSTDs in </w:t>
      </w:r>
      <w:r w:rsidRPr="00C11C70">
        <w:rPr>
          <w:rFonts w:ascii="Times New Roman" w:eastAsia="Times New Roman" w:hAnsi="Times New Roman" w:cs="Times New Roman"/>
          <w:i/>
          <w:snapToGrid w:val="0"/>
          <w:sz w:val="20"/>
          <w:szCs w:val="20"/>
        </w:rPr>
        <w:t>OTDOA-NeighbourCellInfoList</w:t>
      </w:r>
      <w:r w:rsidRPr="00C11C70">
        <w:rPr>
          <w:rFonts w:ascii="Times New Roman" w:eastAsia="Times New Roman" w:hAnsi="Times New Roman" w:cs="Times New Roman"/>
          <w:snapToGrid w:val="0"/>
          <w:sz w:val="20"/>
          <w:szCs w:val="20"/>
        </w:rPr>
        <w:t xml:space="preserve"> are provided relative to the cell defined by this IE. </w:t>
      </w:r>
      <w:r w:rsidRPr="00C11C70">
        <w:rPr>
          <w:rFonts w:ascii="Times New Roman" w:eastAsia="Times New Roman" w:hAnsi="Times New Roman" w:cs="Times New Roman"/>
          <w:noProof/>
          <w:sz w:val="20"/>
          <w:szCs w:val="20"/>
          <w:lang w:eastAsia="zh-CN"/>
        </w:rPr>
        <w:t xml:space="preserve">If </w:t>
      </w:r>
      <w:r w:rsidRPr="00C11C70">
        <w:rPr>
          <w:rFonts w:ascii="Times New Roman" w:eastAsia="Times New Roman" w:hAnsi="Times New Roman" w:cs="Times New Roman"/>
          <w:i/>
          <w:snapToGrid w:val="0"/>
          <w:sz w:val="20"/>
          <w:szCs w:val="20"/>
        </w:rPr>
        <w:t>earfcnRef</w:t>
      </w:r>
      <w:r w:rsidRPr="00C11C70">
        <w:rPr>
          <w:rFonts w:ascii="Times New Roman" w:eastAsia="Times New Roman" w:hAnsi="Times New Roman" w:cs="Times New Roman"/>
          <w:noProof/>
          <w:sz w:val="20"/>
          <w:szCs w:val="20"/>
          <w:lang w:eastAsia="zh-CN"/>
        </w:rPr>
        <w:t xml:space="preserve"> of this assistance data reference cell is different from that of the serving cell, the LPP layer shall inform lower layers to start performing inter-frequency RSTD measurements with this cell and provide to lower layers the information about this assistance data reference cell, e.g. EARFCN and PRS positioning occasion information.</w:t>
      </w:r>
    </w:p>
    <w:p w14:paraId="39D65A2E" w14:textId="77777777" w:rsidR="00C11C70" w:rsidRPr="00C11C70" w:rsidRDefault="00C11C70" w:rsidP="00C11C70">
      <w:pPr>
        <w:keepLines/>
        <w:spacing w:after="180" w:line="240" w:lineRule="auto"/>
        <w:ind w:left="1135" w:hanging="851"/>
        <w:rPr>
          <w:rFonts w:ascii="Times New Roman" w:eastAsia="Times New Roman" w:hAnsi="Times New Roman" w:cs="Times New Roman"/>
          <w:sz w:val="20"/>
          <w:szCs w:val="20"/>
        </w:rPr>
      </w:pPr>
      <w:r w:rsidRPr="00C11C70">
        <w:rPr>
          <w:rFonts w:ascii="Times New Roman" w:eastAsia="Times New Roman" w:hAnsi="Times New Roman" w:cs="Times New Roman"/>
          <w:sz w:val="20"/>
          <w:szCs w:val="20"/>
          <w:lang w:eastAsia="en-GB"/>
        </w:rPr>
        <w:t>NOTE:</w:t>
      </w:r>
      <w:r w:rsidRPr="00C11C70">
        <w:rPr>
          <w:rFonts w:ascii="Times New Roman" w:eastAsia="Times New Roman" w:hAnsi="Times New Roman" w:cs="Times New Roman"/>
          <w:sz w:val="20"/>
          <w:szCs w:val="20"/>
          <w:lang w:eastAsia="en-GB"/>
        </w:rPr>
        <w:tab/>
      </w:r>
      <w:r w:rsidRPr="00C11C70">
        <w:rPr>
          <w:rFonts w:ascii="Times New Roman" w:eastAsia="Times New Roman" w:hAnsi="Times New Roman" w:cs="Times New Roman"/>
          <w:sz w:val="20"/>
          <w:szCs w:val="20"/>
        </w:rPr>
        <w:t>The location server should always include the PRS configuration of the assistance data reference and neighbour cells. Otherwise the UE may not meet the accuracy requirements as defined in [18].</w:t>
      </w:r>
    </w:p>
    <w:p w14:paraId="6F4E71F9"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C11C70">
        <w:rPr>
          <w:rFonts w:ascii="Courier New" w:eastAsia="Times New Roman" w:hAnsi="Courier New" w:cs="Times New Roman"/>
          <w:noProof/>
          <w:sz w:val="16"/>
          <w:szCs w:val="20"/>
        </w:rPr>
        <w:t>-- ASN1START</w:t>
      </w:r>
    </w:p>
    <w:p w14:paraId="2F774BE7"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0EA7ACDF"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Times New Roman"/>
          <w:noProof/>
          <w:snapToGrid w:val="0"/>
          <w:sz w:val="16"/>
          <w:szCs w:val="20"/>
        </w:rPr>
      </w:pPr>
      <w:r w:rsidRPr="00C11C70">
        <w:rPr>
          <w:rFonts w:ascii="Courier New" w:eastAsia="Times New Roman" w:hAnsi="Courier New" w:cs="Times New Roman"/>
          <w:noProof/>
          <w:snapToGrid w:val="0"/>
          <w:sz w:val="16"/>
          <w:szCs w:val="20"/>
        </w:rPr>
        <w:t>OTDOA-ReferenceCellInfo ::= SEQUENCE {</w:t>
      </w:r>
    </w:p>
    <w:p w14:paraId="519F9338"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C11C70">
        <w:rPr>
          <w:rFonts w:ascii="Courier New" w:eastAsia="Times New Roman" w:hAnsi="Courier New" w:cs="Times New Roman"/>
          <w:noProof/>
          <w:snapToGrid w:val="0"/>
          <w:sz w:val="16"/>
          <w:szCs w:val="20"/>
        </w:rPr>
        <w:tab/>
        <w:t>physCellId</w:t>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t>INTEGER (0..503),</w:t>
      </w:r>
    </w:p>
    <w:p w14:paraId="71DFABA0"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C11C70">
        <w:rPr>
          <w:rFonts w:ascii="Courier New" w:eastAsia="Times New Roman" w:hAnsi="Courier New" w:cs="Times New Roman"/>
          <w:noProof/>
          <w:snapToGrid w:val="0"/>
          <w:sz w:val="16"/>
          <w:szCs w:val="20"/>
        </w:rPr>
        <w:tab/>
        <w:t>cellGlobalId</w:t>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t>ECGI</w:t>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t>OPTIONAL,</w:t>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t>-- Need ON</w:t>
      </w:r>
    </w:p>
    <w:p w14:paraId="2CC802A0"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C11C70">
        <w:rPr>
          <w:rFonts w:ascii="Courier New" w:eastAsia="Times New Roman" w:hAnsi="Courier New" w:cs="Times New Roman"/>
          <w:noProof/>
          <w:snapToGrid w:val="0"/>
          <w:sz w:val="16"/>
          <w:szCs w:val="20"/>
        </w:rPr>
        <w:tab/>
        <w:t>earfcnRef</w:t>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t>ARFCN-ValueEUTRA</w:t>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t>OPTIONAL,</w:t>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t>-- Cond NotSameAsServ0</w:t>
      </w:r>
    </w:p>
    <w:p w14:paraId="10198460"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C11C70">
        <w:rPr>
          <w:rFonts w:ascii="Courier New" w:eastAsia="Times New Roman" w:hAnsi="Courier New" w:cs="Times New Roman"/>
          <w:noProof/>
          <w:snapToGrid w:val="0"/>
          <w:sz w:val="16"/>
          <w:szCs w:val="20"/>
        </w:rPr>
        <w:tab/>
        <w:t>antennaPortConfig</w:t>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t>ENUMERATED {ports1-or-2, ports4, ... }</w:t>
      </w:r>
    </w:p>
    <w:p w14:paraId="3DF81EF5"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t>OPTIONAL,</w:t>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t>-- Cond NotSameAsServ1</w:t>
      </w:r>
    </w:p>
    <w:p w14:paraId="72C86CCD"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C11C70">
        <w:rPr>
          <w:rFonts w:ascii="Courier New" w:eastAsia="Times New Roman" w:hAnsi="Courier New" w:cs="Times New Roman"/>
          <w:noProof/>
          <w:snapToGrid w:val="0"/>
          <w:sz w:val="16"/>
          <w:szCs w:val="20"/>
        </w:rPr>
        <w:tab/>
        <w:t>cpLength</w:t>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t>ENUMERATED { normal, extended, ... },</w:t>
      </w:r>
    </w:p>
    <w:p w14:paraId="0E02DF79"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C11C70">
        <w:rPr>
          <w:rFonts w:ascii="Courier New" w:eastAsia="Times New Roman" w:hAnsi="Courier New" w:cs="Times New Roman"/>
          <w:noProof/>
          <w:snapToGrid w:val="0"/>
          <w:sz w:val="16"/>
          <w:szCs w:val="20"/>
        </w:rPr>
        <w:tab/>
        <w:t>prsInfo</w:t>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t>PRS-Info</w:t>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t>OPTIONAL,</w:t>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t>-- Cond PRS</w:t>
      </w:r>
    </w:p>
    <w:p w14:paraId="1F43E71F"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C11C70">
        <w:rPr>
          <w:rFonts w:ascii="Courier New" w:eastAsia="Times New Roman" w:hAnsi="Courier New" w:cs="Times New Roman"/>
          <w:noProof/>
          <w:snapToGrid w:val="0"/>
          <w:sz w:val="16"/>
          <w:szCs w:val="20"/>
        </w:rPr>
        <w:tab/>
        <w:t>...,</w:t>
      </w:r>
    </w:p>
    <w:p w14:paraId="0B0652A7"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C11C70">
        <w:rPr>
          <w:rFonts w:ascii="Courier New" w:eastAsia="Times New Roman" w:hAnsi="Courier New" w:cs="Times New Roman"/>
          <w:noProof/>
          <w:snapToGrid w:val="0"/>
          <w:sz w:val="16"/>
          <w:szCs w:val="20"/>
        </w:rPr>
        <w:tab/>
        <w:t>[[ earfcnRef-v9a0</w:t>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t>ARFCN-ValueEUTRA-v9a0</w:t>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t>OPTIONAL</w:t>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t>-- Cond NotSameAsServ2</w:t>
      </w:r>
    </w:p>
    <w:p w14:paraId="0C9D819A"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C11C70">
        <w:rPr>
          <w:rFonts w:ascii="Courier New" w:eastAsia="Times New Roman" w:hAnsi="Courier New" w:cs="Times New Roman"/>
          <w:noProof/>
          <w:snapToGrid w:val="0"/>
          <w:sz w:val="16"/>
          <w:szCs w:val="20"/>
        </w:rPr>
        <w:tab/>
        <w:t>]],</w:t>
      </w:r>
    </w:p>
    <w:p w14:paraId="11819583"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C11C70">
        <w:rPr>
          <w:rFonts w:ascii="Courier New" w:eastAsia="Times New Roman" w:hAnsi="Courier New" w:cs="Times New Roman"/>
          <w:noProof/>
          <w:snapToGrid w:val="0"/>
          <w:sz w:val="16"/>
          <w:szCs w:val="20"/>
        </w:rPr>
        <w:tab/>
        <w:t>[[ tpId-r14</w:t>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t>INTEGER (0..4095)</w:t>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t>OPTIONAL,</w:t>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t>-- Need ON</w:t>
      </w:r>
    </w:p>
    <w:p w14:paraId="33518EA5"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t>cpLengthCRS-r14</w:t>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t>ENUMERATED { normal, extended, ... }</w:t>
      </w:r>
      <w:r w:rsidRPr="00C11C70">
        <w:rPr>
          <w:rFonts w:ascii="Courier New" w:eastAsia="Times New Roman" w:hAnsi="Courier New" w:cs="Times New Roman"/>
          <w:noProof/>
          <w:snapToGrid w:val="0"/>
          <w:sz w:val="16"/>
          <w:szCs w:val="20"/>
        </w:rPr>
        <w:tab/>
      </w:r>
    </w:p>
    <w:p w14:paraId="5ADA116D"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t>OPTIONAL,</w:t>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t>-- Cond CRS</w:t>
      </w:r>
    </w:p>
    <w:p w14:paraId="7ADB795B"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t xml:space="preserve">sameMBSFNconfigRef-r14 </w:t>
      </w:r>
      <w:r w:rsidRPr="00C11C70">
        <w:rPr>
          <w:rFonts w:ascii="Courier New" w:eastAsia="Times New Roman" w:hAnsi="Courier New" w:cs="Times New Roman"/>
          <w:noProof/>
          <w:snapToGrid w:val="0"/>
          <w:sz w:val="16"/>
          <w:szCs w:val="20"/>
        </w:rPr>
        <w:tab/>
        <w:t>BOOLEAN</w:t>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t>OPTIONAL,</w:t>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t>-- Need ON</w:t>
      </w:r>
    </w:p>
    <w:p w14:paraId="50CB9470"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t>dlBandwidth-r14</w:t>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t>ENUMERATED {n6, n15, n25, n50, n75, n100}</w:t>
      </w:r>
    </w:p>
    <w:p w14:paraId="2D0A7A9C"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t>OPTIONAL,</w:t>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t>-- Cond NotSameAsServ3</w:t>
      </w:r>
    </w:p>
    <w:p w14:paraId="060E780F"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t>addPRSconfigRef-r14</w:t>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t>SEQUENCE (SIZE (1..maxAddPRSconfig-r14)) OF PRS-Info</w:t>
      </w:r>
    </w:p>
    <w:p w14:paraId="74209291"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t>OPTIONAL</w:t>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t>-- Need ON</w:t>
      </w:r>
      <w:r w:rsidRPr="00C11C70">
        <w:rPr>
          <w:rFonts w:ascii="Courier New" w:eastAsia="Times New Roman" w:hAnsi="Courier New" w:cs="Times New Roman"/>
          <w:noProof/>
          <w:snapToGrid w:val="0"/>
          <w:sz w:val="16"/>
          <w:szCs w:val="20"/>
        </w:rPr>
        <w:tab/>
      </w:r>
    </w:p>
    <w:p w14:paraId="20A3AA95"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C11C70">
        <w:rPr>
          <w:rFonts w:ascii="Courier New" w:eastAsia="Times New Roman" w:hAnsi="Courier New" w:cs="Times New Roman"/>
          <w:noProof/>
          <w:snapToGrid w:val="0"/>
          <w:sz w:val="16"/>
          <w:szCs w:val="20"/>
        </w:rPr>
        <w:tab/>
        <w:t>]]</w:t>
      </w:r>
    </w:p>
    <w:p w14:paraId="41D3CACE"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C11C70">
        <w:rPr>
          <w:rFonts w:ascii="Courier New" w:eastAsia="Times New Roman" w:hAnsi="Courier New" w:cs="Times New Roman"/>
          <w:noProof/>
          <w:snapToGrid w:val="0"/>
          <w:sz w:val="16"/>
          <w:szCs w:val="20"/>
        </w:rPr>
        <w:t>}</w:t>
      </w:r>
    </w:p>
    <w:p w14:paraId="75180EE9"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p>
    <w:p w14:paraId="3700E4D3"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C11C70">
        <w:rPr>
          <w:rFonts w:ascii="Courier New" w:eastAsia="Times New Roman" w:hAnsi="Courier New" w:cs="Times New Roman"/>
          <w:noProof/>
          <w:snapToGrid w:val="0"/>
          <w:sz w:val="16"/>
          <w:szCs w:val="20"/>
        </w:rPr>
        <w:t xml:space="preserve">maxAddPRSconfig-r14 </w:t>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t>INTEGER ::= 2</w:t>
      </w:r>
    </w:p>
    <w:p w14:paraId="385746F3"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p>
    <w:p w14:paraId="07499905"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C11C70">
        <w:rPr>
          <w:rFonts w:ascii="Courier New" w:eastAsia="Times New Roman" w:hAnsi="Courier New" w:cs="Times New Roman"/>
          <w:noProof/>
          <w:sz w:val="16"/>
          <w:szCs w:val="20"/>
        </w:rPr>
        <w:t>-- ASN1STOP</w:t>
      </w:r>
    </w:p>
    <w:p w14:paraId="2D8005E5" w14:textId="77777777" w:rsidR="00C11C70" w:rsidRPr="00C11C70" w:rsidRDefault="00C11C70" w:rsidP="00C11C70">
      <w:pPr>
        <w:spacing w:after="180" w:line="240" w:lineRule="auto"/>
        <w:rPr>
          <w:rFonts w:ascii="Times New Roman" w:eastAsia="Times New Roman" w:hAnsi="Times New Roman" w:cs="Times New Roman"/>
          <w:iCs/>
          <w:sz w:val="20"/>
          <w:szCs w:val="20"/>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C11C70" w:rsidRPr="00C11C70" w14:paraId="306EF694" w14:textId="77777777" w:rsidTr="00C11C70">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236EFB0F" w14:textId="77777777" w:rsidR="00C11C70" w:rsidRPr="00C11C70" w:rsidRDefault="00C11C70" w:rsidP="00C11C70">
            <w:pPr>
              <w:keepNext/>
              <w:keepLines/>
              <w:spacing w:after="0" w:line="240" w:lineRule="auto"/>
              <w:jc w:val="center"/>
              <w:rPr>
                <w:rFonts w:ascii="Arial" w:eastAsia="Times New Roman" w:hAnsi="Arial" w:cs="Arial"/>
                <w:b/>
                <w:sz w:val="18"/>
                <w:szCs w:val="20"/>
              </w:rPr>
            </w:pPr>
            <w:r w:rsidRPr="00C11C70">
              <w:rPr>
                <w:rFonts w:ascii="Arial" w:eastAsia="Times New Roman" w:hAnsi="Arial" w:cs="Arial"/>
                <w:b/>
                <w:sz w:val="18"/>
                <w:szCs w:val="20"/>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73A23242" w14:textId="77777777" w:rsidR="00C11C70" w:rsidRPr="00C11C70" w:rsidRDefault="00C11C70" w:rsidP="00C11C70">
            <w:pPr>
              <w:keepNext/>
              <w:keepLines/>
              <w:spacing w:after="0" w:line="240" w:lineRule="auto"/>
              <w:jc w:val="center"/>
              <w:rPr>
                <w:rFonts w:ascii="Arial" w:eastAsia="Times New Roman" w:hAnsi="Arial" w:cs="Arial"/>
                <w:b/>
                <w:sz w:val="18"/>
                <w:szCs w:val="20"/>
              </w:rPr>
            </w:pPr>
            <w:r w:rsidRPr="00C11C70">
              <w:rPr>
                <w:rFonts w:ascii="Arial" w:eastAsia="Times New Roman" w:hAnsi="Arial" w:cs="Arial"/>
                <w:b/>
                <w:sz w:val="18"/>
                <w:szCs w:val="20"/>
              </w:rPr>
              <w:t>Explanation</w:t>
            </w:r>
          </w:p>
        </w:tc>
      </w:tr>
      <w:tr w:rsidR="00C11C70" w:rsidRPr="00C11C70" w14:paraId="546FC2A0" w14:textId="77777777" w:rsidTr="00C11C70">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BF6551F" w14:textId="77777777" w:rsidR="00C11C70" w:rsidRPr="00C11C70" w:rsidRDefault="00C11C70" w:rsidP="00C11C70">
            <w:pPr>
              <w:keepNext/>
              <w:keepLines/>
              <w:spacing w:after="0" w:line="240" w:lineRule="auto"/>
              <w:rPr>
                <w:rFonts w:ascii="Arial" w:eastAsia="Times New Roman" w:hAnsi="Arial" w:cs="Times New Roman"/>
                <w:i/>
                <w:sz w:val="18"/>
                <w:szCs w:val="20"/>
              </w:rPr>
            </w:pPr>
            <w:r w:rsidRPr="00C11C70">
              <w:rPr>
                <w:rFonts w:ascii="Arial" w:eastAsia="Times New Roman" w:hAnsi="Arial" w:cs="Times New Roman"/>
                <w:i/>
                <w:sz w:val="18"/>
                <w:szCs w:val="20"/>
              </w:rPr>
              <w:t>NotSameAsServ0</w:t>
            </w:r>
          </w:p>
        </w:tc>
        <w:tc>
          <w:tcPr>
            <w:tcW w:w="7371" w:type="dxa"/>
            <w:tcBorders>
              <w:top w:val="single" w:sz="4" w:space="0" w:color="808080"/>
              <w:left w:val="single" w:sz="4" w:space="0" w:color="808080"/>
              <w:bottom w:val="single" w:sz="4" w:space="0" w:color="808080"/>
              <w:right w:val="single" w:sz="4" w:space="0" w:color="808080"/>
            </w:tcBorders>
            <w:hideMark/>
          </w:tcPr>
          <w:p w14:paraId="242C596F" w14:textId="77777777" w:rsidR="00C11C70" w:rsidRPr="00C11C70" w:rsidRDefault="00C11C70" w:rsidP="00C11C70">
            <w:pPr>
              <w:keepNext/>
              <w:keepLines/>
              <w:spacing w:after="0" w:line="240" w:lineRule="auto"/>
              <w:rPr>
                <w:rFonts w:ascii="Arial" w:eastAsia="Times New Roman" w:hAnsi="Arial" w:cs="Times New Roman"/>
                <w:sz w:val="18"/>
                <w:szCs w:val="20"/>
              </w:rPr>
            </w:pPr>
            <w:r w:rsidRPr="00C11C70">
              <w:rPr>
                <w:rFonts w:ascii="Arial" w:eastAsia="Times New Roman" w:hAnsi="Arial" w:cs="Times New Roman"/>
                <w:sz w:val="18"/>
                <w:szCs w:val="20"/>
              </w:rPr>
              <w:t xml:space="preserve">This field is absent if </w:t>
            </w:r>
            <w:r w:rsidRPr="00C11C70">
              <w:rPr>
                <w:rFonts w:ascii="Arial" w:eastAsia="Times New Roman" w:hAnsi="Arial" w:cs="Times New Roman"/>
                <w:i/>
                <w:iCs/>
                <w:sz w:val="18"/>
                <w:szCs w:val="20"/>
              </w:rPr>
              <w:t>earfcnRef-v9a0</w:t>
            </w:r>
            <w:r w:rsidRPr="00C11C70">
              <w:rPr>
                <w:rFonts w:ascii="Arial" w:eastAsia="Times New Roman" w:hAnsi="Arial" w:cs="Times New Roman"/>
                <w:sz w:val="18"/>
                <w:szCs w:val="20"/>
              </w:rPr>
              <w:t xml:space="preserve"> is present. Otherwise, the field is mandatory present if the EARFCN of the OTDOA assistance data reference cell is not the same as the EARFCN of the target devices’ current primary cell.</w:t>
            </w:r>
          </w:p>
        </w:tc>
      </w:tr>
      <w:tr w:rsidR="00C11C70" w:rsidRPr="00C11C70" w14:paraId="358E5A16" w14:textId="77777777" w:rsidTr="00C11C70">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E8A6304" w14:textId="77777777" w:rsidR="00C11C70" w:rsidRPr="00C11C70" w:rsidRDefault="00C11C70" w:rsidP="00C11C70">
            <w:pPr>
              <w:keepNext/>
              <w:keepLines/>
              <w:spacing w:after="0" w:line="240" w:lineRule="auto"/>
              <w:rPr>
                <w:rFonts w:ascii="Arial" w:eastAsia="Times New Roman" w:hAnsi="Arial" w:cs="Times New Roman"/>
                <w:i/>
                <w:sz w:val="18"/>
                <w:szCs w:val="20"/>
              </w:rPr>
            </w:pPr>
            <w:r w:rsidRPr="00C11C70">
              <w:rPr>
                <w:rFonts w:ascii="Arial" w:eastAsia="Times New Roman" w:hAnsi="Arial" w:cs="Times New Roman"/>
                <w:i/>
                <w:sz w:val="18"/>
                <w:szCs w:val="20"/>
              </w:rPr>
              <w:t>NotSameAsServ1</w:t>
            </w:r>
          </w:p>
        </w:tc>
        <w:tc>
          <w:tcPr>
            <w:tcW w:w="7371" w:type="dxa"/>
            <w:tcBorders>
              <w:top w:val="single" w:sz="4" w:space="0" w:color="808080"/>
              <w:left w:val="single" w:sz="4" w:space="0" w:color="808080"/>
              <w:bottom w:val="single" w:sz="4" w:space="0" w:color="808080"/>
              <w:right w:val="single" w:sz="4" w:space="0" w:color="808080"/>
            </w:tcBorders>
            <w:hideMark/>
          </w:tcPr>
          <w:p w14:paraId="7E058A0F" w14:textId="77777777" w:rsidR="00C11C70" w:rsidRPr="00C11C70" w:rsidRDefault="00C11C70" w:rsidP="00C11C70">
            <w:pPr>
              <w:keepNext/>
              <w:keepLines/>
              <w:spacing w:after="0" w:line="240" w:lineRule="auto"/>
              <w:rPr>
                <w:rFonts w:ascii="Arial" w:eastAsia="Times New Roman" w:hAnsi="Arial" w:cs="Times New Roman"/>
                <w:sz w:val="18"/>
                <w:szCs w:val="20"/>
              </w:rPr>
            </w:pPr>
            <w:r w:rsidRPr="00C11C70">
              <w:rPr>
                <w:rFonts w:ascii="Arial" w:eastAsia="Times New Roman" w:hAnsi="Arial" w:cs="Times New Roman"/>
                <w:sz w:val="18"/>
                <w:szCs w:val="20"/>
              </w:rPr>
              <w:t xml:space="preserve">The field is mandatory present if the </w:t>
            </w:r>
            <w:r w:rsidRPr="00C11C70">
              <w:rPr>
                <w:rFonts w:ascii="Arial" w:eastAsia="Times New Roman" w:hAnsi="Arial" w:cs="Times New Roman"/>
                <w:bCs/>
                <w:iCs/>
                <w:noProof/>
                <w:sz w:val="18"/>
                <w:szCs w:val="20"/>
              </w:rPr>
              <w:t>antenna port configuration</w:t>
            </w:r>
            <w:r w:rsidRPr="00C11C70">
              <w:rPr>
                <w:rFonts w:ascii="Arial" w:eastAsia="Times New Roman" w:hAnsi="Arial" w:cs="Times New Roman"/>
                <w:sz w:val="18"/>
                <w:szCs w:val="20"/>
              </w:rPr>
              <w:t xml:space="preserve"> of the OTDOA assistance data reference cell is not the same as the </w:t>
            </w:r>
            <w:r w:rsidRPr="00C11C70">
              <w:rPr>
                <w:rFonts w:ascii="Arial" w:eastAsia="Times New Roman" w:hAnsi="Arial" w:cs="Times New Roman"/>
                <w:bCs/>
                <w:iCs/>
                <w:noProof/>
                <w:sz w:val="18"/>
                <w:szCs w:val="20"/>
              </w:rPr>
              <w:t>antenna port configuration</w:t>
            </w:r>
            <w:r w:rsidRPr="00C11C70">
              <w:rPr>
                <w:rFonts w:ascii="Arial" w:eastAsia="Times New Roman" w:hAnsi="Arial" w:cs="Times New Roman"/>
                <w:sz w:val="18"/>
                <w:szCs w:val="20"/>
              </w:rPr>
              <w:t xml:space="preserve"> of the target devices’ current primary cell.</w:t>
            </w:r>
          </w:p>
        </w:tc>
      </w:tr>
      <w:tr w:rsidR="00C11C70" w:rsidRPr="00C11C70" w14:paraId="7E55CB29" w14:textId="77777777" w:rsidTr="00C11C70">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122C28E" w14:textId="77777777" w:rsidR="00C11C70" w:rsidRPr="00C11C70" w:rsidRDefault="00C11C70" w:rsidP="00C11C70">
            <w:pPr>
              <w:keepNext/>
              <w:keepLines/>
              <w:spacing w:after="0" w:line="240" w:lineRule="auto"/>
              <w:rPr>
                <w:rFonts w:ascii="Arial" w:eastAsia="Times New Roman" w:hAnsi="Arial" w:cs="Times New Roman"/>
                <w:i/>
                <w:noProof/>
                <w:sz w:val="18"/>
                <w:szCs w:val="20"/>
              </w:rPr>
            </w:pPr>
            <w:r w:rsidRPr="00C11C70">
              <w:rPr>
                <w:rFonts w:ascii="Arial" w:eastAsia="Times New Roman" w:hAnsi="Arial" w:cs="Times New Roman"/>
                <w:i/>
                <w:noProof/>
                <w:sz w:val="18"/>
                <w:szCs w:val="20"/>
              </w:rPr>
              <w:t>NotSameAsServ2</w:t>
            </w:r>
          </w:p>
        </w:tc>
        <w:tc>
          <w:tcPr>
            <w:tcW w:w="7371" w:type="dxa"/>
            <w:tcBorders>
              <w:top w:val="single" w:sz="4" w:space="0" w:color="808080"/>
              <w:left w:val="single" w:sz="4" w:space="0" w:color="808080"/>
              <w:bottom w:val="single" w:sz="4" w:space="0" w:color="808080"/>
              <w:right w:val="single" w:sz="4" w:space="0" w:color="808080"/>
            </w:tcBorders>
            <w:hideMark/>
          </w:tcPr>
          <w:p w14:paraId="1D8E7CC8" w14:textId="77777777" w:rsidR="00C11C70" w:rsidRPr="00C11C70" w:rsidRDefault="00C11C70" w:rsidP="00C11C70">
            <w:pPr>
              <w:keepNext/>
              <w:keepLines/>
              <w:spacing w:after="0" w:line="240" w:lineRule="auto"/>
              <w:rPr>
                <w:rFonts w:ascii="Arial" w:eastAsia="Times New Roman" w:hAnsi="Arial" w:cs="Times New Roman"/>
                <w:sz w:val="18"/>
                <w:szCs w:val="20"/>
              </w:rPr>
            </w:pPr>
            <w:r w:rsidRPr="00C11C70">
              <w:rPr>
                <w:rFonts w:ascii="Arial" w:eastAsia="Times New Roman" w:hAnsi="Arial" w:cs="Times New Roman"/>
                <w:sz w:val="18"/>
                <w:szCs w:val="20"/>
              </w:rPr>
              <w:t xml:space="preserve">The field is absent if </w:t>
            </w:r>
            <w:r w:rsidRPr="00C11C70">
              <w:rPr>
                <w:rFonts w:ascii="Arial" w:eastAsia="Times New Roman" w:hAnsi="Arial" w:cs="Times New Roman"/>
                <w:i/>
                <w:sz w:val="18"/>
                <w:szCs w:val="20"/>
              </w:rPr>
              <w:t xml:space="preserve">earfcnRef </w:t>
            </w:r>
            <w:r w:rsidRPr="00C11C70">
              <w:rPr>
                <w:rFonts w:ascii="Arial" w:eastAsia="Times New Roman" w:hAnsi="Arial" w:cs="Times New Roman"/>
                <w:sz w:val="18"/>
                <w:szCs w:val="20"/>
              </w:rPr>
              <w:t>is present. Otherwise, the field is mandatory present if the EARFCN of the OTDOA assistance data reference cell is not the same as the EARFCN of the target devices’ current primary cell.</w:t>
            </w:r>
          </w:p>
        </w:tc>
      </w:tr>
      <w:tr w:rsidR="00C11C70" w:rsidRPr="00C11C70" w14:paraId="6771F7C4" w14:textId="77777777" w:rsidTr="00C11C70">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C5FE12D" w14:textId="77777777" w:rsidR="00C11C70" w:rsidRPr="00C11C70" w:rsidRDefault="00C11C70" w:rsidP="00C11C70">
            <w:pPr>
              <w:keepNext/>
              <w:keepLines/>
              <w:spacing w:after="0" w:line="240" w:lineRule="auto"/>
              <w:rPr>
                <w:rFonts w:ascii="Arial" w:eastAsia="Times New Roman" w:hAnsi="Arial" w:cs="Times New Roman"/>
                <w:i/>
                <w:sz w:val="18"/>
                <w:szCs w:val="20"/>
              </w:rPr>
            </w:pPr>
            <w:r w:rsidRPr="00C11C70">
              <w:rPr>
                <w:rFonts w:ascii="Arial" w:eastAsia="Times New Roman" w:hAnsi="Arial" w:cs="Times New Roman"/>
                <w:i/>
                <w:sz w:val="18"/>
                <w:szCs w:val="20"/>
              </w:rPr>
              <w:t>PRS</w:t>
            </w:r>
          </w:p>
        </w:tc>
        <w:tc>
          <w:tcPr>
            <w:tcW w:w="7371" w:type="dxa"/>
            <w:tcBorders>
              <w:top w:val="single" w:sz="4" w:space="0" w:color="808080"/>
              <w:left w:val="single" w:sz="4" w:space="0" w:color="808080"/>
              <w:bottom w:val="single" w:sz="4" w:space="0" w:color="808080"/>
              <w:right w:val="single" w:sz="4" w:space="0" w:color="808080"/>
            </w:tcBorders>
            <w:hideMark/>
          </w:tcPr>
          <w:p w14:paraId="454E49CC" w14:textId="77777777" w:rsidR="00C11C70" w:rsidRPr="00C11C70" w:rsidRDefault="00C11C70" w:rsidP="00C11C70">
            <w:pPr>
              <w:keepNext/>
              <w:keepLines/>
              <w:spacing w:after="0" w:line="240" w:lineRule="auto"/>
              <w:rPr>
                <w:rFonts w:ascii="Arial" w:eastAsia="Times New Roman" w:hAnsi="Arial" w:cs="Times New Roman"/>
                <w:sz w:val="18"/>
                <w:szCs w:val="20"/>
              </w:rPr>
            </w:pPr>
            <w:r w:rsidRPr="00C11C70">
              <w:rPr>
                <w:rFonts w:ascii="Arial" w:eastAsia="Times New Roman" w:hAnsi="Arial" w:cs="Times New Roman"/>
                <w:sz w:val="18"/>
                <w:szCs w:val="20"/>
              </w:rPr>
              <w:t xml:space="preserve">The field is mandatory present if positioning reference signals are available in the assistance data reference cell [16]; otherwise it is not present. </w:t>
            </w:r>
          </w:p>
        </w:tc>
      </w:tr>
      <w:tr w:rsidR="00C11C70" w:rsidRPr="00C11C70" w14:paraId="080E4ACD" w14:textId="77777777" w:rsidTr="00C11C70">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A3B002F" w14:textId="77777777" w:rsidR="00C11C70" w:rsidRPr="00C11C70" w:rsidRDefault="00C11C70" w:rsidP="00C11C70">
            <w:pPr>
              <w:keepNext/>
              <w:keepLines/>
              <w:spacing w:after="0" w:line="240" w:lineRule="auto"/>
              <w:rPr>
                <w:rFonts w:ascii="Arial" w:eastAsia="Times New Roman" w:hAnsi="Arial" w:cs="Times New Roman"/>
                <w:i/>
                <w:sz w:val="18"/>
                <w:szCs w:val="20"/>
              </w:rPr>
            </w:pPr>
            <w:r w:rsidRPr="00C11C70">
              <w:rPr>
                <w:rFonts w:ascii="Arial" w:eastAsia="Times New Roman" w:hAnsi="Arial" w:cs="Times New Roman"/>
                <w:i/>
                <w:sz w:val="18"/>
                <w:szCs w:val="20"/>
              </w:rPr>
              <w:t>CRS</w:t>
            </w:r>
          </w:p>
        </w:tc>
        <w:tc>
          <w:tcPr>
            <w:tcW w:w="7371" w:type="dxa"/>
            <w:tcBorders>
              <w:top w:val="single" w:sz="4" w:space="0" w:color="808080"/>
              <w:left w:val="single" w:sz="4" w:space="0" w:color="808080"/>
              <w:bottom w:val="single" w:sz="4" w:space="0" w:color="808080"/>
              <w:right w:val="single" w:sz="4" w:space="0" w:color="808080"/>
            </w:tcBorders>
            <w:hideMark/>
          </w:tcPr>
          <w:p w14:paraId="6482C6B7" w14:textId="77777777" w:rsidR="00C11C70" w:rsidRPr="00C11C70" w:rsidRDefault="00C11C70" w:rsidP="00C11C70">
            <w:pPr>
              <w:keepNext/>
              <w:keepLines/>
              <w:spacing w:after="0" w:line="240" w:lineRule="auto"/>
              <w:rPr>
                <w:rFonts w:ascii="Arial" w:eastAsia="Times New Roman" w:hAnsi="Arial" w:cs="Times New Roman"/>
                <w:sz w:val="18"/>
                <w:szCs w:val="20"/>
              </w:rPr>
            </w:pPr>
            <w:r w:rsidRPr="00C11C70">
              <w:rPr>
                <w:rFonts w:ascii="Arial" w:eastAsia="Times New Roman" w:hAnsi="Arial" w:cs="Arial"/>
                <w:sz w:val="18"/>
                <w:szCs w:val="18"/>
              </w:rPr>
              <w:t xml:space="preserve">The field is optionally present, need ON, if </w:t>
            </w:r>
            <w:r w:rsidRPr="00C11C70">
              <w:rPr>
                <w:rFonts w:ascii="Arial" w:eastAsia="Times New Roman" w:hAnsi="Arial" w:cs="Times New Roman"/>
                <w:bCs/>
                <w:i/>
                <w:iCs/>
                <w:noProof/>
                <w:sz w:val="18"/>
                <w:szCs w:val="20"/>
              </w:rPr>
              <w:t>prsInfo</w:t>
            </w:r>
            <w:r w:rsidRPr="00C11C70">
              <w:rPr>
                <w:rFonts w:ascii="Arial" w:eastAsia="Times New Roman" w:hAnsi="Arial" w:cs="Times New Roman"/>
                <w:bCs/>
                <w:iCs/>
                <w:noProof/>
                <w:sz w:val="18"/>
                <w:szCs w:val="20"/>
              </w:rPr>
              <w:t xml:space="preserve"> is present</w:t>
            </w:r>
            <w:r w:rsidRPr="00C11C70">
              <w:rPr>
                <w:rFonts w:ascii="Arial" w:eastAsia="Times New Roman" w:hAnsi="Arial" w:cs="Arial"/>
                <w:sz w:val="18"/>
                <w:szCs w:val="18"/>
              </w:rPr>
              <w:t>. Otherwise it is not present.</w:t>
            </w:r>
          </w:p>
        </w:tc>
      </w:tr>
      <w:tr w:rsidR="00C11C70" w:rsidRPr="00C11C70" w14:paraId="6C584E07" w14:textId="77777777" w:rsidTr="00C11C70">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75858AA" w14:textId="77777777" w:rsidR="00C11C70" w:rsidRPr="00C11C70" w:rsidRDefault="00C11C70" w:rsidP="00C11C70">
            <w:pPr>
              <w:keepNext/>
              <w:keepLines/>
              <w:spacing w:after="0" w:line="240" w:lineRule="auto"/>
              <w:rPr>
                <w:rFonts w:ascii="Arial" w:eastAsia="Times New Roman" w:hAnsi="Arial" w:cs="Times New Roman"/>
                <w:i/>
                <w:sz w:val="18"/>
                <w:szCs w:val="20"/>
              </w:rPr>
            </w:pPr>
            <w:r w:rsidRPr="00C11C70">
              <w:rPr>
                <w:rFonts w:ascii="Arial" w:eastAsia="Times New Roman" w:hAnsi="Arial" w:cs="Times New Roman"/>
                <w:i/>
                <w:sz w:val="18"/>
                <w:szCs w:val="20"/>
              </w:rPr>
              <w:t>NotSameAsServ3</w:t>
            </w:r>
          </w:p>
        </w:tc>
        <w:tc>
          <w:tcPr>
            <w:tcW w:w="7371" w:type="dxa"/>
            <w:tcBorders>
              <w:top w:val="single" w:sz="4" w:space="0" w:color="808080"/>
              <w:left w:val="single" w:sz="4" w:space="0" w:color="808080"/>
              <w:bottom w:val="single" w:sz="4" w:space="0" w:color="808080"/>
              <w:right w:val="single" w:sz="4" w:space="0" w:color="808080"/>
            </w:tcBorders>
            <w:hideMark/>
          </w:tcPr>
          <w:p w14:paraId="034E4276" w14:textId="77777777" w:rsidR="00C11C70" w:rsidRPr="00C11C70" w:rsidRDefault="00C11C70" w:rsidP="00C11C70">
            <w:pPr>
              <w:keepNext/>
              <w:keepLines/>
              <w:spacing w:after="0" w:line="240" w:lineRule="auto"/>
              <w:rPr>
                <w:rFonts w:ascii="Arial" w:eastAsia="Times New Roman" w:hAnsi="Arial" w:cs="Arial"/>
                <w:sz w:val="18"/>
                <w:szCs w:val="18"/>
              </w:rPr>
            </w:pPr>
            <w:r w:rsidRPr="00C11C70">
              <w:rPr>
                <w:rFonts w:ascii="Arial" w:eastAsia="Times New Roman" w:hAnsi="Arial" w:cs="Arial"/>
                <w:sz w:val="18"/>
                <w:szCs w:val="18"/>
              </w:rPr>
              <w:t>The field is mandatory present if the downlink bandwidth configuration of the assistance data reference cell is not the same as the downlink bandwidth configuration of the target devices’ current primary cell and if PRS frequency hopping is used in the assistance data reference cell [16]; otherwise it is not present.</w:t>
            </w:r>
          </w:p>
        </w:tc>
      </w:tr>
    </w:tbl>
    <w:p w14:paraId="12B66659" w14:textId="77777777" w:rsidR="00C11C70" w:rsidRPr="00C11C70" w:rsidRDefault="00C11C70" w:rsidP="00C11C70">
      <w:pPr>
        <w:spacing w:after="180" w:line="240" w:lineRule="auto"/>
        <w:rPr>
          <w:rFonts w:ascii="Times New Roman" w:eastAsia="Times New Roman" w:hAnsi="Times New Roman" w:cs="Times New Roman"/>
          <w:iCs/>
          <w:sz w:val="20"/>
          <w:szCs w:val="20"/>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C11C70" w:rsidRPr="00C11C70" w14:paraId="46166AE3" w14:textId="77777777" w:rsidTr="00C11C7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A811BDA" w14:textId="77777777" w:rsidR="00C11C70" w:rsidRPr="00C11C70" w:rsidRDefault="00C11C70" w:rsidP="00C11C70">
            <w:pPr>
              <w:widowControl w:val="0"/>
              <w:spacing w:after="0" w:line="240" w:lineRule="auto"/>
              <w:jc w:val="center"/>
              <w:rPr>
                <w:rFonts w:ascii="Arial" w:eastAsia="Times New Roman" w:hAnsi="Arial" w:cs="Arial"/>
                <w:b/>
                <w:sz w:val="18"/>
                <w:szCs w:val="20"/>
              </w:rPr>
            </w:pPr>
            <w:r w:rsidRPr="00C11C70">
              <w:rPr>
                <w:rFonts w:ascii="Arial" w:eastAsia="Times New Roman" w:hAnsi="Arial" w:cs="Arial"/>
                <w:b/>
                <w:i/>
                <w:noProof/>
                <w:sz w:val="18"/>
                <w:szCs w:val="20"/>
              </w:rPr>
              <w:t>OTDOA-ReferenceCellInfo</w:t>
            </w:r>
            <w:r w:rsidRPr="00C11C70">
              <w:rPr>
                <w:rFonts w:ascii="Arial" w:eastAsia="Times New Roman" w:hAnsi="Arial" w:cs="Arial"/>
                <w:b/>
                <w:iCs/>
                <w:noProof/>
                <w:sz w:val="18"/>
                <w:szCs w:val="20"/>
              </w:rPr>
              <w:t xml:space="preserve"> field descriptions</w:t>
            </w:r>
          </w:p>
        </w:tc>
      </w:tr>
      <w:tr w:rsidR="00C11C70" w:rsidRPr="00C11C70" w14:paraId="439A759F" w14:textId="77777777" w:rsidTr="00C11C7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50F677F" w14:textId="77777777" w:rsidR="00C11C70" w:rsidRPr="00C11C70" w:rsidRDefault="00C11C70" w:rsidP="00C11C70">
            <w:pPr>
              <w:widowControl w:val="0"/>
              <w:spacing w:after="0" w:line="240" w:lineRule="auto"/>
              <w:rPr>
                <w:rFonts w:ascii="Arial" w:eastAsia="Times New Roman" w:hAnsi="Arial" w:cs="Times New Roman"/>
                <w:b/>
                <w:i/>
                <w:noProof/>
                <w:sz w:val="18"/>
                <w:szCs w:val="20"/>
              </w:rPr>
            </w:pPr>
            <w:r w:rsidRPr="00C11C70">
              <w:rPr>
                <w:rFonts w:ascii="Arial" w:eastAsia="Times New Roman" w:hAnsi="Arial" w:cs="Times New Roman"/>
                <w:b/>
                <w:i/>
                <w:noProof/>
                <w:sz w:val="18"/>
                <w:szCs w:val="20"/>
              </w:rPr>
              <w:t xml:space="preserve">physCellId </w:t>
            </w:r>
          </w:p>
          <w:p w14:paraId="1B025598" w14:textId="77777777" w:rsidR="00C11C70" w:rsidRPr="00C11C70" w:rsidRDefault="00C11C70" w:rsidP="00C11C70">
            <w:pPr>
              <w:widowControl w:val="0"/>
              <w:spacing w:after="0" w:line="240" w:lineRule="auto"/>
              <w:rPr>
                <w:rFonts w:ascii="Arial" w:eastAsia="Times New Roman" w:hAnsi="Arial" w:cs="Times New Roman"/>
                <w:sz w:val="18"/>
                <w:szCs w:val="20"/>
              </w:rPr>
            </w:pPr>
            <w:r w:rsidRPr="00C11C70">
              <w:rPr>
                <w:rFonts w:ascii="Arial" w:eastAsia="Times New Roman" w:hAnsi="Arial" w:cs="Times New Roman"/>
                <w:sz w:val="18"/>
                <w:szCs w:val="20"/>
              </w:rPr>
              <w:t>This field specifies the physical cell identity of the assistance data reference cell, as defined in [12].</w:t>
            </w:r>
          </w:p>
        </w:tc>
      </w:tr>
      <w:tr w:rsidR="00C11C70" w:rsidRPr="00C11C70" w14:paraId="20AE7C3C" w14:textId="77777777" w:rsidTr="00C11C7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79F2098" w14:textId="77777777" w:rsidR="00C11C70" w:rsidRPr="00C11C70" w:rsidRDefault="00C11C70" w:rsidP="00C11C70">
            <w:pPr>
              <w:widowControl w:val="0"/>
              <w:spacing w:after="0" w:line="240" w:lineRule="auto"/>
              <w:rPr>
                <w:rFonts w:ascii="Arial" w:eastAsia="Times New Roman" w:hAnsi="Arial" w:cs="Times New Roman"/>
                <w:b/>
                <w:i/>
                <w:noProof/>
                <w:sz w:val="18"/>
                <w:szCs w:val="20"/>
              </w:rPr>
            </w:pPr>
            <w:r w:rsidRPr="00C11C70">
              <w:rPr>
                <w:rFonts w:ascii="Arial" w:eastAsia="Times New Roman" w:hAnsi="Arial" w:cs="Times New Roman"/>
                <w:b/>
                <w:i/>
                <w:noProof/>
                <w:sz w:val="18"/>
                <w:szCs w:val="20"/>
              </w:rPr>
              <w:t>cellGlobalId</w:t>
            </w:r>
          </w:p>
          <w:p w14:paraId="4EB213CD" w14:textId="77777777" w:rsidR="00C11C70" w:rsidRPr="00C11C70" w:rsidRDefault="00C11C70" w:rsidP="00C11C70">
            <w:pPr>
              <w:widowControl w:val="0"/>
              <w:spacing w:after="0" w:line="240" w:lineRule="auto"/>
              <w:rPr>
                <w:rFonts w:ascii="Arial" w:eastAsia="Times New Roman" w:hAnsi="Arial" w:cs="Times New Roman"/>
                <w:noProof/>
                <w:sz w:val="18"/>
                <w:szCs w:val="20"/>
              </w:rPr>
            </w:pPr>
            <w:r w:rsidRPr="00C11C70">
              <w:rPr>
                <w:rFonts w:ascii="Arial" w:eastAsia="Times New Roman" w:hAnsi="Arial" w:cs="Times New Roman"/>
                <w:noProof/>
                <w:sz w:val="18"/>
                <w:szCs w:val="20"/>
              </w:rPr>
              <w:t xml:space="preserve">This field specifies the </w:t>
            </w:r>
            <w:r w:rsidRPr="00C11C70">
              <w:rPr>
                <w:rFonts w:ascii="Arial" w:eastAsia="Times New Roman" w:hAnsi="Arial" w:cs="Times New Roman"/>
                <w:sz w:val="18"/>
                <w:szCs w:val="20"/>
              </w:rPr>
              <w:t xml:space="preserve">ECGI, the globally unique identity of a cell in E-UTRA, of the assistance data reference cell, as defined in [12]. The server should include this field if it considers that it is needed to resolve ambiguity in the cell indicated by </w:t>
            </w:r>
            <w:r w:rsidRPr="00C11C70">
              <w:rPr>
                <w:rFonts w:ascii="Arial" w:eastAsia="Times New Roman" w:hAnsi="Arial" w:cs="Times New Roman"/>
                <w:i/>
                <w:sz w:val="18"/>
                <w:szCs w:val="20"/>
              </w:rPr>
              <w:t>physCellId</w:t>
            </w:r>
            <w:r w:rsidRPr="00C11C70">
              <w:rPr>
                <w:rFonts w:ascii="Arial" w:eastAsia="Times New Roman" w:hAnsi="Arial" w:cs="Times New Roman"/>
                <w:sz w:val="18"/>
                <w:szCs w:val="20"/>
              </w:rPr>
              <w:t>.</w:t>
            </w:r>
          </w:p>
        </w:tc>
      </w:tr>
      <w:tr w:rsidR="00C11C70" w:rsidRPr="00C11C70" w14:paraId="05EC5213" w14:textId="77777777" w:rsidTr="00C11C7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0E0DEB0" w14:textId="77777777" w:rsidR="00C11C70" w:rsidRPr="00C11C70" w:rsidRDefault="00C11C70" w:rsidP="00C11C70">
            <w:pPr>
              <w:widowControl w:val="0"/>
              <w:spacing w:after="0" w:line="240" w:lineRule="auto"/>
              <w:rPr>
                <w:rFonts w:ascii="Arial" w:eastAsia="Times New Roman" w:hAnsi="Arial" w:cs="Times New Roman"/>
                <w:b/>
                <w:i/>
                <w:noProof/>
                <w:sz w:val="18"/>
                <w:szCs w:val="20"/>
              </w:rPr>
            </w:pPr>
            <w:r w:rsidRPr="00C11C70">
              <w:rPr>
                <w:rFonts w:ascii="Arial" w:eastAsia="Times New Roman" w:hAnsi="Arial" w:cs="Times New Roman"/>
                <w:b/>
                <w:i/>
                <w:noProof/>
                <w:sz w:val="18"/>
                <w:szCs w:val="20"/>
              </w:rPr>
              <w:lastRenderedPageBreak/>
              <w:t>earfcnRef</w:t>
            </w:r>
          </w:p>
          <w:p w14:paraId="2DCBFE6C" w14:textId="77777777" w:rsidR="00C11C70" w:rsidRPr="00C11C70" w:rsidRDefault="00C11C70" w:rsidP="00C11C70">
            <w:pPr>
              <w:widowControl w:val="0"/>
              <w:spacing w:after="0" w:line="240" w:lineRule="auto"/>
              <w:rPr>
                <w:rFonts w:ascii="Arial" w:eastAsia="Times New Roman" w:hAnsi="Arial" w:cs="Times New Roman"/>
                <w:noProof/>
                <w:sz w:val="18"/>
                <w:szCs w:val="20"/>
              </w:rPr>
            </w:pPr>
            <w:r w:rsidRPr="00C11C70">
              <w:rPr>
                <w:rFonts w:ascii="Arial" w:eastAsia="Times New Roman" w:hAnsi="Arial" w:cs="Times New Roman"/>
                <w:noProof/>
                <w:sz w:val="18"/>
                <w:szCs w:val="20"/>
              </w:rPr>
              <w:t>This field specifies the EARFCN of the assistance data reference cell.</w:t>
            </w:r>
          </w:p>
        </w:tc>
      </w:tr>
      <w:tr w:rsidR="00C11C70" w:rsidRPr="00C11C70" w14:paraId="26272715" w14:textId="77777777" w:rsidTr="00C11C7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6155866" w14:textId="77777777" w:rsidR="00C11C70" w:rsidRPr="00C11C70" w:rsidRDefault="00C11C70" w:rsidP="00C11C70">
            <w:pPr>
              <w:widowControl w:val="0"/>
              <w:spacing w:after="0" w:line="240" w:lineRule="auto"/>
              <w:rPr>
                <w:rFonts w:ascii="Arial" w:eastAsia="Times New Roman" w:hAnsi="Arial" w:cs="Times New Roman"/>
                <w:b/>
                <w:i/>
                <w:noProof/>
                <w:sz w:val="18"/>
                <w:szCs w:val="20"/>
              </w:rPr>
            </w:pPr>
            <w:r w:rsidRPr="00C11C70">
              <w:rPr>
                <w:rFonts w:ascii="Arial" w:eastAsia="Times New Roman" w:hAnsi="Arial" w:cs="Times New Roman"/>
                <w:b/>
                <w:i/>
                <w:noProof/>
                <w:sz w:val="18"/>
                <w:szCs w:val="20"/>
              </w:rPr>
              <w:t>antennaPortConfig</w:t>
            </w:r>
          </w:p>
          <w:p w14:paraId="0BED356C" w14:textId="77777777" w:rsidR="00C11C70" w:rsidRPr="00C11C70" w:rsidRDefault="00C11C70" w:rsidP="00C11C70">
            <w:pPr>
              <w:widowControl w:val="0"/>
              <w:spacing w:after="0" w:line="240" w:lineRule="auto"/>
              <w:rPr>
                <w:rFonts w:ascii="Arial" w:eastAsia="Times New Roman" w:hAnsi="Arial" w:cs="Times New Roman"/>
                <w:snapToGrid w:val="0"/>
                <w:sz w:val="18"/>
                <w:szCs w:val="20"/>
              </w:rPr>
            </w:pPr>
            <w:r w:rsidRPr="00C11C70">
              <w:rPr>
                <w:rFonts w:ascii="Arial" w:eastAsia="Times New Roman" w:hAnsi="Arial" w:cs="Times New Roman"/>
                <w:snapToGrid w:val="0"/>
                <w:sz w:val="18"/>
                <w:szCs w:val="20"/>
              </w:rPr>
              <w:t>This field specifies whether 1 (or 2) antenna port(s) or 4 antenna ports for cell specific reference signals (CRS) are used in the assistance data reference cell.</w:t>
            </w:r>
          </w:p>
        </w:tc>
      </w:tr>
      <w:tr w:rsidR="00C11C70" w:rsidRPr="00C11C70" w14:paraId="34433748" w14:textId="77777777" w:rsidTr="00C11C7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71328F8" w14:textId="77777777" w:rsidR="00C11C70" w:rsidRPr="00C11C70" w:rsidRDefault="00C11C70" w:rsidP="00C11C70">
            <w:pPr>
              <w:widowControl w:val="0"/>
              <w:spacing w:after="0" w:line="240" w:lineRule="auto"/>
              <w:rPr>
                <w:rFonts w:ascii="Arial" w:eastAsia="Times New Roman" w:hAnsi="Arial" w:cs="Times New Roman"/>
                <w:b/>
                <w:i/>
                <w:noProof/>
                <w:sz w:val="18"/>
                <w:szCs w:val="20"/>
              </w:rPr>
            </w:pPr>
            <w:r w:rsidRPr="00C11C70">
              <w:rPr>
                <w:rFonts w:ascii="Arial" w:eastAsia="Times New Roman" w:hAnsi="Arial" w:cs="Times New Roman"/>
                <w:b/>
                <w:i/>
                <w:noProof/>
                <w:sz w:val="18"/>
                <w:szCs w:val="20"/>
              </w:rPr>
              <w:t>cpLength</w:t>
            </w:r>
          </w:p>
          <w:p w14:paraId="451791DA" w14:textId="77777777" w:rsidR="00C11C70" w:rsidRPr="00C11C70" w:rsidRDefault="00C11C70" w:rsidP="00C11C70">
            <w:pPr>
              <w:widowControl w:val="0"/>
              <w:spacing w:after="0" w:line="240" w:lineRule="auto"/>
              <w:rPr>
                <w:rFonts w:ascii="Arial" w:eastAsia="Times New Roman" w:hAnsi="Arial" w:cs="Times New Roman"/>
                <w:b/>
                <w:i/>
                <w:noProof/>
                <w:sz w:val="18"/>
                <w:szCs w:val="20"/>
              </w:rPr>
            </w:pPr>
            <w:r w:rsidRPr="00C11C70">
              <w:rPr>
                <w:rFonts w:ascii="Arial" w:eastAsia="Times New Roman" w:hAnsi="Arial" w:cs="Times New Roman"/>
                <w:bCs/>
                <w:iCs/>
                <w:noProof/>
                <w:sz w:val="18"/>
                <w:szCs w:val="20"/>
              </w:rPr>
              <w:t xml:space="preserve">This field specifies the cyclic prefix length of the assistance data reference cell PRS if the </w:t>
            </w:r>
            <w:r w:rsidRPr="00C11C70">
              <w:rPr>
                <w:rFonts w:ascii="Arial" w:eastAsia="Times New Roman" w:hAnsi="Arial" w:cs="Times New Roman"/>
                <w:bCs/>
                <w:i/>
                <w:iCs/>
                <w:noProof/>
                <w:sz w:val="18"/>
                <w:szCs w:val="20"/>
              </w:rPr>
              <w:t>prsInfo</w:t>
            </w:r>
            <w:r w:rsidRPr="00C11C70">
              <w:rPr>
                <w:rFonts w:ascii="Arial" w:eastAsia="Times New Roman" w:hAnsi="Arial" w:cs="Times New Roman"/>
                <w:bCs/>
                <w:iCs/>
                <w:noProof/>
                <w:sz w:val="18"/>
                <w:szCs w:val="20"/>
              </w:rPr>
              <w:t xml:space="preserve"> field is present, otherwise this field specifies the cyclic prefix length of the assistance data reference cell CRS.</w:t>
            </w:r>
          </w:p>
        </w:tc>
      </w:tr>
      <w:tr w:rsidR="00C11C70" w:rsidRPr="00C11C70" w14:paraId="6ADD2BF8" w14:textId="77777777" w:rsidTr="00C11C7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1AC8BE4" w14:textId="77777777" w:rsidR="00C11C70" w:rsidRPr="00C11C70" w:rsidRDefault="00C11C70" w:rsidP="00C11C70">
            <w:pPr>
              <w:widowControl w:val="0"/>
              <w:spacing w:after="0" w:line="240" w:lineRule="auto"/>
              <w:rPr>
                <w:rFonts w:ascii="Arial" w:eastAsia="Times New Roman" w:hAnsi="Arial" w:cs="Times New Roman"/>
                <w:b/>
                <w:bCs/>
                <w:i/>
                <w:iCs/>
                <w:noProof/>
                <w:sz w:val="18"/>
                <w:szCs w:val="20"/>
              </w:rPr>
            </w:pPr>
            <w:r w:rsidRPr="00C11C70">
              <w:rPr>
                <w:rFonts w:ascii="Arial" w:eastAsia="Times New Roman" w:hAnsi="Arial" w:cs="Times New Roman"/>
                <w:b/>
                <w:bCs/>
                <w:i/>
                <w:iCs/>
                <w:noProof/>
                <w:sz w:val="18"/>
                <w:szCs w:val="20"/>
              </w:rPr>
              <w:t>prsInfo</w:t>
            </w:r>
          </w:p>
          <w:p w14:paraId="237F6F4A" w14:textId="77777777" w:rsidR="00C11C70" w:rsidRPr="00C11C70" w:rsidRDefault="00C11C70" w:rsidP="00C11C70">
            <w:pPr>
              <w:widowControl w:val="0"/>
              <w:spacing w:after="0" w:line="240" w:lineRule="auto"/>
              <w:rPr>
                <w:rFonts w:ascii="Arial" w:eastAsia="Times New Roman" w:hAnsi="Arial" w:cs="Times New Roman"/>
                <w:bCs/>
                <w:iCs/>
                <w:noProof/>
                <w:sz w:val="18"/>
                <w:szCs w:val="20"/>
              </w:rPr>
            </w:pPr>
            <w:r w:rsidRPr="00C11C70">
              <w:rPr>
                <w:rFonts w:ascii="Arial" w:eastAsia="Times New Roman" w:hAnsi="Arial" w:cs="Times New Roman"/>
                <w:bCs/>
                <w:iCs/>
                <w:noProof/>
                <w:sz w:val="18"/>
                <w:szCs w:val="20"/>
              </w:rPr>
              <w:t>This field specifies the first PRS configuration of the assistance data reference cell.</w:t>
            </w:r>
          </w:p>
        </w:tc>
      </w:tr>
      <w:tr w:rsidR="00C11C70" w:rsidRPr="00C11C70" w14:paraId="3166A5CF" w14:textId="77777777" w:rsidTr="00C11C7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1ECAAE0" w14:textId="77777777" w:rsidR="00C11C70" w:rsidRPr="00C11C70" w:rsidRDefault="00C11C70" w:rsidP="00C11C70">
            <w:pPr>
              <w:keepNext/>
              <w:keepLines/>
              <w:spacing w:after="0" w:line="240" w:lineRule="auto"/>
              <w:rPr>
                <w:rFonts w:ascii="Arial" w:eastAsia="SimSun" w:hAnsi="Arial" w:cs="Times New Roman"/>
                <w:b/>
                <w:i/>
                <w:sz w:val="18"/>
                <w:szCs w:val="20"/>
              </w:rPr>
            </w:pPr>
            <w:r w:rsidRPr="00C11C70">
              <w:rPr>
                <w:rFonts w:ascii="Arial" w:eastAsia="SimSun" w:hAnsi="Arial" w:cs="Times New Roman"/>
                <w:b/>
                <w:i/>
                <w:sz w:val="18"/>
                <w:szCs w:val="20"/>
              </w:rPr>
              <w:t>tpId</w:t>
            </w:r>
          </w:p>
          <w:p w14:paraId="2F642EDD" w14:textId="77777777" w:rsidR="00C11C70" w:rsidRPr="00C11C70" w:rsidRDefault="00C11C70" w:rsidP="00C11C70">
            <w:pPr>
              <w:keepNext/>
              <w:keepLines/>
              <w:spacing w:after="0" w:line="240" w:lineRule="auto"/>
              <w:rPr>
                <w:rFonts w:ascii="Arial" w:eastAsia="Times New Roman" w:hAnsi="Arial" w:cs="Times New Roman"/>
                <w:noProof/>
                <w:sz w:val="18"/>
                <w:szCs w:val="20"/>
              </w:rPr>
            </w:pPr>
            <w:r w:rsidRPr="00C11C70">
              <w:rPr>
                <w:rFonts w:ascii="Arial" w:eastAsia="SimSun" w:hAnsi="Arial" w:cs="Times New Roman"/>
                <w:sz w:val="18"/>
                <w:szCs w:val="20"/>
              </w:rPr>
              <w:t xml:space="preserve">This field specifies an identity of the transmission point. This field together with the </w:t>
            </w:r>
            <w:r w:rsidRPr="00C11C70">
              <w:rPr>
                <w:rFonts w:ascii="Arial" w:eastAsia="SimSun" w:hAnsi="Arial" w:cs="Times New Roman"/>
                <w:i/>
                <w:sz w:val="18"/>
                <w:szCs w:val="20"/>
              </w:rPr>
              <w:t>physCellId</w:t>
            </w:r>
            <w:r w:rsidRPr="00C11C70">
              <w:rPr>
                <w:rFonts w:ascii="Arial" w:eastAsia="SimSun" w:hAnsi="Arial" w:cs="Times New Roman"/>
                <w:sz w:val="18"/>
                <w:szCs w:val="20"/>
              </w:rPr>
              <w:t xml:space="preserve"> and/or </w:t>
            </w:r>
            <w:r w:rsidRPr="00C11C70">
              <w:rPr>
                <w:rFonts w:ascii="Arial" w:eastAsia="SimSun" w:hAnsi="Arial" w:cs="Times New Roman"/>
                <w:i/>
                <w:sz w:val="18"/>
                <w:szCs w:val="20"/>
              </w:rPr>
              <w:t>prsID</w:t>
            </w:r>
            <w:r w:rsidRPr="00C11C70">
              <w:rPr>
                <w:rFonts w:ascii="Arial" w:eastAsia="SimSun" w:hAnsi="Arial" w:cs="Times New Roman"/>
                <w:sz w:val="18"/>
                <w:szCs w:val="20"/>
              </w:rPr>
              <w:t xml:space="preserve"> may be used to identify the transmission point in case the same physical cell ID is shared by multiple transmission points.</w:t>
            </w:r>
          </w:p>
        </w:tc>
      </w:tr>
      <w:tr w:rsidR="00C11C70" w:rsidRPr="00C11C70" w14:paraId="1B80DBB8" w14:textId="77777777" w:rsidTr="00C11C7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9F3C1A7" w14:textId="77777777" w:rsidR="00C11C70" w:rsidRPr="00C11C70" w:rsidRDefault="00C11C70" w:rsidP="00C11C70">
            <w:pPr>
              <w:keepNext/>
              <w:keepLines/>
              <w:spacing w:after="0" w:line="240" w:lineRule="auto"/>
              <w:rPr>
                <w:rFonts w:ascii="Arial" w:eastAsia="Times New Roman" w:hAnsi="Arial" w:cs="Times New Roman"/>
                <w:b/>
                <w:bCs/>
                <w:i/>
                <w:iCs/>
                <w:noProof/>
                <w:sz w:val="18"/>
                <w:szCs w:val="20"/>
              </w:rPr>
            </w:pPr>
            <w:r w:rsidRPr="00C11C70">
              <w:rPr>
                <w:rFonts w:ascii="Arial" w:eastAsia="Times New Roman" w:hAnsi="Arial" w:cs="Times New Roman"/>
                <w:b/>
                <w:bCs/>
                <w:i/>
                <w:iCs/>
                <w:noProof/>
                <w:sz w:val="18"/>
                <w:szCs w:val="20"/>
              </w:rPr>
              <w:t>cpLengthCRS</w:t>
            </w:r>
          </w:p>
          <w:p w14:paraId="2758FA23" w14:textId="77777777" w:rsidR="00C11C70" w:rsidRPr="00C11C70" w:rsidRDefault="00C11C70" w:rsidP="00C11C70">
            <w:pPr>
              <w:keepNext/>
              <w:keepLines/>
              <w:spacing w:after="0" w:line="240" w:lineRule="auto"/>
              <w:rPr>
                <w:rFonts w:ascii="Arial" w:eastAsia="SimSun" w:hAnsi="Arial" w:cs="Times New Roman"/>
                <w:b/>
                <w:i/>
                <w:sz w:val="18"/>
                <w:szCs w:val="20"/>
              </w:rPr>
            </w:pPr>
            <w:r w:rsidRPr="00C11C70">
              <w:rPr>
                <w:rFonts w:ascii="Arial" w:eastAsia="Times New Roman" w:hAnsi="Arial" w:cs="Times New Roman"/>
                <w:bCs/>
                <w:iCs/>
                <w:noProof/>
                <w:sz w:val="18"/>
                <w:szCs w:val="20"/>
              </w:rPr>
              <w:t xml:space="preserve">This field specifies the cyclic prefix length of the assistance data reference cell CRS. If this field is present, the target device may assume </w:t>
            </w:r>
            <w:r w:rsidRPr="00C11C70">
              <w:rPr>
                <w:rFonts w:ascii="Arial" w:eastAsia="SimSun" w:hAnsi="Arial" w:cs="Times New Roman"/>
                <w:sz w:val="18"/>
                <w:szCs w:val="20"/>
                <w:lang w:eastAsia="zh-CN"/>
              </w:rPr>
              <w:t xml:space="preserve">the CRS and PRS antenna ports of </w:t>
            </w:r>
            <w:r w:rsidRPr="00C11C70">
              <w:rPr>
                <w:rFonts w:ascii="Arial" w:eastAsia="MS Mincho" w:hAnsi="Arial" w:cs="Times New Roman"/>
                <w:sz w:val="18"/>
                <w:szCs w:val="20"/>
                <w:lang w:eastAsia="ja-JP"/>
              </w:rPr>
              <w:t>the</w:t>
            </w:r>
            <w:r w:rsidRPr="00C11C70">
              <w:rPr>
                <w:rFonts w:ascii="Arial" w:eastAsia="SimSun" w:hAnsi="Arial" w:cs="Times New Roman"/>
                <w:sz w:val="18"/>
                <w:szCs w:val="20"/>
                <w:lang w:eastAsia="zh-CN"/>
              </w:rPr>
              <w:t xml:space="preserve"> assistance data reference cell are quasi co-located (as defined in [16]).</w:t>
            </w:r>
          </w:p>
        </w:tc>
      </w:tr>
      <w:tr w:rsidR="00C11C70" w:rsidRPr="00C11C70" w14:paraId="04F4B83B" w14:textId="77777777" w:rsidTr="00C11C7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979F4DD" w14:textId="77777777" w:rsidR="00C11C70" w:rsidRPr="00C11C70" w:rsidRDefault="00C11C70" w:rsidP="00C11C70">
            <w:pPr>
              <w:keepNext/>
              <w:keepLines/>
              <w:spacing w:after="0" w:line="240" w:lineRule="auto"/>
              <w:rPr>
                <w:rFonts w:ascii="Arial" w:eastAsia="Times New Roman" w:hAnsi="Arial" w:cs="Times New Roman"/>
                <w:b/>
                <w:bCs/>
                <w:i/>
                <w:iCs/>
                <w:noProof/>
                <w:sz w:val="18"/>
                <w:szCs w:val="20"/>
              </w:rPr>
            </w:pPr>
            <w:r w:rsidRPr="00C11C70">
              <w:rPr>
                <w:rFonts w:ascii="Arial" w:eastAsia="Times New Roman" w:hAnsi="Arial" w:cs="Times New Roman"/>
                <w:b/>
                <w:bCs/>
                <w:i/>
                <w:iCs/>
                <w:noProof/>
                <w:sz w:val="18"/>
                <w:szCs w:val="20"/>
              </w:rPr>
              <w:t>sameMBSFNconfigRef</w:t>
            </w:r>
          </w:p>
          <w:p w14:paraId="16B3A604" w14:textId="77777777" w:rsidR="00C11C70" w:rsidRPr="00C11C70" w:rsidRDefault="00C11C70" w:rsidP="00C11C70">
            <w:pPr>
              <w:keepNext/>
              <w:keepLines/>
              <w:spacing w:after="0" w:line="240" w:lineRule="auto"/>
              <w:rPr>
                <w:rFonts w:ascii="Arial" w:eastAsia="Times New Roman" w:hAnsi="Arial" w:cs="Times New Roman"/>
                <w:bCs/>
                <w:iCs/>
                <w:noProof/>
                <w:sz w:val="18"/>
                <w:szCs w:val="20"/>
              </w:rPr>
            </w:pPr>
            <w:r w:rsidRPr="00C11C70">
              <w:rPr>
                <w:rFonts w:ascii="Arial" w:eastAsia="Times New Roman" w:hAnsi="Arial" w:cs="Times New Roman"/>
                <w:snapToGrid w:val="0"/>
                <w:sz w:val="18"/>
                <w:szCs w:val="20"/>
              </w:rPr>
              <w:t xml:space="preserve">This field indicates whether the </w:t>
            </w:r>
            <w:r w:rsidRPr="00C11C70">
              <w:rPr>
                <w:rFonts w:ascii="Arial" w:eastAsia="MS Mincho" w:hAnsi="Arial" w:cs="Times New Roman"/>
                <w:sz w:val="18"/>
                <w:szCs w:val="20"/>
                <w:lang w:eastAsia="ja-JP"/>
              </w:rPr>
              <w:t xml:space="preserve">MBSFN subframe configuration of </w:t>
            </w:r>
            <w:r w:rsidRPr="00C11C70">
              <w:rPr>
                <w:rFonts w:ascii="Arial" w:eastAsia="Times New Roman" w:hAnsi="Arial" w:cs="Times New Roman"/>
                <w:sz w:val="18"/>
                <w:szCs w:val="20"/>
                <w:lang w:eastAsia="zh-CN"/>
              </w:rPr>
              <w:t>the assistance</w:t>
            </w:r>
            <w:r w:rsidRPr="00C11C70">
              <w:rPr>
                <w:rFonts w:ascii="Arial" w:eastAsia="MS Mincho" w:hAnsi="Arial" w:cs="Times New Roman"/>
                <w:sz w:val="18"/>
                <w:szCs w:val="20"/>
                <w:lang w:eastAsia="zh-CN"/>
              </w:rPr>
              <w:t xml:space="preserve"> data </w:t>
            </w:r>
            <w:r w:rsidRPr="00C11C70">
              <w:rPr>
                <w:rFonts w:ascii="Arial" w:eastAsia="MS Mincho" w:hAnsi="Arial" w:cs="Times New Roman"/>
                <w:sz w:val="18"/>
                <w:szCs w:val="20"/>
                <w:lang w:eastAsia="ja-JP"/>
              </w:rPr>
              <w:t xml:space="preserve">reference cell is the same as the </w:t>
            </w:r>
            <w:r w:rsidRPr="00C11C70">
              <w:rPr>
                <w:rFonts w:ascii="Arial" w:eastAsia="Times New Roman" w:hAnsi="Arial" w:cs="Times New Roman"/>
                <w:sz w:val="18"/>
                <w:szCs w:val="20"/>
              </w:rPr>
              <w:t xml:space="preserve">current </w:t>
            </w:r>
            <w:r w:rsidRPr="00C11C70">
              <w:rPr>
                <w:rFonts w:ascii="Arial" w:eastAsia="MS Mincho" w:hAnsi="Arial" w:cs="Times New Roman"/>
                <w:sz w:val="18"/>
                <w:szCs w:val="20"/>
                <w:lang w:eastAsia="ja-JP"/>
              </w:rPr>
              <w:t>primary cell of the target device. TRUE means the same, and FALSE means not the same.</w:t>
            </w:r>
          </w:p>
        </w:tc>
      </w:tr>
      <w:tr w:rsidR="00C11C70" w:rsidRPr="00C11C70" w14:paraId="6BB6B187" w14:textId="77777777" w:rsidTr="00C11C7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B4C5B91" w14:textId="77777777" w:rsidR="00C11C70" w:rsidRPr="00C11C70" w:rsidRDefault="00C11C70" w:rsidP="00C11C70">
            <w:pPr>
              <w:keepNext/>
              <w:keepLines/>
              <w:spacing w:after="0" w:line="240" w:lineRule="auto"/>
              <w:rPr>
                <w:rFonts w:ascii="Arial" w:eastAsia="Times New Roman" w:hAnsi="Arial" w:cs="Times New Roman"/>
                <w:b/>
                <w:bCs/>
                <w:i/>
                <w:iCs/>
                <w:noProof/>
                <w:sz w:val="18"/>
                <w:szCs w:val="20"/>
              </w:rPr>
            </w:pPr>
            <w:r w:rsidRPr="00C11C70">
              <w:rPr>
                <w:rFonts w:ascii="Arial" w:eastAsia="Times New Roman" w:hAnsi="Arial" w:cs="Times New Roman"/>
                <w:b/>
                <w:bCs/>
                <w:i/>
                <w:iCs/>
                <w:noProof/>
                <w:sz w:val="18"/>
                <w:szCs w:val="20"/>
              </w:rPr>
              <w:t>dlBandwidth</w:t>
            </w:r>
          </w:p>
          <w:p w14:paraId="7B61A2FD" w14:textId="77777777" w:rsidR="00C11C70" w:rsidRPr="00C11C70" w:rsidRDefault="00C11C70" w:rsidP="00C11C70">
            <w:pPr>
              <w:keepNext/>
              <w:keepLines/>
              <w:spacing w:after="0" w:line="240" w:lineRule="auto"/>
              <w:rPr>
                <w:rFonts w:ascii="Arial" w:eastAsia="Times New Roman" w:hAnsi="Arial" w:cs="Times New Roman"/>
                <w:bCs/>
                <w:iCs/>
                <w:noProof/>
                <w:sz w:val="18"/>
                <w:szCs w:val="20"/>
              </w:rPr>
            </w:pPr>
            <w:r w:rsidRPr="00C11C70">
              <w:rPr>
                <w:rFonts w:ascii="Arial" w:eastAsia="Times New Roman" w:hAnsi="Arial" w:cs="Times New Roman"/>
                <w:bCs/>
                <w:iCs/>
                <w:noProof/>
                <w:sz w:val="18"/>
                <w:szCs w:val="20"/>
              </w:rPr>
              <w:t>This field specifies the downlink bandwidth configuration of the assistance data reference cell, N</w:t>
            </w:r>
            <w:r w:rsidRPr="00C11C70">
              <w:rPr>
                <w:rFonts w:ascii="Arial" w:eastAsia="Times New Roman" w:hAnsi="Arial" w:cs="Times New Roman"/>
                <w:bCs/>
                <w:iCs/>
                <w:noProof/>
                <w:sz w:val="18"/>
                <w:szCs w:val="20"/>
                <w:vertAlign w:val="subscript"/>
              </w:rPr>
              <w:t>RB</w:t>
            </w:r>
            <w:r w:rsidRPr="00C11C70">
              <w:rPr>
                <w:rFonts w:ascii="Arial" w:eastAsia="Times New Roman" w:hAnsi="Arial" w:cs="Times New Roman"/>
                <w:bCs/>
                <w:iCs/>
                <w:noProof/>
                <w:sz w:val="18"/>
                <w:szCs w:val="20"/>
              </w:rPr>
              <w:t xml:space="preserve"> in downlink, see TS 36.101 [21, table 5.6-1]. Enumerated value n6 corresponds to 6 resource blocks, n15 to 15 resource blocks and so on. </w:t>
            </w:r>
          </w:p>
        </w:tc>
      </w:tr>
      <w:tr w:rsidR="00C11C70" w:rsidRPr="00C11C70" w14:paraId="76384FA4" w14:textId="77777777" w:rsidTr="00C11C7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AC57E5A" w14:textId="77777777" w:rsidR="00C11C70" w:rsidRPr="00C11C70" w:rsidRDefault="00C11C70" w:rsidP="00C11C70">
            <w:pPr>
              <w:keepNext/>
              <w:keepLines/>
              <w:spacing w:after="0" w:line="240" w:lineRule="auto"/>
              <w:rPr>
                <w:rFonts w:ascii="Arial" w:eastAsia="Times New Roman" w:hAnsi="Arial" w:cs="Times New Roman"/>
                <w:b/>
                <w:bCs/>
                <w:i/>
                <w:iCs/>
                <w:noProof/>
                <w:sz w:val="18"/>
                <w:szCs w:val="20"/>
              </w:rPr>
            </w:pPr>
            <w:r w:rsidRPr="00C11C70">
              <w:rPr>
                <w:rFonts w:ascii="Arial" w:eastAsia="Times New Roman" w:hAnsi="Arial" w:cs="Times New Roman"/>
                <w:b/>
                <w:bCs/>
                <w:i/>
                <w:iCs/>
                <w:noProof/>
                <w:sz w:val="18"/>
                <w:szCs w:val="20"/>
              </w:rPr>
              <w:t>addPRSconfigRef</w:t>
            </w:r>
          </w:p>
          <w:p w14:paraId="658D3BB4" w14:textId="77777777" w:rsidR="00C11C70" w:rsidRPr="00C11C70" w:rsidRDefault="00C11C70" w:rsidP="00C11C70">
            <w:pPr>
              <w:keepNext/>
              <w:keepLines/>
              <w:spacing w:after="0" w:line="240" w:lineRule="auto"/>
              <w:rPr>
                <w:rFonts w:ascii="Arial" w:eastAsia="Times New Roman" w:hAnsi="Arial" w:cs="Times New Roman"/>
                <w:bCs/>
                <w:iCs/>
                <w:noProof/>
                <w:sz w:val="18"/>
                <w:szCs w:val="20"/>
              </w:rPr>
            </w:pPr>
            <w:r w:rsidRPr="00C11C70">
              <w:rPr>
                <w:rFonts w:ascii="Arial" w:eastAsia="Times New Roman" w:hAnsi="Arial" w:cs="Times New Roman"/>
                <w:bCs/>
                <w:iCs/>
                <w:noProof/>
                <w:sz w:val="18"/>
                <w:szCs w:val="20"/>
              </w:rPr>
              <w:t>This field specifies the additional (second and possibly third) PRS configuration(s) of the assistance data reference cell.</w:t>
            </w:r>
          </w:p>
        </w:tc>
      </w:tr>
    </w:tbl>
    <w:p w14:paraId="69542BF4" w14:textId="77777777" w:rsidR="00C11C70" w:rsidRPr="00C11C70" w:rsidRDefault="00C11C70" w:rsidP="00C11C70">
      <w:pPr>
        <w:spacing w:after="180" w:line="240" w:lineRule="auto"/>
        <w:rPr>
          <w:rFonts w:ascii="Times New Roman" w:eastAsia="Times New Roman" w:hAnsi="Times New Roman" w:cs="Times New Roman"/>
          <w:iCs/>
          <w:sz w:val="20"/>
          <w:szCs w:val="20"/>
        </w:rPr>
      </w:pPr>
    </w:p>
    <w:p w14:paraId="5D2726B3" w14:textId="77777777" w:rsidR="00C11C70" w:rsidRPr="00C11C70" w:rsidRDefault="00C11C70" w:rsidP="00671C3D">
      <w:pPr>
        <w:keepNext/>
        <w:keepLines/>
        <w:spacing w:before="120" w:after="180" w:line="240" w:lineRule="auto"/>
        <w:ind w:left="1418" w:hanging="1418"/>
        <w:outlineLvl w:val="3"/>
        <w:rPr>
          <w:rFonts w:ascii="Arial" w:eastAsia="Times New Roman" w:hAnsi="Arial" w:cs="Times New Roman"/>
          <w:i/>
          <w:noProof/>
          <w:sz w:val="24"/>
          <w:szCs w:val="20"/>
        </w:rPr>
      </w:pPr>
      <w:bookmarkStart w:id="246" w:name="_Toc494150457"/>
      <w:r w:rsidRPr="00C11C70">
        <w:rPr>
          <w:rFonts w:ascii="Arial" w:eastAsia="Times New Roman" w:hAnsi="Arial" w:cs="Times New Roman"/>
          <w:sz w:val="24"/>
          <w:szCs w:val="20"/>
        </w:rPr>
        <w:t>–</w:t>
      </w:r>
      <w:r w:rsidRPr="00C11C70">
        <w:rPr>
          <w:rFonts w:ascii="Arial" w:eastAsia="Times New Roman" w:hAnsi="Arial" w:cs="Times New Roman"/>
          <w:sz w:val="24"/>
          <w:szCs w:val="20"/>
        </w:rPr>
        <w:tab/>
      </w:r>
      <w:r w:rsidRPr="00C11C70">
        <w:rPr>
          <w:rFonts w:ascii="Arial" w:eastAsia="Times New Roman" w:hAnsi="Arial" w:cs="Times New Roman"/>
          <w:i/>
          <w:noProof/>
          <w:sz w:val="24"/>
          <w:szCs w:val="20"/>
        </w:rPr>
        <w:t>PRS-Info</w:t>
      </w:r>
      <w:bookmarkEnd w:id="246"/>
    </w:p>
    <w:p w14:paraId="420492EB" w14:textId="77777777" w:rsidR="00C11C70" w:rsidRPr="00C11C70" w:rsidRDefault="00C11C70" w:rsidP="00C11C70">
      <w:pPr>
        <w:spacing w:after="180" w:line="240" w:lineRule="auto"/>
        <w:rPr>
          <w:rFonts w:ascii="Times New Roman" w:eastAsia="Times New Roman" w:hAnsi="Times New Roman" w:cs="Times New Roman"/>
          <w:sz w:val="20"/>
          <w:szCs w:val="20"/>
        </w:rPr>
      </w:pPr>
      <w:r w:rsidRPr="00C11C70">
        <w:rPr>
          <w:rFonts w:ascii="Times New Roman" w:eastAsia="Times New Roman" w:hAnsi="Times New Roman" w:cs="Times New Roman"/>
          <w:sz w:val="20"/>
          <w:szCs w:val="20"/>
        </w:rPr>
        <w:t xml:space="preserve">The IE </w:t>
      </w:r>
      <w:r w:rsidRPr="00C11C70">
        <w:rPr>
          <w:rFonts w:ascii="Times New Roman" w:eastAsia="Times New Roman" w:hAnsi="Times New Roman" w:cs="Times New Roman"/>
          <w:i/>
          <w:noProof/>
          <w:sz w:val="20"/>
          <w:szCs w:val="20"/>
        </w:rPr>
        <w:t xml:space="preserve">PRS-Info </w:t>
      </w:r>
      <w:r w:rsidRPr="00C11C70">
        <w:rPr>
          <w:rFonts w:ascii="Times New Roman" w:eastAsia="Times New Roman" w:hAnsi="Times New Roman" w:cs="Times New Roman"/>
          <w:sz w:val="20"/>
          <w:szCs w:val="20"/>
        </w:rPr>
        <w:t>provides the information related to the configuration of PRS in a cell.</w:t>
      </w:r>
    </w:p>
    <w:p w14:paraId="44851ECF"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C11C70">
        <w:rPr>
          <w:rFonts w:ascii="Courier New" w:eastAsia="Times New Roman" w:hAnsi="Courier New" w:cs="Times New Roman"/>
          <w:noProof/>
          <w:sz w:val="16"/>
          <w:szCs w:val="20"/>
        </w:rPr>
        <w:t>-- ASN1START</w:t>
      </w:r>
    </w:p>
    <w:p w14:paraId="41FBB215"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p>
    <w:p w14:paraId="6FEBA306"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Times New Roman"/>
          <w:noProof/>
          <w:sz w:val="16"/>
          <w:szCs w:val="20"/>
        </w:rPr>
      </w:pPr>
      <w:r w:rsidRPr="00C11C70">
        <w:rPr>
          <w:rFonts w:ascii="Courier New" w:eastAsia="Times New Roman" w:hAnsi="Courier New" w:cs="Times New Roman"/>
          <w:noProof/>
          <w:snapToGrid w:val="0"/>
          <w:sz w:val="16"/>
          <w:szCs w:val="20"/>
        </w:rPr>
        <w:t>PRS-Info</w:t>
      </w:r>
      <w:r w:rsidRPr="00C11C70">
        <w:rPr>
          <w:rFonts w:ascii="Courier New" w:eastAsia="Times New Roman" w:hAnsi="Courier New" w:cs="Times New Roman"/>
          <w:noProof/>
          <w:sz w:val="16"/>
          <w:szCs w:val="20"/>
        </w:rPr>
        <w:t xml:space="preserve"> ::= SEQUENCE {</w:t>
      </w:r>
    </w:p>
    <w:p w14:paraId="3DD9FD63"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C11C70">
        <w:rPr>
          <w:rFonts w:ascii="Courier New" w:eastAsia="Times New Roman" w:hAnsi="Courier New" w:cs="Times New Roman"/>
          <w:noProof/>
          <w:sz w:val="16"/>
          <w:szCs w:val="20"/>
        </w:rPr>
        <w:tab/>
        <w:t>prs-Bandwidth</w:t>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t>ENUMERATED { n6, n15, n25, n50, n75, n100, ... },</w:t>
      </w:r>
    </w:p>
    <w:p w14:paraId="6EDAA17E"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C11C70">
        <w:rPr>
          <w:rFonts w:ascii="Courier New" w:eastAsia="Times New Roman" w:hAnsi="Courier New" w:cs="Times New Roman"/>
          <w:noProof/>
          <w:sz w:val="16"/>
          <w:szCs w:val="20"/>
        </w:rPr>
        <w:tab/>
        <w:t>prs-ConfigurationIndex</w:t>
      </w:r>
      <w:r w:rsidRPr="00C11C70">
        <w:rPr>
          <w:rFonts w:ascii="Courier New" w:eastAsia="Times New Roman" w:hAnsi="Courier New" w:cs="Times New Roman"/>
          <w:noProof/>
          <w:sz w:val="16"/>
          <w:szCs w:val="20"/>
        </w:rPr>
        <w:tab/>
        <w:t>INTEGER (0..4095),</w:t>
      </w:r>
    </w:p>
    <w:p w14:paraId="54725981"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C11C70">
        <w:rPr>
          <w:rFonts w:ascii="Courier New" w:eastAsia="Times New Roman" w:hAnsi="Courier New" w:cs="Times New Roman"/>
          <w:noProof/>
          <w:sz w:val="16"/>
          <w:szCs w:val="20"/>
        </w:rPr>
        <w:tab/>
        <w:t>numDL-Frames</w:t>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t>ENUMERATED {sf-1, sf-2, sf-4, sf-6, ..., sf-add-v1420},</w:t>
      </w:r>
    </w:p>
    <w:p w14:paraId="41E09815"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C11C70">
        <w:rPr>
          <w:rFonts w:ascii="Courier New" w:eastAsia="Times New Roman" w:hAnsi="Courier New" w:cs="Times New Roman"/>
          <w:noProof/>
          <w:sz w:val="16"/>
          <w:szCs w:val="20"/>
        </w:rPr>
        <w:tab/>
        <w:t>...,</w:t>
      </w:r>
    </w:p>
    <w:p w14:paraId="60373EE2"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C11C70">
        <w:rPr>
          <w:rFonts w:ascii="Courier New" w:eastAsia="Times New Roman" w:hAnsi="Courier New" w:cs="Times New Roman"/>
          <w:noProof/>
          <w:sz w:val="16"/>
          <w:szCs w:val="20"/>
        </w:rPr>
        <w:tab/>
        <w:t>prs-MutingInfo-r9</w:t>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t>CHOICE {</w:t>
      </w:r>
    </w:p>
    <w:p w14:paraId="42745B76"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t>po2-r9</w:t>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t>BIT STRING (SIZE(2)),</w:t>
      </w:r>
    </w:p>
    <w:p w14:paraId="04E5A546"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t>po4-r9</w:t>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t>BIT STRING (SIZE(4)),</w:t>
      </w:r>
    </w:p>
    <w:p w14:paraId="79021504"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t>po8-r9</w:t>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t>BIT STRING (SIZE(8)),</w:t>
      </w:r>
    </w:p>
    <w:p w14:paraId="5FED2932"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t>po16-r9</w:t>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t>BIT STRING (SIZE(16)),</w:t>
      </w:r>
    </w:p>
    <w:p w14:paraId="28524EFD"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t>...,</w:t>
      </w:r>
    </w:p>
    <w:p w14:paraId="78AD01FE"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t>po32-v1420</w:t>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t>BIT STRING (SIZE(32)),</w:t>
      </w:r>
    </w:p>
    <w:p w14:paraId="2032756C"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t>po64-v1420</w:t>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t>BIT STRING (SIZE(64)),</w:t>
      </w:r>
    </w:p>
    <w:p w14:paraId="4ACF655C"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t>po128-v1420</w:t>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t>BIT STRING (SIZE(128)),</w:t>
      </w:r>
    </w:p>
    <w:p w14:paraId="11704BF2"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t>po256-v1420</w:t>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t>BIT STRING (SIZE(256)),</w:t>
      </w:r>
    </w:p>
    <w:p w14:paraId="1C1E4E5F"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t>po512-v1420</w:t>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t>BIT STRING (SIZE(512)),</w:t>
      </w:r>
    </w:p>
    <w:p w14:paraId="51B1429D"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t>po1024-v1420</w:t>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t>BIT STRING (SIZE(1024))</w:t>
      </w:r>
    </w:p>
    <w:p w14:paraId="18557268"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C11C70">
        <w:rPr>
          <w:rFonts w:ascii="Courier New" w:eastAsia="Times New Roman" w:hAnsi="Courier New" w:cs="Times New Roman"/>
          <w:noProof/>
          <w:sz w:val="16"/>
          <w:szCs w:val="20"/>
        </w:rPr>
        <w:tab/>
        <w:t>}</w:t>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napToGrid w:val="0"/>
          <w:sz w:val="16"/>
          <w:szCs w:val="20"/>
        </w:rPr>
        <w:t>OPTIONAL,</w:t>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t>-- Need OP</w:t>
      </w:r>
    </w:p>
    <w:p w14:paraId="2112AC71"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C11C70">
        <w:rPr>
          <w:rFonts w:ascii="Courier New" w:eastAsia="Times New Roman" w:hAnsi="Courier New" w:cs="Times New Roman"/>
          <w:noProof/>
          <w:snapToGrid w:val="0"/>
          <w:sz w:val="16"/>
          <w:szCs w:val="20"/>
        </w:rPr>
        <w:tab/>
        <w:t>[[</w:t>
      </w:r>
      <w:r w:rsidRPr="00C11C70">
        <w:rPr>
          <w:rFonts w:ascii="Courier New" w:eastAsia="Times New Roman" w:hAnsi="Courier New" w:cs="Times New Roman"/>
          <w:noProof/>
          <w:snapToGrid w:val="0"/>
          <w:sz w:val="16"/>
          <w:szCs w:val="20"/>
        </w:rPr>
        <w:tab/>
        <w:t>prsID-r14</w:t>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t>INTEGER (0..4095)</w:t>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t>OPTIONAL,</w:t>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t>-- Need ON</w:t>
      </w:r>
    </w:p>
    <w:p w14:paraId="646E286A"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t>add-numDL-Frames-r14</w:t>
      </w:r>
      <w:r w:rsidRPr="00C11C70">
        <w:rPr>
          <w:rFonts w:ascii="Courier New" w:eastAsia="Times New Roman" w:hAnsi="Courier New" w:cs="Times New Roman"/>
          <w:noProof/>
          <w:snapToGrid w:val="0"/>
          <w:sz w:val="16"/>
          <w:szCs w:val="20"/>
        </w:rPr>
        <w:tab/>
        <w:t>INTEGER (1..160)</w:t>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t>OPTIONAL,</w:t>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t>-- Cond sf-add</w:t>
      </w:r>
    </w:p>
    <w:p w14:paraId="711161A4"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t>prsOccGroupLen-r14</w:t>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z w:val="16"/>
          <w:szCs w:val="20"/>
        </w:rPr>
        <w:t xml:space="preserve">ENUMERATED {g2, g4, g8, g16, g32, g64, g128,... } </w:t>
      </w:r>
    </w:p>
    <w:p w14:paraId="42DBC970"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t xml:space="preserve">OPTIONAL, </w:t>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t>-- Cond Occ-Grp</w:t>
      </w:r>
    </w:p>
    <w:p w14:paraId="04CBA715"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t>prsHoppingInfo-r14</w:t>
      </w:r>
      <w:r w:rsidRPr="00C11C70">
        <w:rPr>
          <w:rFonts w:ascii="Courier New" w:eastAsia="Times New Roman" w:hAnsi="Courier New" w:cs="Times New Roman"/>
          <w:noProof/>
          <w:snapToGrid w:val="0"/>
          <w:sz w:val="16"/>
          <w:szCs w:val="20"/>
        </w:rPr>
        <w:tab/>
        <w:t>CHOICE {</w:t>
      </w:r>
    </w:p>
    <w:p w14:paraId="13D5787E"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t>nb2-r14</w:t>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t>INTEGER (0.. maxAvailNarrowBands-Minus1-r14),</w:t>
      </w:r>
    </w:p>
    <w:p w14:paraId="7F7C4586"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t>nb4-r14</w:t>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t xml:space="preserve">SEQUENCE (SIZE (3)) </w:t>
      </w:r>
    </w:p>
    <w:p w14:paraId="5D841805"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t>OF INTEGER (0.. maxAvailNarrowBands-Minus1-r14)</w:t>
      </w:r>
    </w:p>
    <w:p w14:paraId="2F9A58DA"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C11C70">
        <w:rPr>
          <w:rFonts w:ascii="Courier New" w:eastAsia="Times New Roman" w:hAnsi="Courier New" w:cs="Times New Roman"/>
          <w:noProof/>
          <w:snapToGrid w:val="0"/>
          <w:sz w:val="16"/>
          <w:szCs w:val="20"/>
        </w:rPr>
        <w:tab/>
        <w:t>}</w:t>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t>OPTIONAL</w:t>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t>-- Cond PRS-FH</w:t>
      </w:r>
    </w:p>
    <w:p w14:paraId="3CCF2F14" w14:textId="1C9F0432" w:rsidR="00E179E5" w:rsidRPr="00766550" w:rsidRDefault="00C11C70" w:rsidP="00E17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47" w:author="Ericsson" w:date="2018-05-10T17:40:00Z"/>
          <w:rFonts w:ascii="Courier New" w:eastAsia="Times New Roman" w:hAnsi="Courier New" w:cs="Times New Roman"/>
          <w:noProof/>
          <w:snapToGrid w:val="0"/>
          <w:sz w:val="16"/>
          <w:szCs w:val="20"/>
          <w:highlight w:val="green"/>
        </w:rPr>
      </w:pPr>
      <w:r w:rsidRPr="00C11C70">
        <w:rPr>
          <w:rFonts w:ascii="Courier New" w:eastAsia="Times New Roman" w:hAnsi="Courier New" w:cs="Times New Roman"/>
          <w:noProof/>
          <w:snapToGrid w:val="0"/>
          <w:sz w:val="16"/>
          <w:szCs w:val="20"/>
        </w:rPr>
        <w:tab/>
        <w:t>]]</w:t>
      </w:r>
      <w:ins w:id="248" w:author="Ericsson" w:date="2018-05-10T17:40:00Z">
        <w:r w:rsidR="00E179E5" w:rsidRPr="00E179E5">
          <w:rPr>
            <w:rFonts w:ascii="Courier New" w:eastAsia="Times New Roman" w:hAnsi="Courier New" w:cs="Times New Roman"/>
            <w:noProof/>
            <w:snapToGrid w:val="0"/>
            <w:sz w:val="16"/>
            <w:szCs w:val="20"/>
          </w:rPr>
          <w:t xml:space="preserve"> </w:t>
        </w:r>
        <w:r w:rsidR="00E179E5" w:rsidRPr="00766550">
          <w:rPr>
            <w:rFonts w:ascii="Courier New" w:eastAsia="Times New Roman" w:hAnsi="Courier New" w:cs="Times New Roman"/>
            <w:noProof/>
            <w:snapToGrid w:val="0"/>
            <w:sz w:val="16"/>
            <w:szCs w:val="20"/>
            <w:highlight w:val="green"/>
          </w:rPr>
          <w:t>,</w:t>
        </w:r>
      </w:ins>
    </w:p>
    <w:p w14:paraId="734DD6F9" w14:textId="582BCC12" w:rsidR="00E179E5" w:rsidRPr="00766550" w:rsidRDefault="00E179E5" w:rsidP="00E17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49" w:author="Ericsson" w:date="2018-05-10T17:40:00Z"/>
          <w:rFonts w:ascii="Courier New" w:eastAsia="Times New Roman" w:hAnsi="Courier New" w:cs="Times New Roman"/>
          <w:noProof/>
          <w:sz w:val="16"/>
          <w:szCs w:val="20"/>
          <w:highlight w:val="green"/>
        </w:rPr>
      </w:pPr>
      <w:ins w:id="250" w:author="Ericsson" w:date="2018-05-10T17:40:00Z">
        <w:r w:rsidRPr="00766550">
          <w:rPr>
            <w:rFonts w:ascii="Courier New" w:eastAsia="Times New Roman" w:hAnsi="Courier New" w:cs="Times New Roman"/>
            <w:noProof/>
            <w:sz w:val="16"/>
            <w:szCs w:val="20"/>
            <w:highlight w:val="green"/>
          </w:rPr>
          <w:tab/>
          <w:t>[[</w:t>
        </w:r>
        <w:r w:rsidRPr="00766550">
          <w:rPr>
            <w:rFonts w:ascii="Courier New" w:eastAsia="Times New Roman" w:hAnsi="Courier New" w:cs="Times New Roman"/>
            <w:noProof/>
            <w:sz w:val="16"/>
            <w:szCs w:val="20"/>
            <w:highlight w:val="green"/>
          </w:rPr>
          <w:tab/>
          <w:t>nrDelta-SFN-r15</w:t>
        </w:r>
        <w:r w:rsidRPr="00766550">
          <w:rPr>
            <w:rFonts w:ascii="Courier New" w:eastAsia="Times New Roman" w:hAnsi="Courier New" w:cs="Times New Roman"/>
            <w:noProof/>
            <w:sz w:val="16"/>
            <w:szCs w:val="20"/>
            <w:highlight w:val="green"/>
          </w:rPr>
          <w:tab/>
        </w:r>
        <w:r w:rsidRPr="00766550">
          <w:rPr>
            <w:rFonts w:ascii="Courier New" w:eastAsia="Times New Roman" w:hAnsi="Courier New" w:cs="Times New Roman"/>
            <w:noProof/>
            <w:sz w:val="16"/>
            <w:szCs w:val="20"/>
            <w:highlight w:val="green"/>
          </w:rPr>
          <w:tab/>
        </w:r>
        <w:r w:rsidRPr="00766550">
          <w:rPr>
            <w:rFonts w:ascii="Courier New" w:eastAsia="Times New Roman" w:hAnsi="Courier New" w:cs="Times New Roman"/>
            <w:noProof/>
            <w:sz w:val="16"/>
            <w:szCs w:val="20"/>
            <w:highlight w:val="green"/>
          </w:rPr>
          <w:tab/>
          <w:t>INTEGER (-1024..1023)</w:t>
        </w:r>
        <w:r w:rsidRPr="00766550">
          <w:rPr>
            <w:rFonts w:ascii="Courier New" w:eastAsia="Times New Roman" w:hAnsi="Courier New" w:cs="Times New Roman"/>
            <w:noProof/>
            <w:sz w:val="16"/>
            <w:szCs w:val="20"/>
            <w:highlight w:val="green"/>
          </w:rPr>
          <w:tab/>
        </w:r>
        <w:r w:rsidRPr="00766550">
          <w:rPr>
            <w:rFonts w:ascii="Courier New" w:eastAsia="Times New Roman" w:hAnsi="Courier New" w:cs="Times New Roman"/>
            <w:noProof/>
            <w:sz w:val="16"/>
            <w:szCs w:val="20"/>
            <w:highlight w:val="green"/>
          </w:rPr>
          <w:tab/>
          <w:t>OPTIONAL,</w:t>
        </w:r>
        <w:r w:rsidRPr="00766550">
          <w:rPr>
            <w:rFonts w:ascii="Courier New" w:eastAsia="Times New Roman" w:hAnsi="Courier New" w:cs="Times New Roman"/>
            <w:noProof/>
            <w:sz w:val="16"/>
            <w:szCs w:val="20"/>
            <w:highlight w:val="green"/>
          </w:rPr>
          <w:tab/>
        </w:r>
        <w:r w:rsidRPr="00766550">
          <w:rPr>
            <w:rFonts w:ascii="Courier New" w:eastAsia="Times New Roman" w:hAnsi="Courier New" w:cs="Times New Roman"/>
            <w:noProof/>
            <w:sz w:val="16"/>
            <w:szCs w:val="20"/>
            <w:highlight w:val="green"/>
          </w:rPr>
          <w:tab/>
        </w:r>
        <w:r w:rsidRPr="00766550">
          <w:rPr>
            <w:rFonts w:ascii="Courier New" w:eastAsia="Times New Roman" w:hAnsi="Courier New" w:cs="Times New Roman"/>
            <w:noProof/>
            <w:sz w:val="16"/>
            <w:szCs w:val="20"/>
            <w:highlight w:val="green"/>
          </w:rPr>
          <w:tab/>
        </w:r>
        <w:r w:rsidRPr="00766550">
          <w:rPr>
            <w:rFonts w:ascii="Courier New" w:eastAsia="Times New Roman" w:hAnsi="Courier New" w:cs="Times New Roman"/>
            <w:noProof/>
            <w:sz w:val="16"/>
            <w:szCs w:val="20"/>
            <w:highlight w:val="green"/>
          </w:rPr>
          <w:tab/>
          <w:t>-- Need OP</w:t>
        </w:r>
      </w:ins>
    </w:p>
    <w:p w14:paraId="4F4F5F4A" w14:textId="0C3D096B" w:rsidR="00E179E5" w:rsidRDefault="00E179E5" w:rsidP="00E17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ins w:id="251" w:author="Ericsson" w:date="2018-05-10T17:40:00Z">
        <w:r w:rsidRPr="00766550">
          <w:rPr>
            <w:rFonts w:ascii="Courier New" w:eastAsia="Times New Roman" w:hAnsi="Courier New" w:cs="Times New Roman"/>
            <w:noProof/>
            <w:sz w:val="16"/>
            <w:szCs w:val="20"/>
            <w:highlight w:val="green"/>
          </w:rPr>
          <w:tab/>
          <w:t>]]</w:t>
        </w:r>
      </w:ins>
    </w:p>
    <w:p w14:paraId="3F205C38" w14:textId="48DBB62E" w:rsidR="00E179E5" w:rsidRPr="00C11C70" w:rsidRDefault="00E179E5"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Pr>
          <w:rFonts w:ascii="Courier New" w:eastAsia="Times New Roman" w:hAnsi="Courier New" w:cs="Times New Roman"/>
          <w:noProof/>
          <w:sz w:val="16"/>
          <w:szCs w:val="20"/>
        </w:rPr>
        <w:tab/>
      </w:r>
    </w:p>
    <w:p w14:paraId="33076749"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C11C70">
        <w:rPr>
          <w:rFonts w:ascii="Courier New" w:eastAsia="Times New Roman" w:hAnsi="Courier New" w:cs="Times New Roman"/>
          <w:noProof/>
          <w:sz w:val="16"/>
          <w:szCs w:val="20"/>
        </w:rPr>
        <w:t>}</w:t>
      </w:r>
    </w:p>
    <w:p w14:paraId="3E122759"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p>
    <w:p w14:paraId="597C5447"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C11C70">
        <w:rPr>
          <w:rFonts w:ascii="Courier New" w:eastAsia="Times New Roman" w:hAnsi="Courier New" w:cs="Times New Roman"/>
          <w:noProof/>
          <w:sz w:val="16"/>
          <w:szCs w:val="20"/>
        </w:rPr>
        <w:t>maxAvailNarrowBands-Minus1-r14</w:t>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t>INTEGER ::= 15</w:t>
      </w:r>
      <w:r w:rsidRPr="00C11C70">
        <w:rPr>
          <w:rFonts w:ascii="Courier New" w:eastAsia="Times New Roman" w:hAnsi="Courier New" w:cs="Times New Roman"/>
          <w:noProof/>
          <w:sz w:val="16"/>
          <w:szCs w:val="20"/>
        </w:rPr>
        <w:tab/>
        <w:t>-- Maximum number of narrowbands minus 1</w:t>
      </w:r>
    </w:p>
    <w:p w14:paraId="11BA048F"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p>
    <w:p w14:paraId="284D907B"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C11C70">
        <w:rPr>
          <w:rFonts w:ascii="Courier New" w:eastAsia="Times New Roman" w:hAnsi="Courier New" w:cs="Times New Roman"/>
          <w:noProof/>
          <w:sz w:val="16"/>
          <w:szCs w:val="20"/>
        </w:rPr>
        <w:t>-- ASN1STOP</w:t>
      </w:r>
    </w:p>
    <w:p w14:paraId="42AC90CE" w14:textId="77777777" w:rsidR="00C11C70" w:rsidRPr="00C11C70" w:rsidRDefault="00C11C70" w:rsidP="00C11C70">
      <w:pPr>
        <w:spacing w:after="180" w:line="240" w:lineRule="auto"/>
        <w:rPr>
          <w:rFonts w:ascii="Times New Roman" w:eastAsia="Times New Roman" w:hAnsi="Times New Roman" w:cs="Times New Roman"/>
          <w:iCs/>
          <w:sz w:val="20"/>
          <w:szCs w:val="20"/>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C11C70" w:rsidRPr="00C11C70" w14:paraId="2572A17C" w14:textId="77777777" w:rsidTr="00C11C70">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713C0BAB" w14:textId="77777777" w:rsidR="00C11C70" w:rsidRPr="00C11C70" w:rsidRDefault="00C11C70" w:rsidP="00C11C70">
            <w:pPr>
              <w:keepNext/>
              <w:keepLines/>
              <w:spacing w:after="0" w:line="240" w:lineRule="auto"/>
              <w:jc w:val="center"/>
              <w:rPr>
                <w:rFonts w:ascii="Arial" w:eastAsia="Times New Roman" w:hAnsi="Arial" w:cs="Arial"/>
                <w:b/>
                <w:sz w:val="18"/>
                <w:szCs w:val="20"/>
              </w:rPr>
            </w:pPr>
            <w:r w:rsidRPr="00C11C70">
              <w:rPr>
                <w:rFonts w:ascii="Arial" w:eastAsia="Times New Roman" w:hAnsi="Arial" w:cs="Arial"/>
                <w:b/>
                <w:sz w:val="18"/>
                <w:szCs w:val="20"/>
              </w:rPr>
              <w:lastRenderedPageBreak/>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2798A159" w14:textId="77777777" w:rsidR="00C11C70" w:rsidRPr="00C11C70" w:rsidRDefault="00C11C70" w:rsidP="00C11C70">
            <w:pPr>
              <w:keepNext/>
              <w:keepLines/>
              <w:spacing w:after="0" w:line="240" w:lineRule="auto"/>
              <w:jc w:val="center"/>
              <w:rPr>
                <w:rFonts w:ascii="Arial" w:eastAsia="Times New Roman" w:hAnsi="Arial" w:cs="Arial"/>
                <w:b/>
                <w:sz w:val="18"/>
                <w:szCs w:val="20"/>
              </w:rPr>
            </w:pPr>
            <w:r w:rsidRPr="00C11C70">
              <w:rPr>
                <w:rFonts w:ascii="Arial" w:eastAsia="Times New Roman" w:hAnsi="Arial" w:cs="Arial"/>
                <w:b/>
                <w:sz w:val="18"/>
                <w:szCs w:val="20"/>
              </w:rPr>
              <w:t>Explanation</w:t>
            </w:r>
          </w:p>
        </w:tc>
      </w:tr>
      <w:tr w:rsidR="00C11C70" w:rsidRPr="00C11C70" w14:paraId="71781DD3" w14:textId="77777777" w:rsidTr="00C11C70">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9A9D6D5" w14:textId="77777777" w:rsidR="00C11C70" w:rsidRPr="00C11C70" w:rsidRDefault="00C11C70" w:rsidP="00C11C70">
            <w:pPr>
              <w:keepNext/>
              <w:keepLines/>
              <w:spacing w:after="0" w:line="240" w:lineRule="auto"/>
              <w:rPr>
                <w:rFonts w:ascii="Arial" w:eastAsia="Times New Roman" w:hAnsi="Arial" w:cs="Times New Roman"/>
                <w:i/>
                <w:sz w:val="18"/>
                <w:szCs w:val="20"/>
              </w:rPr>
            </w:pPr>
            <w:r w:rsidRPr="00C11C70">
              <w:rPr>
                <w:rFonts w:ascii="Arial" w:eastAsia="Times New Roman" w:hAnsi="Arial" w:cs="Times New Roman"/>
                <w:i/>
                <w:sz w:val="18"/>
                <w:szCs w:val="20"/>
              </w:rPr>
              <w:t>sf-add</w:t>
            </w:r>
          </w:p>
        </w:tc>
        <w:tc>
          <w:tcPr>
            <w:tcW w:w="7371" w:type="dxa"/>
            <w:tcBorders>
              <w:top w:val="single" w:sz="4" w:space="0" w:color="808080"/>
              <w:left w:val="single" w:sz="4" w:space="0" w:color="808080"/>
              <w:bottom w:val="single" w:sz="4" w:space="0" w:color="808080"/>
              <w:right w:val="single" w:sz="4" w:space="0" w:color="808080"/>
            </w:tcBorders>
            <w:hideMark/>
          </w:tcPr>
          <w:p w14:paraId="43A3797A" w14:textId="77777777" w:rsidR="00C11C70" w:rsidRPr="00C11C70" w:rsidRDefault="00C11C70" w:rsidP="00C11C70">
            <w:pPr>
              <w:keepNext/>
              <w:keepLines/>
              <w:spacing w:after="0" w:line="240" w:lineRule="auto"/>
              <w:rPr>
                <w:rFonts w:ascii="Arial" w:eastAsia="Times New Roman" w:hAnsi="Arial" w:cs="Times New Roman"/>
                <w:sz w:val="18"/>
                <w:szCs w:val="20"/>
              </w:rPr>
            </w:pPr>
            <w:r w:rsidRPr="00C11C70">
              <w:rPr>
                <w:rFonts w:ascii="Arial" w:eastAsia="Times New Roman" w:hAnsi="Arial" w:cs="Times New Roman"/>
                <w:sz w:val="18"/>
                <w:szCs w:val="20"/>
              </w:rPr>
              <w:t xml:space="preserve">The field is mandatory present if the </w:t>
            </w:r>
            <w:r w:rsidRPr="00C11C70">
              <w:rPr>
                <w:rFonts w:ascii="Arial" w:eastAsia="Times New Roman" w:hAnsi="Arial" w:cs="Times New Roman"/>
                <w:i/>
                <w:sz w:val="18"/>
                <w:szCs w:val="20"/>
              </w:rPr>
              <w:t>numDL-Frames</w:t>
            </w:r>
            <w:r w:rsidRPr="00C11C70">
              <w:rPr>
                <w:rFonts w:ascii="Arial" w:eastAsia="Times New Roman" w:hAnsi="Arial" w:cs="Times New Roman"/>
                <w:sz w:val="18"/>
                <w:szCs w:val="20"/>
              </w:rPr>
              <w:t xml:space="preserve"> field has the value '</w:t>
            </w:r>
            <w:r w:rsidRPr="00C11C70">
              <w:rPr>
                <w:rFonts w:ascii="Arial" w:eastAsia="Times New Roman" w:hAnsi="Arial" w:cs="Times New Roman"/>
                <w:i/>
                <w:sz w:val="18"/>
                <w:szCs w:val="20"/>
              </w:rPr>
              <w:t>sf-add</w:t>
            </w:r>
            <w:r w:rsidRPr="00C11C70">
              <w:rPr>
                <w:rFonts w:ascii="Arial" w:eastAsia="Times New Roman" w:hAnsi="Arial" w:cs="Times New Roman"/>
                <w:sz w:val="18"/>
                <w:szCs w:val="20"/>
              </w:rPr>
              <w:t xml:space="preserve">'; otherwise it is not present. </w:t>
            </w:r>
          </w:p>
        </w:tc>
      </w:tr>
      <w:tr w:rsidR="00C11C70" w:rsidRPr="00C11C70" w14:paraId="07F37952" w14:textId="77777777" w:rsidTr="00C11C70">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81D260F" w14:textId="77777777" w:rsidR="00C11C70" w:rsidRPr="00C11C70" w:rsidRDefault="00C11C70" w:rsidP="00C11C70">
            <w:pPr>
              <w:keepNext/>
              <w:keepLines/>
              <w:spacing w:after="0" w:line="240" w:lineRule="auto"/>
              <w:rPr>
                <w:rFonts w:ascii="Arial" w:eastAsia="Times New Roman" w:hAnsi="Arial" w:cs="Times New Roman"/>
                <w:i/>
                <w:sz w:val="18"/>
                <w:szCs w:val="20"/>
              </w:rPr>
            </w:pPr>
            <w:r w:rsidRPr="00C11C70">
              <w:rPr>
                <w:rFonts w:ascii="Arial" w:eastAsia="Times New Roman" w:hAnsi="Arial" w:cs="Times New Roman"/>
                <w:i/>
                <w:sz w:val="18"/>
                <w:szCs w:val="20"/>
              </w:rPr>
              <w:t>Occ-Grp</w:t>
            </w:r>
          </w:p>
        </w:tc>
        <w:tc>
          <w:tcPr>
            <w:tcW w:w="7371" w:type="dxa"/>
            <w:tcBorders>
              <w:top w:val="single" w:sz="4" w:space="0" w:color="808080"/>
              <w:left w:val="single" w:sz="4" w:space="0" w:color="808080"/>
              <w:bottom w:val="single" w:sz="4" w:space="0" w:color="808080"/>
              <w:right w:val="single" w:sz="4" w:space="0" w:color="808080"/>
            </w:tcBorders>
            <w:hideMark/>
          </w:tcPr>
          <w:p w14:paraId="0149D16A" w14:textId="77777777" w:rsidR="00C11C70" w:rsidRPr="00C11C70" w:rsidRDefault="00C11C70" w:rsidP="00C11C70">
            <w:pPr>
              <w:keepNext/>
              <w:keepLines/>
              <w:spacing w:after="0" w:line="240" w:lineRule="auto"/>
              <w:rPr>
                <w:rFonts w:ascii="Arial" w:eastAsia="Times New Roman" w:hAnsi="Arial" w:cs="Times New Roman"/>
                <w:sz w:val="18"/>
                <w:szCs w:val="20"/>
              </w:rPr>
            </w:pPr>
            <w:r w:rsidRPr="00C11C70">
              <w:rPr>
                <w:rFonts w:ascii="Arial" w:eastAsia="Times New Roman" w:hAnsi="Arial" w:cs="Times New Roman"/>
                <w:sz w:val="18"/>
                <w:szCs w:val="20"/>
              </w:rPr>
              <w:t>The field is mandatory present if a PRS occasion group is configured; otherwise it is not present.</w:t>
            </w:r>
          </w:p>
        </w:tc>
      </w:tr>
      <w:tr w:rsidR="00C11C70" w:rsidRPr="00C11C70" w14:paraId="5A3C7C83" w14:textId="77777777" w:rsidTr="00C11C70">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281FFE8" w14:textId="77777777" w:rsidR="00C11C70" w:rsidRPr="00C11C70" w:rsidRDefault="00C11C70" w:rsidP="00C11C70">
            <w:pPr>
              <w:keepNext/>
              <w:keepLines/>
              <w:spacing w:after="0" w:line="240" w:lineRule="auto"/>
              <w:rPr>
                <w:rFonts w:ascii="Arial" w:eastAsia="Times New Roman" w:hAnsi="Arial" w:cs="Times New Roman"/>
                <w:i/>
                <w:sz w:val="18"/>
                <w:szCs w:val="20"/>
              </w:rPr>
            </w:pPr>
            <w:r w:rsidRPr="00C11C70">
              <w:rPr>
                <w:rFonts w:ascii="Arial" w:eastAsia="Times New Roman" w:hAnsi="Arial" w:cs="Times New Roman"/>
                <w:i/>
                <w:sz w:val="18"/>
                <w:szCs w:val="20"/>
              </w:rPr>
              <w:t>PRS-FH</w:t>
            </w:r>
          </w:p>
        </w:tc>
        <w:tc>
          <w:tcPr>
            <w:tcW w:w="7371" w:type="dxa"/>
            <w:tcBorders>
              <w:top w:val="single" w:sz="4" w:space="0" w:color="808080"/>
              <w:left w:val="single" w:sz="4" w:space="0" w:color="808080"/>
              <w:bottom w:val="single" w:sz="4" w:space="0" w:color="808080"/>
              <w:right w:val="single" w:sz="4" w:space="0" w:color="808080"/>
            </w:tcBorders>
            <w:hideMark/>
          </w:tcPr>
          <w:p w14:paraId="70432056" w14:textId="77777777" w:rsidR="00C11C70" w:rsidRPr="00C11C70" w:rsidRDefault="00C11C70" w:rsidP="00C11C70">
            <w:pPr>
              <w:keepNext/>
              <w:keepLines/>
              <w:spacing w:after="0" w:line="240" w:lineRule="auto"/>
              <w:rPr>
                <w:rFonts w:ascii="Arial" w:eastAsia="Times New Roman" w:hAnsi="Arial" w:cs="Times New Roman"/>
                <w:sz w:val="18"/>
                <w:szCs w:val="20"/>
              </w:rPr>
            </w:pPr>
            <w:r w:rsidRPr="00C11C70">
              <w:rPr>
                <w:rFonts w:ascii="Arial" w:eastAsia="Times New Roman" w:hAnsi="Arial" w:cs="Times New Roman"/>
                <w:sz w:val="18"/>
                <w:szCs w:val="20"/>
              </w:rPr>
              <w:t>The field is mandatory present if frequency hopping is used for PRS; otherwise it is not present.</w:t>
            </w:r>
          </w:p>
        </w:tc>
      </w:tr>
    </w:tbl>
    <w:p w14:paraId="5D819A29" w14:textId="77777777" w:rsidR="00C11C70" w:rsidRPr="00C11C70" w:rsidRDefault="00C11C70" w:rsidP="00C11C70">
      <w:pPr>
        <w:spacing w:after="180" w:line="240" w:lineRule="auto"/>
        <w:rPr>
          <w:rFonts w:ascii="Times New Roman" w:eastAsia="Times New Roman" w:hAnsi="Times New Roman" w:cs="Times New Roman"/>
          <w:iCs/>
          <w:sz w:val="20"/>
          <w:szCs w:val="20"/>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C11C70" w:rsidRPr="00C11C70" w14:paraId="435980E8" w14:textId="77777777" w:rsidTr="00C11C7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003F84D" w14:textId="77777777" w:rsidR="00C11C70" w:rsidRPr="00C11C70" w:rsidRDefault="00C11C70" w:rsidP="00C11C70">
            <w:pPr>
              <w:widowControl w:val="0"/>
              <w:spacing w:after="0" w:line="240" w:lineRule="auto"/>
              <w:jc w:val="center"/>
              <w:rPr>
                <w:rFonts w:ascii="Arial" w:eastAsia="Times New Roman" w:hAnsi="Arial" w:cs="Arial"/>
                <w:b/>
                <w:sz w:val="18"/>
                <w:szCs w:val="20"/>
              </w:rPr>
            </w:pPr>
            <w:r w:rsidRPr="00C11C70">
              <w:rPr>
                <w:rFonts w:ascii="Arial" w:eastAsia="Times New Roman" w:hAnsi="Arial" w:cs="Arial"/>
                <w:b/>
                <w:i/>
                <w:noProof/>
                <w:sz w:val="18"/>
                <w:szCs w:val="20"/>
              </w:rPr>
              <w:t>PRS-Info</w:t>
            </w:r>
            <w:r w:rsidRPr="00C11C70">
              <w:rPr>
                <w:rFonts w:ascii="Arial" w:eastAsia="Times New Roman" w:hAnsi="Arial" w:cs="Arial"/>
                <w:b/>
                <w:iCs/>
                <w:noProof/>
                <w:sz w:val="18"/>
                <w:szCs w:val="20"/>
              </w:rPr>
              <w:t xml:space="preserve"> field descriptions</w:t>
            </w:r>
          </w:p>
        </w:tc>
      </w:tr>
      <w:tr w:rsidR="00C11C70" w:rsidRPr="00C11C70" w14:paraId="3C5C7474" w14:textId="77777777" w:rsidTr="00C11C7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BB32370" w14:textId="77777777" w:rsidR="00C11C70" w:rsidRPr="00C11C70" w:rsidRDefault="00C11C70" w:rsidP="00C11C70">
            <w:pPr>
              <w:widowControl w:val="0"/>
              <w:spacing w:after="0" w:line="240" w:lineRule="auto"/>
              <w:rPr>
                <w:rFonts w:ascii="Arial" w:eastAsia="Times New Roman" w:hAnsi="Arial" w:cs="Times New Roman"/>
                <w:b/>
                <w:i/>
                <w:sz w:val="18"/>
                <w:szCs w:val="20"/>
              </w:rPr>
            </w:pPr>
            <w:r w:rsidRPr="00C11C70">
              <w:rPr>
                <w:rFonts w:ascii="Arial" w:eastAsia="Times New Roman" w:hAnsi="Arial" w:cs="Times New Roman"/>
                <w:b/>
                <w:i/>
                <w:sz w:val="18"/>
                <w:szCs w:val="20"/>
              </w:rPr>
              <w:t>prs-Bandwidth</w:t>
            </w:r>
          </w:p>
          <w:p w14:paraId="026373C1" w14:textId="77777777" w:rsidR="00C11C70" w:rsidRPr="00C11C70" w:rsidRDefault="00C11C70" w:rsidP="00C11C70">
            <w:pPr>
              <w:widowControl w:val="0"/>
              <w:spacing w:after="0" w:line="240" w:lineRule="auto"/>
              <w:rPr>
                <w:rFonts w:ascii="Arial" w:eastAsia="Times New Roman" w:hAnsi="Arial" w:cs="Times New Roman"/>
                <w:sz w:val="18"/>
                <w:szCs w:val="20"/>
              </w:rPr>
            </w:pPr>
            <w:r w:rsidRPr="00C11C70">
              <w:rPr>
                <w:rFonts w:ascii="Arial" w:eastAsia="Times New Roman" w:hAnsi="Arial" w:cs="Times New Roman"/>
                <w:sz w:val="18"/>
                <w:szCs w:val="20"/>
              </w:rPr>
              <w:t>This field specifies the bandwidth that is used to configure the positioning reference signals on. Enumerated values are specified in number of resource blocks (n6 corresponds to 6 resource blocks, n15 to 15 resource blocks and so on) and define 1.4, 3, 5, 10, 15 and 20 MHz bandwidth.</w:t>
            </w:r>
          </w:p>
        </w:tc>
      </w:tr>
      <w:tr w:rsidR="00C11C70" w:rsidRPr="00C11C70" w14:paraId="3C2EA25C" w14:textId="77777777" w:rsidTr="00C11C7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1EC489B" w14:textId="77777777" w:rsidR="00C11C70" w:rsidRPr="00C11C70" w:rsidRDefault="00C11C70" w:rsidP="00C11C70">
            <w:pPr>
              <w:widowControl w:val="0"/>
              <w:spacing w:after="0" w:line="240" w:lineRule="auto"/>
              <w:rPr>
                <w:rFonts w:ascii="Arial" w:eastAsia="Times New Roman" w:hAnsi="Arial" w:cs="Times New Roman"/>
                <w:b/>
                <w:i/>
                <w:sz w:val="18"/>
                <w:szCs w:val="20"/>
              </w:rPr>
            </w:pPr>
            <w:r w:rsidRPr="00C11C70">
              <w:rPr>
                <w:rFonts w:ascii="Arial" w:eastAsia="Times New Roman" w:hAnsi="Arial" w:cs="Times New Roman"/>
                <w:b/>
                <w:i/>
                <w:sz w:val="18"/>
                <w:szCs w:val="20"/>
              </w:rPr>
              <w:t>prs-ConfigurationIndex</w:t>
            </w:r>
          </w:p>
          <w:p w14:paraId="20AA3136" w14:textId="77777777" w:rsidR="00C11C70" w:rsidRPr="00C11C70" w:rsidRDefault="00C11C70" w:rsidP="00C11C70">
            <w:pPr>
              <w:widowControl w:val="0"/>
              <w:spacing w:after="0" w:line="240" w:lineRule="auto"/>
              <w:rPr>
                <w:rFonts w:ascii="Arial" w:eastAsia="Times New Roman" w:hAnsi="Arial" w:cs="Times New Roman"/>
                <w:bCs/>
                <w:iCs/>
                <w:noProof/>
                <w:sz w:val="18"/>
                <w:szCs w:val="20"/>
              </w:rPr>
            </w:pPr>
            <w:r w:rsidRPr="00C11C70">
              <w:rPr>
                <w:rFonts w:ascii="Arial" w:eastAsia="Times New Roman" w:hAnsi="Arial" w:cs="Times New Roman"/>
                <w:bCs/>
                <w:iCs/>
                <w:noProof/>
                <w:sz w:val="18"/>
                <w:szCs w:val="20"/>
              </w:rPr>
              <w:t>This field specfies the positioning reference signals configuration index I</w:t>
            </w:r>
            <w:r w:rsidRPr="00C11C70">
              <w:rPr>
                <w:rFonts w:ascii="Arial" w:eastAsia="Times New Roman" w:hAnsi="Arial" w:cs="Times New Roman"/>
                <w:bCs/>
                <w:iCs/>
                <w:noProof/>
                <w:sz w:val="18"/>
                <w:szCs w:val="20"/>
                <w:vertAlign w:val="subscript"/>
              </w:rPr>
              <w:t>PRS</w:t>
            </w:r>
            <w:r w:rsidRPr="00C11C70">
              <w:rPr>
                <w:rFonts w:ascii="Arial" w:eastAsia="Times New Roman" w:hAnsi="Arial" w:cs="Times New Roman"/>
                <w:bCs/>
                <w:iCs/>
                <w:noProof/>
                <w:sz w:val="18"/>
                <w:szCs w:val="20"/>
              </w:rPr>
              <w:t xml:space="preserve"> as defined in [16].</w:t>
            </w:r>
          </w:p>
        </w:tc>
      </w:tr>
      <w:tr w:rsidR="00C11C70" w:rsidRPr="00C11C70" w14:paraId="2987DFD9" w14:textId="77777777" w:rsidTr="00C11C7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41770AC" w14:textId="77777777" w:rsidR="00C11C70" w:rsidRPr="00C11C70" w:rsidRDefault="00C11C70" w:rsidP="00C11C70">
            <w:pPr>
              <w:widowControl w:val="0"/>
              <w:spacing w:after="0" w:line="240" w:lineRule="auto"/>
              <w:rPr>
                <w:rFonts w:ascii="Arial" w:eastAsia="Times New Roman" w:hAnsi="Arial" w:cs="Times New Roman"/>
                <w:b/>
                <w:bCs/>
                <w:i/>
                <w:iCs/>
                <w:noProof/>
                <w:sz w:val="18"/>
                <w:szCs w:val="20"/>
              </w:rPr>
            </w:pPr>
            <w:r w:rsidRPr="00C11C70">
              <w:rPr>
                <w:rFonts w:ascii="Arial" w:eastAsia="Times New Roman" w:hAnsi="Arial" w:cs="Times New Roman"/>
                <w:b/>
                <w:bCs/>
                <w:i/>
                <w:iCs/>
                <w:noProof/>
                <w:sz w:val="18"/>
                <w:szCs w:val="20"/>
              </w:rPr>
              <w:t>numDL-Frames</w:t>
            </w:r>
          </w:p>
          <w:p w14:paraId="724A5ABC" w14:textId="77777777" w:rsidR="00C11C70" w:rsidRPr="00C11C70" w:rsidRDefault="00C11C70" w:rsidP="00C11C70">
            <w:pPr>
              <w:widowControl w:val="0"/>
              <w:spacing w:after="0" w:line="240" w:lineRule="auto"/>
              <w:rPr>
                <w:rFonts w:ascii="Arial" w:eastAsia="Times New Roman" w:hAnsi="Arial" w:cs="Times New Roman"/>
                <w:bCs/>
                <w:iCs/>
                <w:noProof/>
                <w:sz w:val="18"/>
                <w:szCs w:val="20"/>
              </w:rPr>
            </w:pPr>
            <w:r w:rsidRPr="00C11C70">
              <w:rPr>
                <w:rFonts w:ascii="Arial" w:eastAsia="Times New Roman" w:hAnsi="Arial" w:cs="Times New Roman"/>
                <w:bCs/>
                <w:iCs/>
                <w:noProof/>
                <w:sz w:val="18"/>
                <w:szCs w:val="20"/>
              </w:rPr>
              <w:t>This field specifies the number of consecutive downlink subframes N</w:t>
            </w:r>
            <w:r w:rsidRPr="00C11C70">
              <w:rPr>
                <w:rFonts w:ascii="Arial" w:eastAsia="Times New Roman" w:hAnsi="Arial" w:cs="Times New Roman"/>
                <w:bCs/>
                <w:iCs/>
                <w:noProof/>
                <w:sz w:val="18"/>
                <w:szCs w:val="20"/>
                <w:vertAlign w:val="subscript"/>
              </w:rPr>
              <w:t>PRS</w:t>
            </w:r>
            <w:r w:rsidRPr="00C11C70">
              <w:rPr>
                <w:rFonts w:ascii="Arial" w:eastAsia="Times New Roman" w:hAnsi="Arial" w:cs="Times New Roman"/>
                <w:bCs/>
                <w:iCs/>
                <w:noProof/>
                <w:sz w:val="18"/>
                <w:szCs w:val="20"/>
              </w:rPr>
              <w:t xml:space="preserve"> with positioning reference signals, as defined in [16]. Enumerated values define 1, 2, 4, or 6 consecutive downlink subframes. The value </w:t>
            </w:r>
            <w:r w:rsidRPr="00C11C70">
              <w:rPr>
                <w:rFonts w:ascii="Arial" w:eastAsia="Times New Roman" w:hAnsi="Arial" w:cs="Times New Roman"/>
                <w:bCs/>
                <w:i/>
                <w:iCs/>
                <w:noProof/>
                <w:sz w:val="18"/>
                <w:szCs w:val="20"/>
              </w:rPr>
              <w:t>sf-add</w:t>
            </w:r>
            <w:r w:rsidRPr="00C11C70">
              <w:rPr>
                <w:rFonts w:ascii="Arial" w:eastAsia="Times New Roman" w:hAnsi="Arial" w:cs="Times New Roman"/>
                <w:bCs/>
                <w:iCs/>
                <w:noProof/>
                <w:sz w:val="18"/>
                <w:szCs w:val="20"/>
              </w:rPr>
              <w:t xml:space="preserve"> indicates that N</w:t>
            </w:r>
            <w:r w:rsidRPr="00C11C70">
              <w:rPr>
                <w:rFonts w:ascii="Arial" w:eastAsia="Times New Roman" w:hAnsi="Arial" w:cs="Times New Roman"/>
                <w:bCs/>
                <w:iCs/>
                <w:noProof/>
                <w:sz w:val="18"/>
                <w:szCs w:val="20"/>
                <w:vertAlign w:val="subscript"/>
              </w:rPr>
              <w:t>PRS</w:t>
            </w:r>
            <w:r w:rsidRPr="00C11C70">
              <w:rPr>
                <w:rFonts w:ascii="Arial" w:eastAsia="Times New Roman" w:hAnsi="Arial" w:cs="Times New Roman"/>
                <w:bCs/>
                <w:iCs/>
                <w:noProof/>
                <w:sz w:val="18"/>
                <w:szCs w:val="20"/>
              </w:rPr>
              <w:t xml:space="preserve"> is provided in the field </w:t>
            </w:r>
            <w:r w:rsidRPr="00C11C70">
              <w:rPr>
                <w:rFonts w:ascii="Arial" w:eastAsia="Times New Roman" w:hAnsi="Arial" w:cs="Times New Roman"/>
                <w:i/>
                <w:snapToGrid w:val="0"/>
                <w:sz w:val="18"/>
                <w:szCs w:val="20"/>
              </w:rPr>
              <w:t>add-numDL-Frames.</w:t>
            </w:r>
          </w:p>
        </w:tc>
      </w:tr>
      <w:tr w:rsidR="00C11C70" w:rsidRPr="00C11C70" w14:paraId="705ED32F" w14:textId="77777777" w:rsidTr="00C11C70">
        <w:trPr>
          <w:cantSplit/>
        </w:trPr>
        <w:tc>
          <w:tcPr>
            <w:tcW w:w="9639" w:type="dxa"/>
            <w:tcBorders>
              <w:top w:val="single" w:sz="4" w:space="0" w:color="808080"/>
              <w:left w:val="single" w:sz="4" w:space="0" w:color="808080"/>
              <w:bottom w:val="single" w:sz="4" w:space="0" w:color="808080"/>
              <w:right w:val="single" w:sz="4" w:space="0" w:color="808080"/>
            </w:tcBorders>
          </w:tcPr>
          <w:p w14:paraId="5CA363EB" w14:textId="77777777" w:rsidR="00C11C70" w:rsidRPr="00C11C70" w:rsidRDefault="00C11C70" w:rsidP="00C11C70">
            <w:pPr>
              <w:widowControl w:val="0"/>
              <w:spacing w:after="0" w:line="240" w:lineRule="auto"/>
              <w:rPr>
                <w:rFonts w:ascii="Arial" w:eastAsia="Times New Roman" w:hAnsi="Arial" w:cs="Times New Roman"/>
                <w:b/>
                <w:bCs/>
                <w:i/>
                <w:iCs/>
                <w:noProof/>
                <w:sz w:val="18"/>
                <w:szCs w:val="20"/>
              </w:rPr>
            </w:pPr>
            <w:r w:rsidRPr="00C11C70">
              <w:rPr>
                <w:rFonts w:ascii="Arial" w:eastAsia="Times New Roman" w:hAnsi="Arial" w:cs="Times New Roman"/>
                <w:b/>
                <w:bCs/>
                <w:i/>
                <w:iCs/>
                <w:noProof/>
                <w:sz w:val="18"/>
                <w:szCs w:val="20"/>
              </w:rPr>
              <w:t>prs-MutingInfo</w:t>
            </w:r>
          </w:p>
          <w:p w14:paraId="033D1148" w14:textId="77777777" w:rsidR="00C11C70" w:rsidRPr="00C11C70" w:rsidRDefault="00C11C70" w:rsidP="00C11C70">
            <w:pPr>
              <w:widowControl w:val="0"/>
              <w:spacing w:after="0" w:line="240" w:lineRule="auto"/>
              <w:rPr>
                <w:rFonts w:ascii="Arial" w:eastAsia="Times New Roman" w:hAnsi="Arial" w:cs="Times New Roman"/>
                <w:sz w:val="18"/>
                <w:szCs w:val="20"/>
              </w:rPr>
            </w:pPr>
            <w:r w:rsidRPr="00C11C70">
              <w:rPr>
                <w:rFonts w:ascii="Arial" w:eastAsia="Times New Roman" w:hAnsi="Arial" w:cs="Times New Roman"/>
                <w:noProof/>
                <w:sz w:val="18"/>
                <w:szCs w:val="20"/>
              </w:rPr>
              <w:t>This field specifies the PRS muting configuration of the cell. The PRS muting configuration is defined by a periodic PRS muting sequence with periodicity T</w:t>
            </w:r>
            <w:r w:rsidRPr="00C11C70">
              <w:rPr>
                <w:rFonts w:ascii="Arial" w:eastAsia="Times New Roman" w:hAnsi="Arial" w:cs="Times New Roman"/>
                <w:bCs/>
                <w:iCs/>
                <w:noProof/>
                <w:sz w:val="18"/>
                <w:szCs w:val="20"/>
                <w:vertAlign w:val="subscript"/>
              </w:rPr>
              <w:t>REP</w:t>
            </w:r>
            <w:r w:rsidRPr="00C11C70">
              <w:rPr>
                <w:rFonts w:ascii="Arial" w:eastAsia="Times New Roman" w:hAnsi="Arial" w:cs="Times New Roman"/>
                <w:noProof/>
                <w:sz w:val="18"/>
                <w:szCs w:val="20"/>
              </w:rPr>
              <w:t xml:space="preserve"> where T</w:t>
            </w:r>
            <w:r w:rsidRPr="00C11C70">
              <w:rPr>
                <w:rFonts w:ascii="Arial" w:eastAsia="Times New Roman" w:hAnsi="Arial" w:cs="Times New Roman"/>
                <w:bCs/>
                <w:iCs/>
                <w:noProof/>
                <w:sz w:val="18"/>
                <w:szCs w:val="20"/>
                <w:vertAlign w:val="subscript"/>
              </w:rPr>
              <w:t>REP</w:t>
            </w:r>
            <w:r w:rsidRPr="00C11C70">
              <w:rPr>
                <w:rFonts w:ascii="Arial" w:eastAsia="Times New Roman" w:hAnsi="Arial" w:cs="Times New Roman"/>
                <w:noProof/>
                <w:sz w:val="18"/>
                <w:szCs w:val="20"/>
              </w:rPr>
              <w:t xml:space="preserve">, counted in the number of PRS occasion groups [18], can be 2, 4, 8, 16, 32, 64, 128, 256, 512, or 1024 which is also the length of the selected bit string that represents this PRS muting sequence. If a bit in the PRS muting sequence </w:t>
            </w:r>
            <w:r w:rsidRPr="00C11C70">
              <w:rPr>
                <w:rFonts w:ascii="Arial" w:eastAsia="SimSun" w:hAnsi="Arial" w:cs="Arial"/>
                <w:sz w:val="18"/>
                <w:szCs w:val="20"/>
                <w:lang w:eastAsia="zh-CN"/>
              </w:rPr>
              <w:t xml:space="preserve">is set to </w:t>
            </w:r>
            <w:r w:rsidRPr="00C11C70">
              <w:rPr>
                <w:rFonts w:ascii="Arial" w:eastAsia="Times New Roman" w:hAnsi="Arial" w:cs="Arial"/>
                <w:sz w:val="18"/>
                <w:szCs w:val="20"/>
              </w:rPr>
              <w:t>"0", then the PRS is muted in all the PRS occasions in the corresponding PRS occasion group. A PRS occasion group comprises one or more PRS occasions as indicated by</w:t>
            </w:r>
            <w:r w:rsidRPr="00C11C70">
              <w:rPr>
                <w:rFonts w:ascii="Arial" w:eastAsia="Times New Roman" w:hAnsi="Arial" w:cs="Arial"/>
                <w:i/>
                <w:sz w:val="18"/>
                <w:szCs w:val="20"/>
              </w:rPr>
              <w:t xml:space="preserve"> prsOccGroupLen</w:t>
            </w:r>
            <w:r w:rsidRPr="00C11C70">
              <w:rPr>
                <w:rFonts w:ascii="Arial" w:eastAsia="Times New Roman" w:hAnsi="Arial" w:cs="Arial"/>
                <w:sz w:val="18"/>
                <w:szCs w:val="20"/>
              </w:rPr>
              <w:t xml:space="preserve">. Each PRS occasion comprises </w:t>
            </w:r>
            <w:r w:rsidRPr="00C11C70">
              <w:rPr>
                <w:rFonts w:ascii="Arial" w:eastAsia="Times New Roman" w:hAnsi="Arial" w:cs="Times New Roman"/>
                <w:bCs/>
                <w:iCs/>
                <w:noProof/>
                <w:sz w:val="18"/>
                <w:szCs w:val="20"/>
              </w:rPr>
              <w:t>N</w:t>
            </w:r>
            <w:r w:rsidRPr="00C11C70">
              <w:rPr>
                <w:rFonts w:ascii="Arial" w:eastAsia="Times New Roman" w:hAnsi="Arial" w:cs="Times New Roman"/>
                <w:bCs/>
                <w:iCs/>
                <w:noProof/>
                <w:sz w:val="18"/>
                <w:szCs w:val="20"/>
                <w:vertAlign w:val="subscript"/>
              </w:rPr>
              <w:t xml:space="preserve">PRS </w:t>
            </w:r>
            <w:r w:rsidRPr="00C11C70">
              <w:rPr>
                <w:rFonts w:ascii="Arial" w:eastAsia="Times New Roman" w:hAnsi="Arial" w:cs="Arial"/>
                <w:sz w:val="18"/>
                <w:szCs w:val="20"/>
              </w:rPr>
              <w:t>downlink positioning subframes as defined in [16].</w:t>
            </w:r>
            <w:r w:rsidRPr="00C11C70">
              <w:rPr>
                <w:rFonts w:ascii="Arial" w:eastAsia="Times New Roman" w:hAnsi="Arial" w:cs="Times New Roman"/>
                <w:sz w:val="18"/>
                <w:szCs w:val="20"/>
              </w:rPr>
              <w:t xml:space="preserve"> The first bit of the PRS muting sequence corresponds to the first PRS occasion group that starts after the beginning of the assistance data reference cell SFN=0. The sequence is valid for all subframes after the target device has received the </w:t>
            </w:r>
            <w:r w:rsidRPr="00C11C70">
              <w:rPr>
                <w:rFonts w:ascii="Arial" w:eastAsia="Times New Roman" w:hAnsi="Arial" w:cs="Times New Roman"/>
                <w:i/>
                <w:iCs/>
                <w:sz w:val="18"/>
                <w:szCs w:val="20"/>
              </w:rPr>
              <w:t>prs-MutingInfo</w:t>
            </w:r>
            <w:r w:rsidRPr="00C11C70">
              <w:rPr>
                <w:rFonts w:ascii="Arial" w:eastAsia="Times New Roman" w:hAnsi="Arial" w:cs="Times New Roman"/>
                <w:sz w:val="18"/>
                <w:szCs w:val="20"/>
              </w:rPr>
              <w:t>. If this field is not present the target device may assume that the PRS muting is not in use for the cell.</w:t>
            </w:r>
          </w:p>
          <w:p w14:paraId="58CCA1A4" w14:textId="77777777" w:rsidR="00C11C70" w:rsidRPr="00C11C70" w:rsidRDefault="00C11C70" w:rsidP="00C11C70">
            <w:pPr>
              <w:widowControl w:val="0"/>
              <w:spacing w:after="0" w:line="240" w:lineRule="auto"/>
              <w:rPr>
                <w:rFonts w:ascii="Arial" w:eastAsia="Times New Roman" w:hAnsi="Arial" w:cs="Times New Roman"/>
                <w:sz w:val="18"/>
                <w:szCs w:val="20"/>
              </w:rPr>
            </w:pPr>
          </w:p>
          <w:p w14:paraId="3D61EA0C" w14:textId="77777777" w:rsidR="00C11C70" w:rsidRPr="00C11C70" w:rsidRDefault="00C11C70" w:rsidP="00C11C70">
            <w:pPr>
              <w:widowControl w:val="0"/>
              <w:spacing w:after="0" w:line="240" w:lineRule="auto"/>
              <w:rPr>
                <w:rFonts w:ascii="Arial" w:eastAsia="Times New Roman" w:hAnsi="Arial" w:cs="Times New Roman"/>
                <w:sz w:val="18"/>
                <w:szCs w:val="20"/>
              </w:rPr>
            </w:pPr>
            <w:r w:rsidRPr="00C11C70">
              <w:rPr>
                <w:rFonts w:ascii="Arial" w:eastAsia="Times New Roman" w:hAnsi="Arial" w:cs="Times New Roman"/>
                <w:sz w:val="18"/>
                <w:szCs w:val="20"/>
              </w:rPr>
              <w:t xml:space="preserve">When the SFN of the assistance data reference cell is not known to the UE and </w:t>
            </w:r>
            <w:r w:rsidRPr="00C11C70">
              <w:rPr>
                <w:rFonts w:ascii="Arial" w:eastAsia="Times New Roman" w:hAnsi="Arial" w:cs="Times New Roman"/>
                <w:i/>
                <w:sz w:val="18"/>
                <w:szCs w:val="20"/>
              </w:rPr>
              <w:t>prs-MutingInfo</w:t>
            </w:r>
            <w:r w:rsidRPr="00C11C70">
              <w:rPr>
                <w:rFonts w:ascii="Arial" w:eastAsia="Times New Roman" w:hAnsi="Arial" w:cs="Times New Roman"/>
                <w:sz w:val="18"/>
                <w:szCs w:val="20"/>
              </w:rPr>
              <w:t xml:space="preserve"> is provided for a cell in the </w:t>
            </w:r>
            <w:r w:rsidRPr="00C11C70">
              <w:rPr>
                <w:rFonts w:ascii="Arial" w:eastAsia="Times New Roman" w:hAnsi="Arial" w:cs="Times New Roman"/>
                <w:i/>
                <w:sz w:val="18"/>
                <w:szCs w:val="20"/>
              </w:rPr>
              <w:t xml:space="preserve">OTDOA-NeighbourCellInfoList </w:t>
            </w:r>
            <w:r w:rsidRPr="00C11C70">
              <w:rPr>
                <w:rFonts w:ascii="Arial" w:eastAsia="Times New Roman" w:hAnsi="Arial" w:cs="Times New Roman"/>
                <w:sz w:val="18"/>
                <w:szCs w:val="20"/>
              </w:rPr>
              <w:t>IE, the UE may assume no PRS is transmitted by that cell.</w:t>
            </w:r>
          </w:p>
          <w:p w14:paraId="705C9431" w14:textId="77777777" w:rsidR="00C11C70" w:rsidRPr="00C11C70" w:rsidRDefault="00C11C70" w:rsidP="00C11C70">
            <w:pPr>
              <w:widowControl w:val="0"/>
              <w:spacing w:after="0" w:line="240" w:lineRule="auto"/>
              <w:rPr>
                <w:rFonts w:ascii="Arial" w:eastAsia="Times New Roman" w:hAnsi="Arial" w:cs="Times New Roman"/>
                <w:sz w:val="18"/>
                <w:szCs w:val="20"/>
              </w:rPr>
            </w:pPr>
          </w:p>
          <w:p w14:paraId="2AAE00BB" w14:textId="77777777" w:rsidR="00C11C70" w:rsidRPr="00C11C70" w:rsidRDefault="00C11C70" w:rsidP="00C11C70">
            <w:pPr>
              <w:widowControl w:val="0"/>
              <w:spacing w:after="0" w:line="240" w:lineRule="auto"/>
              <w:rPr>
                <w:rFonts w:ascii="Arial" w:eastAsia="Times New Roman" w:hAnsi="Arial" w:cs="Times New Roman"/>
                <w:noProof/>
                <w:sz w:val="18"/>
                <w:szCs w:val="20"/>
              </w:rPr>
            </w:pPr>
            <w:r w:rsidRPr="00C11C70">
              <w:rPr>
                <w:rFonts w:ascii="Arial" w:eastAsia="Times New Roman" w:hAnsi="Arial" w:cs="Times New Roman"/>
                <w:sz w:val="18"/>
                <w:szCs w:val="20"/>
                <w:lang w:eastAsia="ko-KR"/>
              </w:rPr>
              <w:t>When the UE receives a T</w:t>
            </w:r>
            <w:r w:rsidRPr="00C11C70">
              <w:rPr>
                <w:rFonts w:ascii="Arial" w:eastAsia="Times New Roman" w:hAnsi="Arial" w:cs="Times New Roman"/>
                <w:sz w:val="18"/>
                <w:szCs w:val="20"/>
                <w:vertAlign w:val="subscript"/>
                <w:lang w:eastAsia="ko-KR"/>
              </w:rPr>
              <w:t>REP</w:t>
            </w:r>
            <w:r w:rsidRPr="00C11C70">
              <w:rPr>
                <w:rFonts w:ascii="Arial" w:eastAsia="Times New Roman" w:hAnsi="Arial" w:cs="Times New Roman"/>
                <w:sz w:val="18"/>
                <w:szCs w:val="20"/>
                <w:lang w:eastAsia="ko-KR"/>
              </w:rPr>
              <w:t>-bit muting pattern together with a PRS periodicity T</w:t>
            </w:r>
            <w:r w:rsidRPr="00C11C70">
              <w:rPr>
                <w:rFonts w:ascii="Arial" w:eastAsia="Times New Roman" w:hAnsi="Arial" w:cs="Times New Roman"/>
                <w:sz w:val="18"/>
                <w:szCs w:val="20"/>
                <w:vertAlign w:val="subscript"/>
                <w:lang w:eastAsia="ko-KR"/>
              </w:rPr>
              <w:t>PRS</w:t>
            </w:r>
            <w:r w:rsidRPr="00C11C70">
              <w:rPr>
                <w:rFonts w:ascii="Arial" w:eastAsia="Times New Roman" w:hAnsi="Arial" w:cs="Times New Roman"/>
                <w:sz w:val="18"/>
                <w:szCs w:val="20"/>
                <w:lang w:eastAsia="ko-KR"/>
              </w:rPr>
              <w:t xml:space="preserve"> for the same cell which exceeds 10240 subframes (i.e., T</w:t>
            </w:r>
            <w:r w:rsidRPr="00C11C70">
              <w:rPr>
                <w:rFonts w:ascii="Arial" w:eastAsia="Times New Roman" w:hAnsi="Arial" w:cs="Times New Roman"/>
                <w:sz w:val="18"/>
                <w:szCs w:val="20"/>
                <w:vertAlign w:val="subscript"/>
                <w:lang w:eastAsia="ko-KR"/>
              </w:rPr>
              <w:t>REP</w:t>
            </w:r>
            <w:r w:rsidRPr="00C11C70">
              <w:rPr>
                <w:rFonts w:ascii="Arial" w:eastAsia="Times New Roman" w:hAnsi="Arial" w:cs="Times New Roman"/>
                <w:sz w:val="18"/>
                <w:szCs w:val="20"/>
                <w:lang w:eastAsia="ko-KR"/>
              </w:rPr>
              <w:t xml:space="preserve"> </w:t>
            </w:r>
            <w:r w:rsidRPr="00C11C70">
              <w:rPr>
                <w:rFonts w:ascii="Arial" w:eastAsia="Times New Roman" w:hAnsi="Arial" w:cs="Arial"/>
                <w:sz w:val="18"/>
                <w:szCs w:val="20"/>
                <w:lang w:eastAsia="ko-KR"/>
              </w:rPr>
              <w:t>×</w:t>
            </w:r>
            <w:r w:rsidRPr="00C11C70">
              <w:rPr>
                <w:rFonts w:ascii="Arial" w:eastAsia="Times New Roman" w:hAnsi="Arial" w:cs="Times New Roman"/>
                <w:sz w:val="18"/>
                <w:szCs w:val="20"/>
                <w:lang w:eastAsia="ko-KR"/>
              </w:rPr>
              <w:t xml:space="preserve"> T</w:t>
            </w:r>
            <w:r w:rsidRPr="00C11C70">
              <w:rPr>
                <w:rFonts w:ascii="Arial" w:eastAsia="Times New Roman" w:hAnsi="Arial" w:cs="Times New Roman"/>
                <w:sz w:val="18"/>
                <w:szCs w:val="20"/>
                <w:vertAlign w:val="subscript"/>
                <w:lang w:eastAsia="ko-KR"/>
              </w:rPr>
              <w:t>PRS</w:t>
            </w:r>
            <w:r w:rsidRPr="00C11C70">
              <w:rPr>
                <w:rFonts w:ascii="Arial" w:eastAsia="Times New Roman" w:hAnsi="Arial" w:cs="Times New Roman"/>
                <w:sz w:val="18"/>
                <w:szCs w:val="20"/>
                <w:lang w:eastAsia="ko-KR"/>
              </w:rPr>
              <w:t xml:space="preserve"> &gt; 10240 subframes), the UE shall assume an n-bit muting pattern based on the first n</w:t>
            </w:r>
            <w:r w:rsidRPr="00C11C70">
              <w:rPr>
                <w:rFonts w:ascii="Arial" w:eastAsia="Times New Roman" w:hAnsi="Arial" w:cs="Times New Roman"/>
                <w:sz w:val="18"/>
                <w:szCs w:val="20"/>
                <w:lang w:eastAsia="ko-KR"/>
              </w:rPr>
              <w:noBreakHyphen/>
              <w:t>bits, where n = 10240/T</w:t>
            </w:r>
            <w:r w:rsidRPr="00C11C70">
              <w:rPr>
                <w:rFonts w:ascii="Arial" w:eastAsia="Times New Roman" w:hAnsi="Arial" w:cs="Times New Roman"/>
                <w:sz w:val="18"/>
                <w:szCs w:val="20"/>
                <w:vertAlign w:val="subscript"/>
                <w:lang w:eastAsia="ko-KR"/>
              </w:rPr>
              <w:t>PRS</w:t>
            </w:r>
            <w:r w:rsidRPr="00C11C70">
              <w:rPr>
                <w:rFonts w:ascii="Arial" w:eastAsia="Times New Roman" w:hAnsi="Arial" w:cs="Times New Roman"/>
                <w:sz w:val="18"/>
                <w:szCs w:val="20"/>
                <w:lang w:eastAsia="ko-KR"/>
              </w:rPr>
              <w:t>.</w:t>
            </w:r>
          </w:p>
        </w:tc>
      </w:tr>
      <w:tr w:rsidR="00C11C70" w:rsidRPr="00C11C70" w14:paraId="34FD6825" w14:textId="77777777" w:rsidTr="00C11C7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0D89655" w14:textId="77777777" w:rsidR="00C11C70" w:rsidRPr="00C11C70" w:rsidRDefault="00C11C70" w:rsidP="00C11C70">
            <w:pPr>
              <w:widowControl w:val="0"/>
              <w:spacing w:after="0" w:line="240" w:lineRule="auto"/>
              <w:rPr>
                <w:rFonts w:ascii="Arial" w:eastAsia="Times New Roman" w:hAnsi="Arial" w:cs="Times New Roman"/>
                <w:b/>
                <w:bCs/>
                <w:i/>
                <w:iCs/>
                <w:noProof/>
                <w:sz w:val="18"/>
                <w:szCs w:val="20"/>
              </w:rPr>
            </w:pPr>
            <w:r w:rsidRPr="00C11C70">
              <w:rPr>
                <w:rFonts w:ascii="Arial" w:eastAsia="Times New Roman" w:hAnsi="Arial" w:cs="Times New Roman"/>
                <w:b/>
                <w:bCs/>
                <w:i/>
                <w:iCs/>
                <w:noProof/>
                <w:sz w:val="18"/>
                <w:szCs w:val="20"/>
              </w:rPr>
              <w:t>prsID</w:t>
            </w:r>
          </w:p>
          <w:p w14:paraId="100BEFDB" w14:textId="77777777" w:rsidR="00C11C70" w:rsidRPr="00C11C70" w:rsidRDefault="00C11C70" w:rsidP="00C11C70">
            <w:pPr>
              <w:widowControl w:val="0"/>
              <w:spacing w:after="0" w:line="240" w:lineRule="auto"/>
              <w:rPr>
                <w:rFonts w:ascii="Arial" w:eastAsia="Times New Roman" w:hAnsi="Arial" w:cs="Times New Roman"/>
                <w:b/>
                <w:bCs/>
                <w:i/>
                <w:iCs/>
                <w:noProof/>
                <w:sz w:val="18"/>
                <w:szCs w:val="20"/>
              </w:rPr>
            </w:pPr>
            <w:r w:rsidRPr="00C11C70">
              <w:rPr>
                <w:rFonts w:ascii="Arial" w:eastAsia="Times New Roman" w:hAnsi="Arial" w:cs="Times New Roman"/>
                <w:bCs/>
                <w:iCs/>
                <w:noProof/>
                <w:sz w:val="18"/>
                <w:szCs w:val="20"/>
              </w:rPr>
              <w:t>This field specifies the PRS-ID as defined in [16].</w:t>
            </w:r>
          </w:p>
        </w:tc>
      </w:tr>
      <w:tr w:rsidR="00C11C70" w:rsidRPr="00C11C70" w14:paraId="2BA1D5A0" w14:textId="77777777" w:rsidTr="00C11C7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89132A2" w14:textId="77777777" w:rsidR="00C11C70" w:rsidRPr="00C11C70" w:rsidRDefault="00C11C70" w:rsidP="00C11C70">
            <w:pPr>
              <w:widowControl w:val="0"/>
              <w:spacing w:after="0" w:line="240" w:lineRule="auto"/>
              <w:rPr>
                <w:rFonts w:ascii="Arial" w:eastAsia="Times New Roman" w:hAnsi="Arial" w:cs="Times New Roman"/>
                <w:b/>
                <w:bCs/>
                <w:i/>
                <w:iCs/>
                <w:noProof/>
                <w:sz w:val="18"/>
                <w:szCs w:val="20"/>
              </w:rPr>
            </w:pPr>
            <w:r w:rsidRPr="00C11C70">
              <w:rPr>
                <w:rFonts w:ascii="Arial" w:eastAsia="Times New Roman" w:hAnsi="Arial" w:cs="Times New Roman"/>
                <w:b/>
                <w:bCs/>
                <w:i/>
                <w:iCs/>
                <w:noProof/>
                <w:sz w:val="18"/>
                <w:szCs w:val="20"/>
              </w:rPr>
              <w:t>add-numDL-Frames</w:t>
            </w:r>
          </w:p>
          <w:p w14:paraId="75507B94" w14:textId="77777777" w:rsidR="00C11C70" w:rsidRPr="00C11C70" w:rsidRDefault="00C11C70" w:rsidP="00C11C70">
            <w:pPr>
              <w:widowControl w:val="0"/>
              <w:spacing w:after="0" w:line="240" w:lineRule="auto"/>
              <w:rPr>
                <w:rFonts w:ascii="Arial" w:eastAsia="Times New Roman" w:hAnsi="Arial" w:cs="Times New Roman"/>
                <w:b/>
                <w:bCs/>
                <w:i/>
                <w:iCs/>
                <w:noProof/>
                <w:sz w:val="18"/>
                <w:szCs w:val="20"/>
              </w:rPr>
            </w:pPr>
            <w:r w:rsidRPr="00C11C70">
              <w:rPr>
                <w:rFonts w:ascii="Arial" w:eastAsia="Times New Roman" w:hAnsi="Arial" w:cs="Times New Roman"/>
                <w:bCs/>
                <w:iCs/>
                <w:noProof/>
                <w:sz w:val="18"/>
                <w:szCs w:val="20"/>
              </w:rPr>
              <w:t>This field specifies the number of consecutive downlink subframes N</w:t>
            </w:r>
            <w:r w:rsidRPr="00C11C70">
              <w:rPr>
                <w:rFonts w:ascii="Arial" w:eastAsia="Times New Roman" w:hAnsi="Arial" w:cs="Times New Roman"/>
                <w:bCs/>
                <w:iCs/>
                <w:noProof/>
                <w:sz w:val="18"/>
                <w:szCs w:val="20"/>
                <w:vertAlign w:val="subscript"/>
              </w:rPr>
              <w:t>PRS</w:t>
            </w:r>
            <w:r w:rsidRPr="00C11C70">
              <w:rPr>
                <w:rFonts w:ascii="Arial" w:eastAsia="Times New Roman" w:hAnsi="Arial" w:cs="Times New Roman"/>
                <w:bCs/>
                <w:iCs/>
                <w:noProof/>
                <w:sz w:val="18"/>
                <w:szCs w:val="20"/>
              </w:rPr>
              <w:t xml:space="preserve"> with positioning reference signals, as defined in [16]. Integer values define 1, 2, 3, …, 160 consecutive downlink subframes.</w:t>
            </w:r>
          </w:p>
        </w:tc>
      </w:tr>
      <w:tr w:rsidR="00C11C70" w:rsidRPr="00C11C70" w14:paraId="10700277" w14:textId="77777777" w:rsidTr="00C11C7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A8D3483" w14:textId="77777777" w:rsidR="00C11C70" w:rsidRPr="00C11C70" w:rsidRDefault="00C11C70" w:rsidP="00C11C70">
            <w:pPr>
              <w:widowControl w:val="0"/>
              <w:spacing w:after="0" w:line="240" w:lineRule="auto"/>
              <w:rPr>
                <w:rFonts w:ascii="Arial" w:eastAsia="Times New Roman" w:hAnsi="Arial" w:cs="Times New Roman"/>
                <w:b/>
                <w:bCs/>
                <w:i/>
                <w:iCs/>
                <w:noProof/>
                <w:sz w:val="18"/>
                <w:szCs w:val="20"/>
              </w:rPr>
            </w:pPr>
            <w:r w:rsidRPr="00C11C70">
              <w:rPr>
                <w:rFonts w:ascii="Arial" w:eastAsia="Times New Roman" w:hAnsi="Arial" w:cs="Times New Roman"/>
                <w:b/>
                <w:bCs/>
                <w:i/>
                <w:iCs/>
                <w:noProof/>
                <w:sz w:val="18"/>
                <w:szCs w:val="20"/>
              </w:rPr>
              <w:t>prsOccGroupLen</w:t>
            </w:r>
          </w:p>
          <w:p w14:paraId="16247A2E" w14:textId="77777777" w:rsidR="00C11C70" w:rsidRPr="00C11C70" w:rsidRDefault="00C11C70" w:rsidP="00C11C70">
            <w:pPr>
              <w:widowControl w:val="0"/>
              <w:spacing w:after="0" w:line="240" w:lineRule="auto"/>
              <w:rPr>
                <w:rFonts w:ascii="Arial" w:eastAsia="Times New Roman" w:hAnsi="Arial" w:cs="Times New Roman"/>
                <w:bCs/>
                <w:iCs/>
                <w:noProof/>
                <w:sz w:val="18"/>
                <w:szCs w:val="20"/>
              </w:rPr>
            </w:pPr>
            <w:r w:rsidRPr="00C11C70">
              <w:rPr>
                <w:rFonts w:ascii="Arial" w:eastAsia="Times New Roman" w:hAnsi="Arial" w:cs="Times New Roman"/>
                <w:bCs/>
                <w:iCs/>
                <w:noProof/>
                <w:sz w:val="18"/>
                <w:szCs w:val="20"/>
              </w:rPr>
              <w:t xml:space="preserve">This field specifies the PRS occasion group length, defined as the number of consecutive PRS occasions comprising a PRS occasion group. Each PRS occasion of the PRS occasion group consists of </w:t>
            </w:r>
            <w:r w:rsidRPr="00C11C70">
              <w:rPr>
                <w:rFonts w:ascii="Arial" w:eastAsia="Times New Roman" w:hAnsi="Arial" w:cs="Times New Roman"/>
                <w:bCs/>
                <w:i/>
                <w:iCs/>
                <w:noProof/>
                <w:sz w:val="18"/>
                <w:szCs w:val="20"/>
              </w:rPr>
              <w:t>numDL-Frames</w:t>
            </w:r>
            <w:r w:rsidRPr="00C11C70">
              <w:rPr>
                <w:rFonts w:ascii="Arial" w:eastAsia="Times New Roman" w:hAnsi="Arial" w:cs="Times New Roman"/>
                <w:bCs/>
                <w:iCs/>
                <w:noProof/>
                <w:sz w:val="18"/>
                <w:szCs w:val="20"/>
              </w:rPr>
              <w:t xml:space="preserve"> or </w:t>
            </w:r>
            <w:r w:rsidRPr="00C11C70">
              <w:rPr>
                <w:rFonts w:ascii="Arial" w:eastAsia="Times New Roman" w:hAnsi="Arial" w:cs="Times New Roman"/>
                <w:bCs/>
                <w:i/>
                <w:iCs/>
                <w:noProof/>
                <w:sz w:val="18"/>
                <w:szCs w:val="20"/>
              </w:rPr>
              <w:t>add-numDL-Frames</w:t>
            </w:r>
            <w:r w:rsidRPr="00C11C70">
              <w:rPr>
                <w:rFonts w:ascii="Arial" w:eastAsia="Times New Roman" w:hAnsi="Arial" w:cs="Times New Roman"/>
                <w:bCs/>
                <w:iCs/>
                <w:noProof/>
                <w:sz w:val="18"/>
                <w:szCs w:val="20"/>
              </w:rPr>
              <w:t xml:space="preserve"> consecutive downlink subframes with positioning reference signals. Enumerated values define 2, 4, 8, 16, 32, 64 or 128 consecutive PRS occasions. If omitted, the PRS occasion group length is 1. The product of the PRS periodicity T_PRS from the prs-ConfigurationIndex and the PRS occasion group length cannot exceed 1280.</w:t>
            </w:r>
          </w:p>
        </w:tc>
      </w:tr>
      <w:tr w:rsidR="00C11C70" w:rsidRPr="00C11C70" w14:paraId="0977D03D" w14:textId="77777777" w:rsidTr="00C11C7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41B5B35" w14:textId="77777777" w:rsidR="00C11C70" w:rsidRPr="00C11C70" w:rsidRDefault="00C11C70" w:rsidP="00C11C70">
            <w:pPr>
              <w:widowControl w:val="0"/>
              <w:spacing w:after="0" w:line="240" w:lineRule="auto"/>
              <w:rPr>
                <w:rFonts w:ascii="Arial" w:eastAsia="Times New Roman" w:hAnsi="Arial" w:cs="Times New Roman"/>
                <w:b/>
                <w:bCs/>
                <w:i/>
                <w:iCs/>
                <w:noProof/>
                <w:sz w:val="18"/>
                <w:szCs w:val="20"/>
              </w:rPr>
            </w:pPr>
            <w:r w:rsidRPr="00C11C70">
              <w:rPr>
                <w:rFonts w:ascii="Arial" w:eastAsia="Times New Roman" w:hAnsi="Arial" w:cs="Times New Roman"/>
                <w:b/>
                <w:bCs/>
                <w:i/>
                <w:iCs/>
                <w:noProof/>
                <w:sz w:val="18"/>
                <w:szCs w:val="20"/>
              </w:rPr>
              <w:t xml:space="preserve">prsHoppingInfo </w:t>
            </w:r>
          </w:p>
          <w:p w14:paraId="1886E124" w14:textId="77777777" w:rsidR="00C11C70" w:rsidRPr="00C11C70" w:rsidRDefault="00C11C70" w:rsidP="00C11C70">
            <w:pPr>
              <w:widowControl w:val="0"/>
              <w:spacing w:after="0" w:line="240" w:lineRule="auto"/>
              <w:rPr>
                <w:rFonts w:ascii="Arial" w:eastAsia="Times New Roman" w:hAnsi="Arial" w:cs="Times New Roman"/>
                <w:bCs/>
                <w:iCs/>
                <w:noProof/>
                <w:sz w:val="18"/>
                <w:szCs w:val="20"/>
              </w:rPr>
            </w:pPr>
            <w:r w:rsidRPr="00C11C70">
              <w:rPr>
                <w:rFonts w:ascii="Arial" w:eastAsia="Times New Roman" w:hAnsi="Arial" w:cs="Times New Roman"/>
                <w:bCs/>
                <w:iCs/>
                <w:noProof/>
                <w:sz w:val="18"/>
                <w:szCs w:val="20"/>
              </w:rPr>
              <w:t xml:space="preserve">This field specifies the PRS frequency hopping configuration [16]. The choice nb2 indicates hopping between 2 narrowbands; the choice nb4 indicates hopping between 4 narrowbands. The first PRS positioning occasion of the first PRS occasion group that starts after the beginning of SFN=0 of the assistance data reference cell is located at the centre of the system bandwidth. The frequency band of each subsequent PRS occasion is indicated by nb2 or nb4, respectively, which defines the narrowband index </w:t>
            </w:r>
            <w:r w:rsidRPr="00C11C70">
              <w:rPr>
                <w:rFonts w:ascii="Arial" w:eastAsia="Times New Roman" w:hAnsi="Arial" w:cs="Times New Roman"/>
                <w:bCs/>
                <w:iCs/>
                <w:noProof/>
                <w:sz w:val="18"/>
                <w:szCs w:val="20"/>
              </w:rPr>
              <w:object w:dxaOrig="405" w:dyaOrig="360" w14:anchorId="1B5E6F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8pt" o:ole="">
                  <v:imagedata r:id="rId17" o:title=""/>
                </v:shape>
                <o:OLEObject Type="Embed" ProgID="Equation.3" ShapeID="_x0000_i1025" DrawAspect="Content" ObjectID="_1587529330" r:id="rId18"/>
              </w:object>
            </w:r>
            <w:r w:rsidRPr="00C11C70">
              <w:rPr>
                <w:rFonts w:ascii="Arial" w:eastAsia="Times New Roman" w:hAnsi="Arial" w:cs="Times New Roman"/>
                <w:bCs/>
                <w:iCs/>
                <w:noProof/>
                <w:sz w:val="18"/>
                <w:szCs w:val="20"/>
              </w:rPr>
              <w:t>as specified in TS 36.211 [16]. If this field is absent, no PRS frequency hopping is used.</w:t>
            </w:r>
          </w:p>
        </w:tc>
      </w:tr>
      <w:tr w:rsidR="00E179E5" w:rsidRPr="00C11C70" w14:paraId="3A69E6ED" w14:textId="77777777" w:rsidTr="00C11C70">
        <w:trPr>
          <w:cantSplit/>
          <w:ins w:id="252" w:author="Ericsson" w:date="2018-05-10T17:41:00Z"/>
        </w:trPr>
        <w:tc>
          <w:tcPr>
            <w:tcW w:w="9639" w:type="dxa"/>
            <w:tcBorders>
              <w:top w:val="single" w:sz="4" w:space="0" w:color="808080"/>
              <w:left w:val="single" w:sz="4" w:space="0" w:color="808080"/>
              <w:bottom w:val="single" w:sz="4" w:space="0" w:color="808080"/>
              <w:right w:val="single" w:sz="4" w:space="0" w:color="808080"/>
            </w:tcBorders>
          </w:tcPr>
          <w:p w14:paraId="705636A3" w14:textId="291D0CD1" w:rsidR="00E179E5" w:rsidRPr="00DD0293" w:rsidRDefault="00E179E5" w:rsidP="00E179E5">
            <w:pPr>
              <w:widowControl w:val="0"/>
              <w:spacing w:after="0" w:line="240" w:lineRule="auto"/>
              <w:rPr>
                <w:ins w:id="253" w:author="Ericsson" w:date="2018-05-10T17:41:00Z"/>
                <w:rFonts w:ascii="Arial" w:eastAsia="Times New Roman" w:hAnsi="Arial" w:cs="Times New Roman"/>
                <w:b/>
                <w:bCs/>
                <w:i/>
                <w:iCs/>
                <w:noProof/>
                <w:sz w:val="18"/>
                <w:szCs w:val="20"/>
                <w:highlight w:val="green"/>
              </w:rPr>
            </w:pPr>
            <w:ins w:id="254" w:author="Ericsson" w:date="2018-05-10T17:41:00Z">
              <w:r w:rsidRPr="00DD0293">
                <w:rPr>
                  <w:rFonts w:ascii="Arial" w:eastAsia="Times New Roman" w:hAnsi="Arial" w:cs="Times New Roman"/>
                  <w:b/>
                  <w:bCs/>
                  <w:i/>
                  <w:iCs/>
                  <w:noProof/>
                  <w:sz w:val="18"/>
                  <w:szCs w:val="20"/>
                  <w:highlight w:val="green"/>
                </w:rPr>
                <w:t>nr</w:t>
              </w:r>
            </w:ins>
            <w:ins w:id="255" w:author="Ericsson" w:date="2018-05-10T22:48:00Z">
              <w:r w:rsidR="00766550">
                <w:rPr>
                  <w:rFonts w:ascii="Arial" w:eastAsia="Times New Roman" w:hAnsi="Arial" w:cs="Times New Roman"/>
                  <w:b/>
                  <w:bCs/>
                  <w:i/>
                  <w:iCs/>
                  <w:noProof/>
                  <w:sz w:val="18"/>
                  <w:szCs w:val="20"/>
                  <w:highlight w:val="green"/>
                </w:rPr>
                <w:t>Delta</w:t>
              </w:r>
            </w:ins>
            <w:ins w:id="256" w:author="Ericsson" w:date="2018-05-10T17:41:00Z">
              <w:r w:rsidRPr="00DD0293">
                <w:rPr>
                  <w:rFonts w:ascii="Arial" w:eastAsia="Times New Roman" w:hAnsi="Arial" w:cs="Times New Roman"/>
                  <w:b/>
                  <w:bCs/>
                  <w:i/>
                  <w:iCs/>
                  <w:noProof/>
                  <w:sz w:val="18"/>
                  <w:szCs w:val="20"/>
                  <w:highlight w:val="green"/>
                </w:rPr>
                <w:t>-</w:t>
              </w:r>
            </w:ins>
            <w:ins w:id="257" w:author="Ericsson" w:date="2018-05-10T22:48:00Z">
              <w:r w:rsidR="00766550">
                <w:rPr>
                  <w:rFonts w:ascii="Arial" w:eastAsia="Times New Roman" w:hAnsi="Arial" w:cs="Times New Roman"/>
                  <w:b/>
                  <w:bCs/>
                  <w:i/>
                  <w:iCs/>
                  <w:noProof/>
                  <w:sz w:val="18"/>
                  <w:szCs w:val="20"/>
                  <w:highlight w:val="green"/>
                </w:rPr>
                <w:t>SFN</w:t>
              </w:r>
            </w:ins>
            <w:ins w:id="258" w:author="Ericsson" w:date="2018-05-10T17:41:00Z">
              <w:r w:rsidRPr="00DD0293">
                <w:rPr>
                  <w:rFonts w:ascii="Arial" w:eastAsia="Times New Roman" w:hAnsi="Arial" w:cs="Times New Roman"/>
                  <w:b/>
                  <w:bCs/>
                  <w:i/>
                  <w:iCs/>
                  <w:noProof/>
                  <w:sz w:val="18"/>
                  <w:szCs w:val="20"/>
                  <w:highlight w:val="green"/>
                </w:rPr>
                <w:t xml:space="preserve"> </w:t>
              </w:r>
            </w:ins>
          </w:p>
          <w:p w14:paraId="45431ADA" w14:textId="17BF786D" w:rsidR="00E179E5" w:rsidRPr="00C11C70" w:rsidRDefault="00E179E5" w:rsidP="004E4169">
            <w:pPr>
              <w:widowControl w:val="0"/>
              <w:spacing w:after="0" w:line="240" w:lineRule="auto"/>
              <w:rPr>
                <w:ins w:id="259" w:author="Ericsson" w:date="2018-05-10T17:41:00Z"/>
                <w:rFonts w:ascii="Arial" w:eastAsia="Times New Roman" w:hAnsi="Arial" w:cs="Times New Roman"/>
                <w:b/>
                <w:bCs/>
                <w:i/>
                <w:iCs/>
                <w:noProof/>
                <w:sz w:val="18"/>
                <w:szCs w:val="20"/>
              </w:rPr>
            </w:pPr>
            <w:ins w:id="260" w:author="Ericsson" w:date="2018-05-10T17:41:00Z">
              <w:r w:rsidRPr="00DD0293">
                <w:rPr>
                  <w:rFonts w:ascii="Arial" w:eastAsia="Times New Roman" w:hAnsi="Arial" w:cs="Times New Roman"/>
                  <w:bCs/>
                  <w:iCs/>
                  <w:noProof/>
                  <w:sz w:val="18"/>
                  <w:szCs w:val="20"/>
                  <w:highlight w:val="green"/>
                </w:rPr>
                <w:t xml:space="preserve">This field specifies </w:t>
              </w:r>
              <w:r w:rsidR="004E4169" w:rsidRPr="00DD0293">
                <w:rPr>
                  <w:rFonts w:ascii="Arial" w:eastAsia="Times New Roman" w:hAnsi="Arial" w:cs="Times New Roman"/>
                  <w:bCs/>
                  <w:iCs/>
                  <w:noProof/>
                  <w:sz w:val="18"/>
                  <w:szCs w:val="20"/>
                  <w:highlight w:val="green"/>
                </w:rPr>
                <w:t>offset between the serving NR cell and the RSTD reference cell</w:t>
              </w:r>
            </w:ins>
            <w:ins w:id="261" w:author="Ericsson" w:date="2018-05-10T17:42:00Z">
              <w:r w:rsidR="004E4169" w:rsidRPr="00DD0293">
                <w:rPr>
                  <w:rFonts w:ascii="Arial" w:eastAsia="Times New Roman" w:hAnsi="Arial" w:cs="Times New Roman"/>
                  <w:bCs/>
                  <w:iCs/>
                  <w:noProof/>
                  <w:sz w:val="18"/>
                  <w:szCs w:val="20"/>
                  <w:highlight w:val="green"/>
                </w:rPr>
                <w:t xml:space="preserve"> and </w:t>
              </w:r>
            </w:ins>
            <w:ins w:id="262" w:author="Ericsson" w:date="2018-05-10T17:43:00Z">
              <w:r w:rsidR="00F33315" w:rsidRPr="00DD0293">
                <w:rPr>
                  <w:rFonts w:ascii="Arial" w:eastAsia="Times New Roman" w:hAnsi="Arial" w:cs="Times New Roman"/>
                  <w:bCs/>
                  <w:iCs/>
                  <w:noProof/>
                  <w:sz w:val="18"/>
                  <w:szCs w:val="20"/>
                  <w:highlight w:val="green"/>
                </w:rPr>
                <w:t xml:space="preserve">if present, </w:t>
              </w:r>
            </w:ins>
            <w:ins w:id="263" w:author="Ericsson" w:date="2018-05-10T17:42:00Z">
              <w:r w:rsidR="004E4169" w:rsidRPr="00DD0293">
                <w:rPr>
                  <w:rFonts w:ascii="Arial" w:eastAsia="Times New Roman" w:hAnsi="Arial" w:cs="Times New Roman"/>
                  <w:bCs/>
                  <w:iCs/>
                  <w:noProof/>
                  <w:sz w:val="18"/>
                  <w:szCs w:val="20"/>
                  <w:highlight w:val="green"/>
                </w:rPr>
                <w:t xml:space="preserve"> the </w:t>
              </w:r>
              <w:r w:rsidR="00D20184" w:rsidRPr="00DD0293">
                <w:rPr>
                  <w:rFonts w:ascii="Arial" w:eastAsia="Times New Roman" w:hAnsi="Arial" w:cs="Times New Roman"/>
                  <w:bCs/>
                  <w:iCs/>
                  <w:noProof/>
                  <w:sz w:val="18"/>
                  <w:szCs w:val="20"/>
                  <w:highlight w:val="green"/>
                </w:rPr>
                <w:t xml:space="preserve">OTDOA configuration is relative the </w:t>
              </w:r>
            </w:ins>
            <w:ins w:id="264" w:author="Ericsson" w:date="2018-05-10T17:43:00Z">
              <w:r w:rsidR="00D20184" w:rsidRPr="00DD0293">
                <w:rPr>
                  <w:rFonts w:ascii="Arial" w:eastAsia="Times New Roman" w:hAnsi="Arial" w:cs="Times New Roman"/>
                  <w:bCs/>
                  <w:iCs/>
                  <w:noProof/>
                  <w:sz w:val="18"/>
                  <w:szCs w:val="20"/>
                  <w:highlight w:val="green"/>
                </w:rPr>
                <w:t xml:space="preserve">serving </w:t>
              </w:r>
            </w:ins>
            <w:ins w:id="265" w:author="Ericsson" w:date="2018-05-10T17:42:00Z">
              <w:r w:rsidR="00D20184" w:rsidRPr="00DD0293">
                <w:rPr>
                  <w:rFonts w:ascii="Arial" w:eastAsia="Times New Roman" w:hAnsi="Arial" w:cs="Times New Roman"/>
                  <w:bCs/>
                  <w:iCs/>
                  <w:noProof/>
                  <w:sz w:val="18"/>
                  <w:szCs w:val="20"/>
                  <w:highlight w:val="green"/>
                </w:rPr>
                <w:t>NR</w:t>
              </w:r>
            </w:ins>
            <w:ins w:id="266" w:author="Ericsson" w:date="2018-05-10T17:43:00Z">
              <w:r w:rsidR="00D20184" w:rsidRPr="00DD0293">
                <w:rPr>
                  <w:rFonts w:ascii="Arial" w:eastAsia="Times New Roman" w:hAnsi="Arial" w:cs="Times New Roman"/>
                  <w:bCs/>
                  <w:iCs/>
                  <w:noProof/>
                  <w:sz w:val="18"/>
                  <w:szCs w:val="20"/>
                  <w:highlight w:val="green"/>
                </w:rPr>
                <w:t xml:space="preserve"> cell</w:t>
              </w:r>
            </w:ins>
            <w:ins w:id="267" w:author="Ericsson" w:date="2018-05-10T17:42:00Z">
              <w:r w:rsidR="00D20184" w:rsidRPr="00DD0293">
                <w:rPr>
                  <w:rFonts w:ascii="Arial" w:eastAsia="Times New Roman" w:hAnsi="Arial" w:cs="Times New Roman"/>
                  <w:bCs/>
                  <w:iCs/>
                  <w:noProof/>
                  <w:sz w:val="18"/>
                  <w:szCs w:val="20"/>
                  <w:highlight w:val="green"/>
                </w:rPr>
                <w:t xml:space="preserve"> time timing instead of </w:t>
              </w:r>
            </w:ins>
            <w:ins w:id="268" w:author="Ericsson" w:date="2018-05-10T17:43:00Z">
              <w:r w:rsidR="00D20184" w:rsidRPr="00DD0293">
                <w:rPr>
                  <w:rFonts w:ascii="Arial" w:eastAsia="Times New Roman" w:hAnsi="Arial" w:cs="Times New Roman"/>
                  <w:bCs/>
                  <w:iCs/>
                  <w:noProof/>
                  <w:sz w:val="18"/>
                  <w:szCs w:val="20"/>
                  <w:highlight w:val="green"/>
                </w:rPr>
                <w:t>an LTE cell timing</w:t>
              </w:r>
            </w:ins>
          </w:p>
        </w:tc>
      </w:tr>
    </w:tbl>
    <w:p w14:paraId="547C6370" w14:textId="77777777" w:rsidR="00C11C70" w:rsidRPr="00C11C70" w:rsidRDefault="00C11C70" w:rsidP="00C11C70">
      <w:pPr>
        <w:spacing w:after="180" w:line="240" w:lineRule="auto"/>
        <w:rPr>
          <w:rFonts w:ascii="Times New Roman" w:eastAsia="Times New Roman" w:hAnsi="Times New Roman" w:cs="Times New Roman"/>
          <w:sz w:val="20"/>
          <w:szCs w:val="20"/>
        </w:rPr>
      </w:pPr>
    </w:p>
    <w:p w14:paraId="42FFB121" w14:textId="77777777" w:rsidR="00C11C70" w:rsidRPr="00C11C70" w:rsidRDefault="00C11C70" w:rsidP="00671C3D">
      <w:pPr>
        <w:keepNext/>
        <w:keepLines/>
        <w:spacing w:before="120" w:after="180" w:line="240" w:lineRule="auto"/>
        <w:ind w:left="1418" w:hanging="1418"/>
        <w:outlineLvl w:val="3"/>
        <w:rPr>
          <w:rFonts w:ascii="Arial" w:eastAsia="Times New Roman" w:hAnsi="Arial" w:cs="Times New Roman"/>
          <w:sz w:val="24"/>
          <w:szCs w:val="20"/>
        </w:rPr>
      </w:pPr>
      <w:bookmarkStart w:id="269" w:name="_Toc494150458"/>
      <w:r w:rsidRPr="00C11C70">
        <w:rPr>
          <w:rFonts w:ascii="Arial" w:eastAsia="Times New Roman" w:hAnsi="Arial" w:cs="Times New Roman"/>
          <w:sz w:val="24"/>
          <w:szCs w:val="20"/>
        </w:rPr>
        <w:lastRenderedPageBreak/>
        <w:t>–</w:t>
      </w:r>
      <w:r w:rsidRPr="00C11C70">
        <w:rPr>
          <w:rFonts w:ascii="Arial" w:eastAsia="Times New Roman" w:hAnsi="Arial" w:cs="Times New Roman"/>
          <w:sz w:val="24"/>
          <w:szCs w:val="20"/>
        </w:rPr>
        <w:tab/>
      </w:r>
      <w:r w:rsidRPr="00C11C70">
        <w:rPr>
          <w:rFonts w:ascii="Arial" w:eastAsia="Times New Roman" w:hAnsi="Arial" w:cs="Times New Roman"/>
          <w:i/>
          <w:noProof/>
          <w:sz w:val="24"/>
          <w:szCs w:val="20"/>
        </w:rPr>
        <w:t>OTDOA-NeighbourCellInfoList</w:t>
      </w:r>
      <w:bookmarkEnd w:id="269"/>
    </w:p>
    <w:p w14:paraId="663B18FA" w14:textId="77777777" w:rsidR="00C11C70" w:rsidRPr="00C11C70" w:rsidRDefault="00C11C70" w:rsidP="00C11C70">
      <w:pPr>
        <w:keepLines/>
        <w:spacing w:after="180" w:line="240" w:lineRule="auto"/>
        <w:rPr>
          <w:rFonts w:ascii="Times New Roman" w:eastAsia="Times New Roman" w:hAnsi="Times New Roman" w:cs="Times New Roman"/>
          <w:noProof/>
          <w:sz w:val="20"/>
          <w:szCs w:val="20"/>
        </w:rPr>
      </w:pPr>
      <w:r w:rsidRPr="00C11C70">
        <w:rPr>
          <w:rFonts w:ascii="Times New Roman" w:eastAsia="Times New Roman" w:hAnsi="Times New Roman" w:cs="Times New Roman"/>
          <w:sz w:val="20"/>
          <w:szCs w:val="20"/>
        </w:rPr>
        <w:t xml:space="preserve">The IE </w:t>
      </w:r>
      <w:r w:rsidRPr="00C11C70">
        <w:rPr>
          <w:rFonts w:ascii="Times New Roman" w:eastAsia="Times New Roman" w:hAnsi="Times New Roman" w:cs="Times New Roman"/>
          <w:i/>
          <w:noProof/>
          <w:sz w:val="20"/>
          <w:szCs w:val="20"/>
        </w:rPr>
        <w:t xml:space="preserve">OTDOA-NeighbourCellInfoList </w:t>
      </w:r>
      <w:r w:rsidRPr="00C11C70">
        <w:rPr>
          <w:rFonts w:ascii="Times New Roman" w:eastAsia="Times New Roman" w:hAnsi="Times New Roman" w:cs="Times New Roman"/>
          <w:noProof/>
          <w:sz w:val="20"/>
          <w:szCs w:val="20"/>
        </w:rPr>
        <w:t>is</w:t>
      </w:r>
      <w:r w:rsidRPr="00C11C70">
        <w:rPr>
          <w:rFonts w:ascii="Times New Roman" w:eastAsia="Times New Roman" w:hAnsi="Times New Roman" w:cs="Times New Roman"/>
          <w:sz w:val="20"/>
          <w:szCs w:val="20"/>
        </w:rPr>
        <w:t xml:space="preserve"> used by the location server to provide neighbour cell information for OTDOA assistance data. </w:t>
      </w:r>
      <w:r w:rsidRPr="00C11C70">
        <w:rPr>
          <w:rFonts w:ascii="Times New Roman" w:eastAsia="Times New Roman" w:hAnsi="Times New Roman" w:cs="Times New Roman"/>
          <w:noProof/>
          <w:sz w:val="20"/>
          <w:szCs w:val="20"/>
        </w:rPr>
        <w:t xml:space="preserve">If the target device is not capable of supporting additional neighbour cells (as indicated by the absence of the IE </w:t>
      </w:r>
      <w:r w:rsidRPr="00C11C70">
        <w:rPr>
          <w:rFonts w:ascii="Times New Roman" w:eastAsia="Times New Roman" w:hAnsi="Times New Roman" w:cs="Times New Roman"/>
          <w:i/>
          <w:noProof/>
          <w:sz w:val="20"/>
          <w:szCs w:val="20"/>
        </w:rPr>
        <w:t>additionalNeighbourCellInfoList</w:t>
      </w:r>
      <w:r w:rsidRPr="00C11C70">
        <w:rPr>
          <w:rFonts w:ascii="Times New Roman" w:eastAsia="Times New Roman" w:hAnsi="Times New Roman" w:cs="Times New Roman"/>
          <w:noProof/>
          <w:sz w:val="20"/>
          <w:szCs w:val="20"/>
        </w:rPr>
        <w:t xml:space="preserve"> in </w:t>
      </w:r>
      <w:r w:rsidRPr="00C11C70">
        <w:rPr>
          <w:rFonts w:ascii="Times New Roman" w:eastAsia="Times New Roman" w:hAnsi="Times New Roman" w:cs="Times New Roman"/>
          <w:i/>
          <w:noProof/>
          <w:sz w:val="20"/>
          <w:szCs w:val="20"/>
        </w:rPr>
        <w:t>OTDOA-ProvideCapabilities</w:t>
      </w:r>
      <w:r w:rsidRPr="00C11C70">
        <w:rPr>
          <w:rFonts w:ascii="Times New Roman" w:eastAsia="Times New Roman" w:hAnsi="Times New Roman" w:cs="Times New Roman"/>
          <w:noProof/>
          <w:sz w:val="20"/>
          <w:szCs w:val="20"/>
        </w:rPr>
        <w:t xml:space="preserve">), </w:t>
      </w:r>
      <w:r w:rsidRPr="00C11C70">
        <w:rPr>
          <w:rFonts w:ascii="Times New Roman" w:eastAsia="Times New Roman" w:hAnsi="Times New Roman" w:cs="Times New Roman"/>
          <w:sz w:val="20"/>
          <w:szCs w:val="20"/>
        </w:rPr>
        <w:t>the set of cells in the</w:t>
      </w:r>
      <w:r w:rsidRPr="00C11C70">
        <w:rPr>
          <w:rFonts w:ascii="Times New Roman" w:eastAsia="Times New Roman" w:hAnsi="Times New Roman" w:cs="Times New Roman"/>
          <w:i/>
          <w:noProof/>
          <w:sz w:val="20"/>
          <w:szCs w:val="20"/>
        </w:rPr>
        <w:t xml:space="preserve"> OTDOA-NeighbourCellInfoList</w:t>
      </w:r>
      <w:r w:rsidRPr="00C11C70">
        <w:rPr>
          <w:rFonts w:ascii="Times New Roman" w:eastAsia="Times New Roman" w:hAnsi="Times New Roman" w:cs="Times New Roman"/>
          <w:noProof/>
          <w:sz w:val="20"/>
          <w:szCs w:val="20"/>
        </w:rPr>
        <w:t xml:space="preserve"> is grouped per frequency layer and in the decreasing order of priority for measurement to be performed by the target device, with the first cell in the list being the highest priority for measurement and with the same </w:t>
      </w:r>
      <w:r w:rsidRPr="00C11C70">
        <w:rPr>
          <w:rFonts w:ascii="Times New Roman" w:eastAsia="Times New Roman" w:hAnsi="Times New Roman" w:cs="Times New Roman"/>
          <w:i/>
          <w:snapToGrid w:val="0"/>
          <w:sz w:val="20"/>
          <w:szCs w:val="20"/>
        </w:rPr>
        <w:t xml:space="preserve">earfcn </w:t>
      </w:r>
      <w:r w:rsidRPr="00C11C70">
        <w:rPr>
          <w:rFonts w:ascii="Times New Roman" w:eastAsia="Times New Roman" w:hAnsi="Times New Roman" w:cs="Times New Roman"/>
          <w:snapToGrid w:val="0"/>
          <w:sz w:val="20"/>
          <w:szCs w:val="20"/>
        </w:rPr>
        <w:t xml:space="preserve">not appearing in more than one instance of </w:t>
      </w:r>
      <w:r w:rsidRPr="00C11C70">
        <w:rPr>
          <w:rFonts w:ascii="Times New Roman" w:eastAsia="Times New Roman" w:hAnsi="Times New Roman" w:cs="Times New Roman"/>
          <w:i/>
          <w:sz w:val="20"/>
          <w:szCs w:val="20"/>
        </w:rPr>
        <w:t>OTDOA</w:t>
      </w:r>
      <w:r w:rsidRPr="00C11C70">
        <w:rPr>
          <w:rFonts w:ascii="Times New Roman" w:eastAsia="Times New Roman" w:hAnsi="Times New Roman" w:cs="Times New Roman"/>
          <w:i/>
          <w:sz w:val="20"/>
          <w:szCs w:val="20"/>
        </w:rPr>
        <w:noBreakHyphen/>
        <w:t>NeighbourFreqInfo</w:t>
      </w:r>
      <w:r w:rsidRPr="00C11C70">
        <w:rPr>
          <w:rFonts w:ascii="Times New Roman" w:eastAsia="Times New Roman" w:hAnsi="Times New Roman" w:cs="Times New Roman"/>
          <w:noProof/>
          <w:sz w:val="20"/>
          <w:szCs w:val="20"/>
        </w:rPr>
        <w:t>.</w:t>
      </w:r>
    </w:p>
    <w:p w14:paraId="043A0E6F" w14:textId="77777777" w:rsidR="00C11C70" w:rsidRPr="00C11C70" w:rsidRDefault="00C11C70" w:rsidP="00C11C70">
      <w:pPr>
        <w:keepLines/>
        <w:spacing w:after="180" w:line="240" w:lineRule="auto"/>
        <w:rPr>
          <w:rFonts w:ascii="Times New Roman" w:eastAsia="Times New Roman" w:hAnsi="Times New Roman" w:cs="Times New Roman"/>
          <w:noProof/>
          <w:sz w:val="20"/>
          <w:szCs w:val="20"/>
        </w:rPr>
      </w:pPr>
      <w:r w:rsidRPr="00C11C70">
        <w:rPr>
          <w:rFonts w:ascii="Times New Roman" w:eastAsia="Times New Roman" w:hAnsi="Times New Roman" w:cs="Times New Roman"/>
          <w:noProof/>
          <w:sz w:val="20"/>
          <w:szCs w:val="20"/>
        </w:rPr>
        <w:t xml:space="preserve">If the target device is capable of supporting additional neighbour cells (as indicated by the presence of the IE </w:t>
      </w:r>
      <w:r w:rsidRPr="00C11C70">
        <w:rPr>
          <w:rFonts w:ascii="Times New Roman" w:eastAsia="Times New Roman" w:hAnsi="Times New Roman" w:cs="Times New Roman"/>
          <w:i/>
          <w:noProof/>
          <w:sz w:val="20"/>
          <w:szCs w:val="20"/>
        </w:rPr>
        <w:t>additionalNeighbourCellInfoList</w:t>
      </w:r>
      <w:r w:rsidRPr="00C11C70">
        <w:rPr>
          <w:rFonts w:ascii="Times New Roman" w:eastAsia="Times New Roman" w:hAnsi="Times New Roman" w:cs="Times New Roman"/>
          <w:noProof/>
          <w:sz w:val="20"/>
          <w:szCs w:val="20"/>
        </w:rPr>
        <w:t xml:space="preserve"> in </w:t>
      </w:r>
      <w:r w:rsidRPr="00C11C70">
        <w:rPr>
          <w:rFonts w:ascii="Times New Roman" w:eastAsia="Times New Roman" w:hAnsi="Times New Roman" w:cs="Times New Roman"/>
          <w:i/>
          <w:noProof/>
          <w:sz w:val="20"/>
          <w:szCs w:val="20"/>
        </w:rPr>
        <w:t>OTDOA-ProvideCapabilities</w:t>
      </w:r>
      <w:r w:rsidRPr="00C11C70">
        <w:rPr>
          <w:rFonts w:ascii="Times New Roman" w:eastAsia="Times New Roman" w:hAnsi="Times New Roman" w:cs="Times New Roman"/>
          <w:noProof/>
          <w:sz w:val="20"/>
          <w:szCs w:val="20"/>
        </w:rPr>
        <w:t>)</w:t>
      </w:r>
      <w:r w:rsidRPr="00C11C70">
        <w:rPr>
          <w:rFonts w:ascii="Times New Roman" w:eastAsia="Times New Roman" w:hAnsi="Times New Roman" w:cs="Times New Roman"/>
          <w:i/>
          <w:noProof/>
          <w:sz w:val="20"/>
          <w:szCs w:val="20"/>
        </w:rPr>
        <w:t xml:space="preserve">, </w:t>
      </w:r>
      <w:r w:rsidRPr="00C11C70">
        <w:rPr>
          <w:rFonts w:ascii="Times New Roman" w:eastAsia="Times New Roman" w:hAnsi="Times New Roman" w:cs="Times New Roman"/>
          <w:noProof/>
          <w:sz w:val="20"/>
          <w:szCs w:val="20"/>
        </w:rPr>
        <w:t>the list may contain all cells (up to 3x24 cells) belonging to the same frequency layer or cells from different frequency layers with the first cell in the list still being the highest priority for measurement.</w:t>
      </w:r>
    </w:p>
    <w:p w14:paraId="4248631C" w14:textId="77777777" w:rsidR="00C11C70" w:rsidRPr="00C11C70" w:rsidRDefault="00C11C70" w:rsidP="00C11C70">
      <w:pPr>
        <w:keepLines/>
        <w:spacing w:after="180" w:line="240" w:lineRule="auto"/>
        <w:rPr>
          <w:rFonts w:ascii="Times New Roman" w:eastAsia="Times New Roman" w:hAnsi="Times New Roman" w:cs="Times New Roman"/>
          <w:noProof/>
          <w:sz w:val="20"/>
          <w:szCs w:val="20"/>
          <w:lang w:eastAsia="zh-CN"/>
        </w:rPr>
      </w:pPr>
      <w:r w:rsidRPr="00C11C70">
        <w:rPr>
          <w:rFonts w:ascii="Times New Roman" w:eastAsia="Times New Roman" w:hAnsi="Times New Roman" w:cs="Times New Roman"/>
          <w:noProof/>
          <w:sz w:val="20"/>
          <w:szCs w:val="20"/>
        </w:rPr>
        <w:t>The prioritization of the cells in the list is left to server implementation. The target device should provide the available measurements in the same order as provided by the server.</w:t>
      </w:r>
    </w:p>
    <w:p w14:paraId="6E0EF825" w14:textId="77777777" w:rsidR="00C11C70" w:rsidRPr="00C11C70" w:rsidRDefault="00C11C70" w:rsidP="00C11C70">
      <w:pPr>
        <w:keepLines/>
        <w:spacing w:after="180" w:line="240" w:lineRule="auto"/>
        <w:rPr>
          <w:rFonts w:ascii="Times New Roman" w:eastAsia="Times New Roman" w:hAnsi="Times New Roman" w:cs="Times New Roman"/>
          <w:noProof/>
          <w:sz w:val="20"/>
          <w:szCs w:val="20"/>
        </w:rPr>
      </w:pPr>
      <w:r w:rsidRPr="00C11C70">
        <w:rPr>
          <w:rFonts w:ascii="Times New Roman" w:eastAsia="Times New Roman" w:hAnsi="Times New Roman" w:cs="Times New Roman"/>
          <w:noProof/>
          <w:sz w:val="20"/>
          <w:szCs w:val="20"/>
          <w:lang w:eastAsia="zh-CN"/>
        </w:rPr>
        <w:t xml:space="preserve">If inter-frequency neighbour cells are included in </w:t>
      </w:r>
      <w:r w:rsidRPr="00C11C70">
        <w:rPr>
          <w:rFonts w:ascii="Times New Roman" w:eastAsia="Times New Roman" w:hAnsi="Times New Roman" w:cs="Times New Roman"/>
          <w:i/>
          <w:noProof/>
          <w:sz w:val="20"/>
          <w:szCs w:val="20"/>
        </w:rPr>
        <w:t>OTDOA-NeighbourCellInfoList</w:t>
      </w:r>
      <w:r w:rsidRPr="00C11C70">
        <w:rPr>
          <w:rFonts w:ascii="Times New Roman" w:eastAsia="Times New Roman" w:hAnsi="Times New Roman" w:cs="Times New Roman"/>
          <w:noProof/>
          <w:sz w:val="20"/>
          <w:szCs w:val="20"/>
          <w:lang w:eastAsia="zh-CN"/>
        </w:rPr>
        <w:t>, where an inter-frequency is a E-UTRA frequency which is different from the E-UTRA serving cell frequency, the LPP layer shall inform lower layers to start performing inter-frequency RSTD measurements for these neighbour cells and also provide to lower layers the information about these neighbour cells, e.g. EARFCN and PRS positioning occasion information.</w:t>
      </w:r>
    </w:p>
    <w:p w14:paraId="4F528E83"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C11C70">
        <w:rPr>
          <w:rFonts w:ascii="Courier New" w:eastAsia="Times New Roman" w:hAnsi="Courier New" w:cs="Times New Roman"/>
          <w:noProof/>
          <w:sz w:val="16"/>
          <w:szCs w:val="20"/>
        </w:rPr>
        <w:t>-- ASN1START</w:t>
      </w:r>
    </w:p>
    <w:p w14:paraId="2D322729"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78151520"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Times New Roman"/>
          <w:noProof/>
          <w:snapToGrid w:val="0"/>
          <w:sz w:val="16"/>
          <w:szCs w:val="20"/>
        </w:rPr>
      </w:pPr>
      <w:r w:rsidRPr="00C11C70">
        <w:rPr>
          <w:rFonts w:ascii="Courier New" w:eastAsia="Times New Roman" w:hAnsi="Courier New" w:cs="Times New Roman"/>
          <w:noProof/>
          <w:snapToGrid w:val="0"/>
          <w:sz w:val="16"/>
          <w:szCs w:val="20"/>
        </w:rPr>
        <w:t>OTDOA-NeighbourCellInfoList ::= SEQUENCE (SIZE (1..maxFreqLayers)) OF OTDOA-NeighbourFreqInfo</w:t>
      </w:r>
    </w:p>
    <w:p w14:paraId="5BD86688"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C11C70">
        <w:rPr>
          <w:rFonts w:ascii="Courier New" w:eastAsia="Times New Roman" w:hAnsi="Courier New" w:cs="Times New Roman"/>
          <w:noProof/>
          <w:sz w:val="16"/>
          <w:szCs w:val="20"/>
        </w:rPr>
        <w:t xml:space="preserve">OTDOA-NeighbourFreqInfo ::= SEQUENCE (SIZE (1..24)) OF </w:t>
      </w:r>
      <w:r w:rsidRPr="00C11C70">
        <w:rPr>
          <w:rFonts w:ascii="Courier New" w:eastAsia="Times New Roman" w:hAnsi="Courier New" w:cs="Times New Roman"/>
          <w:noProof/>
          <w:snapToGrid w:val="0"/>
          <w:sz w:val="16"/>
          <w:szCs w:val="20"/>
        </w:rPr>
        <w:t>OTDOA-NeighbourCellInfoElement</w:t>
      </w:r>
    </w:p>
    <w:p w14:paraId="17E25DA1"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p>
    <w:p w14:paraId="622EA461"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Times New Roman"/>
          <w:noProof/>
          <w:sz w:val="16"/>
          <w:szCs w:val="20"/>
        </w:rPr>
      </w:pPr>
      <w:r w:rsidRPr="00C11C70">
        <w:rPr>
          <w:rFonts w:ascii="Courier New" w:eastAsia="Times New Roman" w:hAnsi="Courier New" w:cs="Times New Roman"/>
          <w:noProof/>
          <w:snapToGrid w:val="0"/>
          <w:sz w:val="16"/>
          <w:szCs w:val="20"/>
        </w:rPr>
        <w:t>OTDOA-NeighbourCellInfoElement ::= SEQUENCE {</w:t>
      </w:r>
    </w:p>
    <w:p w14:paraId="3265149A"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C11C70">
        <w:rPr>
          <w:rFonts w:ascii="Courier New" w:eastAsia="Times New Roman" w:hAnsi="Courier New" w:cs="Times New Roman"/>
          <w:noProof/>
          <w:snapToGrid w:val="0"/>
          <w:sz w:val="16"/>
          <w:szCs w:val="20"/>
        </w:rPr>
        <w:tab/>
        <w:t>physCellId</w:t>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t>INTEGER (0..503),</w:t>
      </w:r>
    </w:p>
    <w:p w14:paraId="6AD418FB"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C11C70">
        <w:rPr>
          <w:rFonts w:ascii="Courier New" w:eastAsia="Times New Roman" w:hAnsi="Courier New" w:cs="Times New Roman"/>
          <w:noProof/>
          <w:snapToGrid w:val="0"/>
          <w:sz w:val="16"/>
          <w:szCs w:val="20"/>
        </w:rPr>
        <w:tab/>
        <w:t>cellGlobalId</w:t>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t>ECGI</w:t>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t>OPTIONAL,</w:t>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t>-- Need ON</w:t>
      </w:r>
    </w:p>
    <w:p w14:paraId="65CF487F"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C11C70">
        <w:rPr>
          <w:rFonts w:ascii="Courier New" w:eastAsia="Times New Roman" w:hAnsi="Courier New" w:cs="Times New Roman"/>
          <w:noProof/>
          <w:snapToGrid w:val="0"/>
          <w:sz w:val="16"/>
          <w:szCs w:val="20"/>
        </w:rPr>
        <w:tab/>
        <w:t>earfcn</w:t>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t>ARFCN-ValueEUTRA</w:t>
      </w:r>
      <w:r w:rsidRPr="00C11C70">
        <w:rPr>
          <w:rFonts w:ascii="Courier New" w:eastAsia="Times New Roman" w:hAnsi="Courier New" w:cs="Times New Roman"/>
          <w:noProof/>
          <w:snapToGrid w:val="0"/>
          <w:sz w:val="16"/>
          <w:szCs w:val="20"/>
        </w:rPr>
        <w:tab/>
        <w:t>OPTIONAL,</w:t>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t>-- Cond NotSameAsRef0</w:t>
      </w:r>
    </w:p>
    <w:p w14:paraId="5C1D1EF4"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C11C70">
        <w:rPr>
          <w:rFonts w:ascii="Courier New" w:eastAsia="Times New Roman" w:hAnsi="Courier New" w:cs="Times New Roman"/>
          <w:noProof/>
          <w:snapToGrid w:val="0"/>
          <w:sz w:val="16"/>
          <w:szCs w:val="20"/>
        </w:rPr>
        <w:tab/>
        <w:t>cpLength</w:t>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t xml:space="preserve">ENUMERATED {normal, extended, ...} </w:t>
      </w:r>
    </w:p>
    <w:p w14:paraId="64396947"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t>OPTIONAL,</w:t>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t>-- Cond NotSameAsRef1</w:t>
      </w:r>
    </w:p>
    <w:p w14:paraId="0988C58D"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C11C70">
        <w:rPr>
          <w:rFonts w:ascii="Courier New" w:eastAsia="Times New Roman" w:hAnsi="Courier New" w:cs="Times New Roman"/>
          <w:noProof/>
          <w:snapToGrid w:val="0"/>
          <w:sz w:val="16"/>
          <w:szCs w:val="20"/>
        </w:rPr>
        <w:tab/>
        <w:t>prsInfo</w:t>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t>PRS-Info</w:t>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t>OPTIONAL,</w:t>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t>-- Cond NotSameAsRef2</w:t>
      </w:r>
    </w:p>
    <w:p w14:paraId="5F0F7642"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C11C70">
        <w:rPr>
          <w:rFonts w:ascii="Courier New" w:eastAsia="Times New Roman" w:hAnsi="Courier New" w:cs="Times New Roman"/>
          <w:noProof/>
          <w:snapToGrid w:val="0"/>
          <w:sz w:val="16"/>
          <w:szCs w:val="20"/>
        </w:rPr>
        <w:tab/>
        <w:t>antennaPortConfig</w:t>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t>ENUMERATED {ports-1-or-2, ports-4, ...}</w:t>
      </w:r>
    </w:p>
    <w:p w14:paraId="6F38991E"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t xml:space="preserve">OPTIONAL,  </w:t>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t>-- Cond NotsameAsRef3</w:t>
      </w:r>
    </w:p>
    <w:p w14:paraId="6956F740"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C11C70">
        <w:rPr>
          <w:rFonts w:ascii="Courier New" w:eastAsia="Times New Roman" w:hAnsi="Courier New" w:cs="Times New Roman"/>
          <w:noProof/>
          <w:snapToGrid w:val="0"/>
          <w:sz w:val="16"/>
          <w:szCs w:val="20"/>
        </w:rPr>
        <w:tab/>
        <w:t>slotNumberOffset</w:t>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t>INTEGER (0..19)</w:t>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t>OPTIONAL,</w:t>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t>-- Cond NotSameAsRef4</w:t>
      </w:r>
    </w:p>
    <w:p w14:paraId="48584D0F"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C11C70">
        <w:rPr>
          <w:rFonts w:ascii="Courier New" w:eastAsia="Times New Roman" w:hAnsi="Courier New" w:cs="Times New Roman"/>
          <w:noProof/>
          <w:snapToGrid w:val="0"/>
          <w:sz w:val="16"/>
          <w:szCs w:val="20"/>
        </w:rPr>
        <w:tab/>
        <w:t>prs-SubframeOffset</w:t>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t>INTEGER (0..1279)</w:t>
      </w:r>
      <w:r w:rsidRPr="00C11C70">
        <w:rPr>
          <w:rFonts w:ascii="Courier New" w:eastAsia="Times New Roman" w:hAnsi="Courier New" w:cs="Times New Roman"/>
          <w:noProof/>
          <w:snapToGrid w:val="0"/>
          <w:sz w:val="16"/>
          <w:szCs w:val="20"/>
        </w:rPr>
        <w:tab/>
        <w:t>OPTIONAL,</w:t>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t>-- Cond InterFreq</w:t>
      </w:r>
    </w:p>
    <w:p w14:paraId="7E91071F"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C11C70">
        <w:rPr>
          <w:rFonts w:ascii="Courier New" w:eastAsia="Times New Roman" w:hAnsi="Courier New" w:cs="Times New Roman"/>
          <w:noProof/>
          <w:snapToGrid w:val="0"/>
          <w:sz w:val="16"/>
          <w:szCs w:val="20"/>
        </w:rPr>
        <w:tab/>
        <w:t>expectedRSTD</w:t>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t>INTEGER (0..16383),</w:t>
      </w:r>
    </w:p>
    <w:p w14:paraId="1CCB25D4"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C11C70">
        <w:rPr>
          <w:rFonts w:ascii="Courier New" w:eastAsia="Times New Roman" w:hAnsi="Courier New" w:cs="Times New Roman"/>
          <w:noProof/>
          <w:snapToGrid w:val="0"/>
          <w:sz w:val="16"/>
          <w:szCs w:val="20"/>
        </w:rPr>
        <w:tab/>
        <w:t>expectedRSTD-Uncertainty</w:t>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t>INTEGER (0..1023),</w:t>
      </w:r>
    </w:p>
    <w:p w14:paraId="3876E958"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C11C70">
        <w:rPr>
          <w:rFonts w:ascii="Courier New" w:eastAsia="Times New Roman" w:hAnsi="Courier New" w:cs="Times New Roman"/>
          <w:noProof/>
          <w:snapToGrid w:val="0"/>
          <w:sz w:val="16"/>
          <w:szCs w:val="20"/>
        </w:rPr>
        <w:tab/>
        <w:t>...,</w:t>
      </w:r>
    </w:p>
    <w:p w14:paraId="44E298B4"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C11C70">
        <w:rPr>
          <w:rFonts w:ascii="Courier New" w:eastAsia="Times New Roman" w:hAnsi="Courier New" w:cs="Times New Roman"/>
          <w:noProof/>
          <w:snapToGrid w:val="0"/>
          <w:sz w:val="16"/>
          <w:szCs w:val="20"/>
        </w:rPr>
        <w:tab/>
        <w:t>[[ earfcn-v9a0</w:t>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t>ARFCN-ValueEUTRA-v9a0</w:t>
      </w:r>
      <w:r w:rsidRPr="00C11C70">
        <w:rPr>
          <w:rFonts w:ascii="Courier New" w:eastAsia="Times New Roman" w:hAnsi="Courier New" w:cs="Times New Roman"/>
          <w:noProof/>
          <w:snapToGrid w:val="0"/>
          <w:sz w:val="16"/>
          <w:szCs w:val="20"/>
        </w:rPr>
        <w:tab/>
        <w:t>OPTIONAL</w:t>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t>-- Cond NotSameAsRef5</w:t>
      </w:r>
    </w:p>
    <w:p w14:paraId="44091306"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C11C70">
        <w:rPr>
          <w:rFonts w:ascii="Courier New" w:eastAsia="Times New Roman" w:hAnsi="Courier New" w:cs="Times New Roman"/>
          <w:noProof/>
          <w:snapToGrid w:val="0"/>
          <w:sz w:val="16"/>
          <w:szCs w:val="20"/>
        </w:rPr>
        <w:tab/>
        <w:t>]],</w:t>
      </w:r>
    </w:p>
    <w:p w14:paraId="2B2B9AA8"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C11C70">
        <w:rPr>
          <w:rFonts w:ascii="Courier New" w:eastAsia="Times New Roman" w:hAnsi="Courier New" w:cs="Times New Roman"/>
          <w:noProof/>
          <w:snapToGrid w:val="0"/>
          <w:sz w:val="16"/>
          <w:szCs w:val="20"/>
        </w:rPr>
        <w:tab/>
        <w:t>[[ tpId-r14</w:t>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t>INTEGER (0..4095)</w:t>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t>OPTIONAL,</w:t>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t>-- Need ON</w:t>
      </w:r>
    </w:p>
    <w:p w14:paraId="42D8F1D4"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t>prs-only-tp-r14</w:t>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t>ENUMERATED { true }</w:t>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t>OPTIONAL,</w:t>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t>-- Cond TBS</w:t>
      </w:r>
    </w:p>
    <w:p w14:paraId="17C220D8"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t>cpLengthCRS-r14</w:t>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t>ENUMERATED { normal, extended, ... }</w:t>
      </w:r>
      <w:r w:rsidRPr="00C11C70">
        <w:rPr>
          <w:rFonts w:ascii="Courier New" w:eastAsia="Times New Roman" w:hAnsi="Courier New" w:cs="Times New Roman"/>
          <w:noProof/>
          <w:snapToGrid w:val="0"/>
          <w:sz w:val="16"/>
          <w:szCs w:val="20"/>
        </w:rPr>
        <w:tab/>
      </w:r>
    </w:p>
    <w:p w14:paraId="0D72B53F"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t>OPTIONAL,</w:t>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t>-- Cond CRS</w:t>
      </w:r>
    </w:p>
    <w:p w14:paraId="049FDCE6"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t>sameMBSFNconfigNeighbour-r14</w:t>
      </w:r>
      <w:r w:rsidRPr="00C11C70">
        <w:rPr>
          <w:rFonts w:ascii="Courier New" w:eastAsia="Times New Roman" w:hAnsi="Courier New" w:cs="Times New Roman"/>
          <w:noProof/>
          <w:snapToGrid w:val="0"/>
          <w:sz w:val="16"/>
          <w:szCs w:val="20"/>
        </w:rPr>
        <w:tab/>
        <w:t>BOOLEAN</w:t>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t>OPTIONAL,</w:t>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t>-- Need ON</w:t>
      </w:r>
    </w:p>
    <w:p w14:paraId="03EA2113"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t>dlBandwidth-r14</w:t>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t>ENUMERATED {n6, n15, n25, n50, n75, n100}</w:t>
      </w:r>
    </w:p>
    <w:p w14:paraId="48038E40"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t>OPTIONAL,</w:t>
      </w:r>
      <w:r w:rsidRPr="00C11C70">
        <w:rPr>
          <w:rFonts w:ascii="Courier New" w:eastAsia="Times New Roman" w:hAnsi="Courier New" w:cs="Times New Roman"/>
          <w:noProof/>
          <w:sz w:val="16"/>
          <w:szCs w:val="20"/>
        </w:rPr>
        <w:tab/>
      </w:r>
      <w:r w:rsidRPr="00C11C70">
        <w:rPr>
          <w:rFonts w:ascii="Courier New" w:eastAsia="Times New Roman" w:hAnsi="Courier New" w:cs="Times New Roman"/>
          <w:noProof/>
          <w:sz w:val="16"/>
          <w:szCs w:val="20"/>
        </w:rPr>
        <w:tab/>
        <w:t>-- Cond NotSameAsRef6</w:t>
      </w:r>
    </w:p>
    <w:p w14:paraId="4B74F781"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t>addPRSconfigNeighbour-r14</w:t>
      </w:r>
      <w:r w:rsidRPr="00C11C70">
        <w:rPr>
          <w:rFonts w:ascii="Courier New" w:eastAsia="Times New Roman" w:hAnsi="Courier New" w:cs="Times New Roman"/>
          <w:noProof/>
          <w:snapToGrid w:val="0"/>
          <w:sz w:val="16"/>
          <w:szCs w:val="20"/>
        </w:rPr>
        <w:tab/>
        <w:t xml:space="preserve">SEQUENCE (SIZE (1..maxAddPRSconfig-r14)) OF </w:t>
      </w:r>
    </w:p>
    <w:p w14:paraId="6147E9ED"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t xml:space="preserve">Add-PRSconfigNeighbourElement-r14 </w:t>
      </w:r>
    </w:p>
    <w:p w14:paraId="1EE60FAD"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t>OPTIONAL</w:t>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t>-- Need ON</w:t>
      </w:r>
    </w:p>
    <w:p w14:paraId="7AF42CDF"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C11C70">
        <w:rPr>
          <w:rFonts w:ascii="Courier New" w:eastAsia="Times New Roman" w:hAnsi="Courier New" w:cs="Times New Roman"/>
          <w:noProof/>
          <w:snapToGrid w:val="0"/>
          <w:sz w:val="16"/>
          <w:szCs w:val="20"/>
        </w:rPr>
        <w:tab/>
        <w:t>]]</w:t>
      </w:r>
    </w:p>
    <w:p w14:paraId="046A5CBA"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C11C70">
        <w:rPr>
          <w:rFonts w:ascii="Courier New" w:eastAsia="Times New Roman" w:hAnsi="Courier New" w:cs="Times New Roman"/>
          <w:noProof/>
          <w:snapToGrid w:val="0"/>
          <w:sz w:val="16"/>
          <w:szCs w:val="20"/>
        </w:rPr>
        <w:t>}</w:t>
      </w:r>
    </w:p>
    <w:p w14:paraId="7F740CD4"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221D293D"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C11C70">
        <w:rPr>
          <w:rFonts w:ascii="Courier New" w:eastAsia="Times New Roman" w:hAnsi="Courier New" w:cs="Times New Roman"/>
          <w:noProof/>
          <w:snapToGrid w:val="0"/>
          <w:sz w:val="16"/>
          <w:szCs w:val="20"/>
        </w:rPr>
        <w:t>Add-PRSconfigNeighbourElement-r14 ::= SEQUENCE {</w:t>
      </w:r>
    </w:p>
    <w:p w14:paraId="53C3C554"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C11C70">
        <w:rPr>
          <w:rFonts w:ascii="Courier New" w:eastAsia="Times New Roman" w:hAnsi="Courier New" w:cs="Times New Roman"/>
          <w:noProof/>
          <w:snapToGrid w:val="0"/>
          <w:sz w:val="16"/>
          <w:szCs w:val="20"/>
        </w:rPr>
        <w:tab/>
        <w:t>add-prsInfo-r14</w:t>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t>PRS-Info</w:t>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t>OPTIONAL,</w:t>
      </w:r>
      <w:r w:rsidRPr="00C11C70">
        <w:rPr>
          <w:rFonts w:ascii="Courier New" w:eastAsia="Times New Roman" w:hAnsi="Courier New" w:cs="Times New Roman"/>
          <w:noProof/>
          <w:snapToGrid w:val="0"/>
          <w:sz w:val="16"/>
          <w:szCs w:val="20"/>
        </w:rPr>
        <w:tab/>
      </w:r>
      <w:r w:rsidRPr="00C11C70">
        <w:rPr>
          <w:rFonts w:ascii="Courier New" w:eastAsia="Times New Roman" w:hAnsi="Courier New" w:cs="Times New Roman"/>
          <w:noProof/>
          <w:snapToGrid w:val="0"/>
          <w:sz w:val="16"/>
          <w:szCs w:val="20"/>
        </w:rPr>
        <w:tab/>
        <w:t>-- Cond NotSameAsRef7</w:t>
      </w:r>
    </w:p>
    <w:p w14:paraId="1875FBE3"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C11C70">
        <w:rPr>
          <w:rFonts w:ascii="Courier New" w:eastAsia="Times New Roman" w:hAnsi="Courier New" w:cs="Times New Roman"/>
          <w:noProof/>
          <w:snapToGrid w:val="0"/>
          <w:sz w:val="16"/>
          <w:szCs w:val="20"/>
        </w:rPr>
        <w:tab/>
        <w:t>...</w:t>
      </w:r>
    </w:p>
    <w:p w14:paraId="014CFB2D"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C11C70">
        <w:rPr>
          <w:rFonts w:ascii="Courier New" w:eastAsia="Times New Roman" w:hAnsi="Courier New" w:cs="Times New Roman"/>
          <w:noProof/>
          <w:snapToGrid w:val="0"/>
          <w:sz w:val="16"/>
          <w:szCs w:val="20"/>
        </w:rPr>
        <w:t>}</w:t>
      </w:r>
    </w:p>
    <w:p w14:paraId="014C9A4F"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p>
    <w:p w14:paraId="72C87B93"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C11C70">
        <w:rPr>
          <w:rFonts w:ascii="Courier New" w:eastAsia="Times New Roman" w:hAnsi="Courier New" w:cs="Times New Roman"/>
          <w:noProof/>
          <w:sz w:val="16"/>
          <w:szCs w:val="20"/>
        </w:rPr>
        <w:t>maxFreqLayers</w:t>
      </w:r>
      <w:r w:rsidRPr="00C11C70">
        <w:rPr>
          <w:rFonts w:ascii="Courier New" w:eastAsia="Times New Roman" w:hAnsi="Courier New" w:cs="Times New Roman"/>
          <w:noProof/>
          <w:sz w:val="16"/>
          <w:szCs w:val="20"/>
        </w:rPr>
        <w:tab/>
        <w:t>INTEGER ::= 3</w:t>
      </w:r>
    </w:p>
    <w:p w14:paraId="1039A88E"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p>
    <w:p w14:paraId="0F041B57" w14:textId="77777777" w:rsidR="00C11C70" w:rsidRPr="00C11C70" w:rsidRDefault="00C11C70" w:rsidP="00C11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C11C70">
        <w:rPr>
          <w:rFonts w:ascii="Courier New" w:eastAsia="Times New Roman" w:hAnsi="Courier New" w:cs="Times New Roman"/>
          <w:noProof/>
          <w:sz w:val="16"/>
          <w:szCs w:val="20"/>
        </w:rPr>
        <w:t>-- ASN1STOP</w:t>
      </w:r>
    </w:p>
    <w:p w14:paraId="2B99A496" w14:textId="77777777" w:rsidR="00C11C70" w:rsidRPr="00C11C70" w:rsidRDefault="00C11C70" w:rsidP="00C11C70">
      <w:pPr>
        <w:spacing w:after="180" w:line="240" w:lineRule="auto"/>
        <w:rPr>
          <w:rFonts w:ascii="Times New Roman" w:eastAsia="Times New Roman" w:hAnsi="Times New Roman" w:cs="Times New Roman"/>
          <w:sz w:val="20"/>
          <w:szCs w:val="20"/>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C11C70" w:rsidRPr="00C11C70" w14:paraId="4D66D250" w14:textId="77777777" w:rsidTr="00C11C70">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404BC903" w14:textId="77777777" w:rsidR="00C11C70" w:rsidRPr="00C11C70" w:rsidRDefault="00C11C70" w:rsidP="00C11C70">
            <w:pPr>
              <w:keepNext/>
              <w:keepLines/>
              <w:spacing w:after="0" w:line="240" w:lineRule="auto"/>
              <w:jc w:val="center"/>
              <w:rPr>
                <w:rFonts w:ascii="Arial" w:eastAsia="Times New Roman" w:hAnsi="Arial" w:cs="Arial"/>
                <w:b/>
                <w:sz w:val="18"/>
                <w:szCs w:val="20"/>
              </w:rPr>
            </w:pPr>
            <w:r w:rsidRPr="00C11C70">
              <w:rPr>
                <w:rFonts w:ascii="Arial" w:eastAsia="Times New Roman" w:hAnsi="Arial" w:cs="Arial"/>
                <w:b/>
                <w:sz w:val="18"/>
                <w:szCs w:val="20"/>
              </w:rPr>
              <w:lastRenderedPageBreak/>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366B4C9C" w14:textId="77777777" w:rsidR="00C11C70" w:rsidRPr="00C11C70" w:rsidRDefault="00C11C70" w:rsidP="00C11C70">
            <w:pPr>
              <w:keepNext/>
              <w:keepLines/>
              <w:spacing w:after="0" w:line="240" w:lineRule="auto"/>
              <w:jc w:val="center"/>
              <w:rPr>
                <w:rFonts w:ascii="Arial" w:eastAsia="Times New Roman" w:hAnsi="Arial" w:cs="Arial"/>
                <w:b/>
                <w:sz w:val="18"/>
                <w:szCs w:val="20"/>
              </w:rPr>
            </w:pPr>
            <w:r w:rsidRPr="00C11C70">
              <w:rPr>
                <w:rFonts w:ascii="Arial" w:eastAsia="Times New Roman" w:hAnsi="Arial" w:cs="Arial"/>
                <w:b/>
                <w:sz w:val="18"/>
                <w:szCs w:val="20"/>
              </w:rPr>
              <w:t>Explanation</w:t>
            </w:r>
          </w:p>
        </w:tc>
      </w:tr>
      <w:tr w:rsidR="00C11C70" w:rsidRPr="00C11C70" w14:paraId="6A0D38E0" w14:textId="77777777" w:rsidTr="00C11C70">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C9F3880" w14:textId="77777777" w:rsidR="00C11C70" w:rsidRPr="00C11C70" w:rsidRDefault="00C11C70" w:rsidP="00C11C70">
            <w:pPr>
              <w:keepNext/>
              <w:keepLines/>
              <w:spacing w:after="0" w:line="240" w:lineRule="auto"/>
              <w:rPr>
                <w:rFonts w:ascii="Arial" w:eastAsia="Times New Roman" w:hAnsi="Arial" w:cs="Times New Roman"/>
                <w:i/>
                <w:noProof/>
                <w:sz w:val="18"/>
                <w:szCs w:val="20"/>
              </w:rPr>
            </w:pPr>
            <w:r w:rsidRPr="00C11C70">
              <w:rPr>
                <w:rFonts w:ascii="Arial" w:eastAsia="Times New Roman" w:hAnsi="Arial" w:cs="Times New Roman"/>
                <w:i/>
                <w:noProof/>
                <w:sz w:val="18"/>
                <w:szCs w:val="20"/>
              </w:rPr>
              <w:t>NotsameAsRef0</w:t>
            </w:r>
          </w:p>
        </w:tc>
        <w:tc>
          <w:tcPr>
            <w:tcW w:w="7371" w:type="dxa"/>
            <w:tcBorders>
              <w:top w:val="single" w:sz="4" w:space="0" w:color="808080"/>
              <w:left w:val="single" w:sz="4" w:space="0" w:color="808080"/>
              <w:bottom w:val="single" w:sz="4" w:space="0" w:color="808080"/>
              <w:right w:val="single" w:sz="4" w:space="0" w:color="808080"/>
            </w:tcBorders>
            <w:hideMark/>
          </w:tcPr>
          <w:p w14:paraId="034786DB" w14:textId="77777777" w:rsidR="00C11C70" w:rsidRPr="00C11C70" w:rsidRDefault="00C11C70" w:rsidP="00C11C70">
            <w:pPr>
              <w:keepNext/>
              <w:keepLines/>
              <w:spacing w:after="0" w:line="240" w:lineRule="auto"/>
              <w:rPr>
                <w:rFonts w:ascii="Arial" w:eastAsia="Times New Roman" w:hAnsi="Arial" w:cs="Times New Roman"/>
                <w:sz w:val="18"/>
                <w:szCs w:val="20"/>
              </w:rPr>
            </w:pPr>
            <w:r w:rsidRPr="00C11C70">
              <w:rPr>
                <w:rFonts w:ascii="Arial" w:eastAsia="Times New Roman" w:hAnsi="Arial" w:cs="Times New Roman"/>
                <w:sz w:val="18"/>
                <w:szCs w:val="20"/>
              </w:rPr>
              <w:t xml:space="preserve">The field is absent if </w:t>
            </w:r>
            <w:r w:rsidRPr="00C11C70">
              <w:rPr>
                <w:rFonts w:ascii="Arial" w:eastAsia="Times New Roman" w:hAnsi="Arial" w:cs="Times New Roman"/>
                <w:i/>
                <w:iCs/>
                <w:sz w:val="18"/>
                <w:szCs w:val="20"/>
              </w:rPr>
              <w:t>earfcn-v9a0</w:t>
            </w:r>
            <w:r w:rsidRPr="00C11C70">
              <w:rPr>
                <w:rFonts w:ascii="Arial" w:eastAsia="Times New Roman" w:hAnsi="Arial" w:cs="Times New Roman"/>
                <w:sz w:val="18"/>
                <w:szCs w:val="20"/>
              </w:rPr>
              <w:t xml:space="preserve"> is present. If earfcn-v9a0 is not present, the field is mandatory present </w:t>
            </w:r>
            <w:r w:rsidRPr="00C11C70">
              <w:rPr>
                <w:rFonts w:ascii="Arial" w:eastAsia="Times New Roman" w:hAnsi="Arial" w:cs="Times New Roman"/>
                <w:bCs/>
                <w:noProof/>
                <w:sz w:val="18"/>
                <w:szCs w:val="20"/>
              </w:rPr>
              <w:t>if the EARFCN is not the same as for the assistance data reference cell</w:t>
            </w:r>
            <w:r w:rsidRPr="00C11C70">
              <w:rPr>
                <w:rFonts w:ascii="Arial" w:eastAsia="Times New Roman" w:hAnsi="Arial" w:cs="Times New Roman"/>
                <w:sz w:val="18"/>
                <w:szCs w:val="20"/>
              </w:rPr>
              <w:t>; otherwise it is not present.</w:t>
            </w:r>
          </w:p>
        </w:tc>
      </w:tr>
      <w:tr w:rsidR="00C11C70" w:rsidRPr="00C11C70" w14:paraId="396C2AE4" w14:textId="77777777" w:rsidTr="00C11C70">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84BE7DC" w14:textId="77777777" w:rsidR="00C11C70" w:rsidRPr="00C11C70" w:rsidRDefault="00C11C70" w:rsidP="00C11C70">
            <w:pPr>
              <w:keepNext/>
              <w:keepLines/>
              <w:spacing w:after="0" w:line="240" w:lineRule="auto"/>
              <w:rPr>
                <w:rFonts w:ascii="Arial" w:eastAsia="Times New Roman" w:hAnsi="Arial" w:cs="Times New Roman"/>
                <w:i/>
                <w:noProof/>
                <w:sz w:val="18"/>
                <w:szCs w:val="20"/>
              </w:rPr>
            </w:pPr>
            <w:r w:rsidRPr="00C11C70">
              <w:rPr>
                <w:rFonts w:ascii="Arial" w:eastAsia="Times New Roman" w:hAnsi="Arial" w:cs="Times New Roman"/>
                <w:i/>
                <w:noProof/>
                <w:sz w:val="18"/>
                <w:szCs w:val="20"/>
              </w:rPr>
              <w:t>NotsameAsRef1</w:t>
            </w:r>
          </w:p>
        </w:tc>
        <w:tc>
          <w:tcPr>
            <w:tcW w:w="7371" w:type="dxa"/>
            <w:tcBorders>
              <w:top w:val="single" w:sz="4" w:space="0" w:color="808080"/>
              <w:left w:val="single" w:sz="4" w:space="0" w:color="808080"/>
              <w:bottom w:val="single" w:sz="4" w:space="0" w:color="808080"/>
              <w:right w:val="single" w:sz="4" w:space="0" w:color="808080"/>
            </w:tcBorders>
            <w:hideMark/>
          </w:tcPr>
          <w:p w14:paraId="330A9E6B" w14:textId="77777777" w:rsidR="00C11C70" w:rsidRPr="00C11C70" w:rsidRDefault="00C11C70" w:rsidP="00C11C70">
            <w:pPr>
              <w:keepNext/>
              <w:keepLines/>
              <w:spacing w:after="0" w:line="240" w:lineRule="auto"/>
              <w:rPr>
                <w:rFonts w:ascii="Arial" w:eastAsia="Times New Roman" w:hAnsi="Arial" w:cs="Times New Roman"/>
                <w:sz w:val="18"/>
                <w:szCs w:val="20"/>
              </w:rPr>
            </w:pPr>
            <w:r w:rsidRPr="00C11C70">
              <w:rPr>
                <w:rFonts w:ascii="Arial" w:eastAsia="Times New Roman" w:hAnsi="Arial" w:cs="Times New Roman"/>
                <w:sz w:val="18"/>
                <w:szCs w:val="20"/>
              </w:rPr>
              <w:t xml:space="preserve">The field is mandatory present </w:t>
            </w:r>
            <w:r w:rsidRPr="00C11C70">
              <w:rPr>
                <w:rFonts w:ascii="Arial" w:eastAsia="Times New Roman" w:hAnsi="Arial" w:cs="Times New Roman"/>
                <w:bCs/>
                <w:noProof/>
                <w:sz w:val="18"/>
                <w:szCs w:val="20"/>
              </w:rPr>
              <w:t>if the cyclic prefix length is not the same as for the assistance data reference cell</w:t>
            </w:r>
            <w:r w:rsidRPr="00C11C70">
              <w:rPr>
                <w:rFonts w:ascii="Arial" w:eastAsia="Times New Roman" w:hAnsi="Arial" w:cs="Times New Roman"/>
                <w:sz w:val="18"/>
                <w:szCs w:val="20"/>
              </w:rPr>
              <w:t>; otherwise it is not present.</w:t>
            </w:r>
          </w:p>
        </w:tc>
      </w:tr>
      <w:tr w:rsidR="00C11C70" w:rsidRPr="00C11C70" w14:paraId="63762674" w14:textId="77777777" w:rsidTr="00C11C70">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5B63344" w14:textId="77777777" w:rsidR="00C11C70" w:rsidRPr="00C11C70" w:rsidRDefault="00C11C70" w:rsidP="00C11C70">
            <w:pPr>
              <w:keepNext/>
              <w:keepLines/>
              <w:spacing w:after="0" w:line="240" w:lineRule="auto"/>
              <w:rPr>
                <w:rFonts w:ascii="Arial" w:eastAsia="Times New Roman" w:hAnsi="Arial" w:cs="Times New Roman"/>
                <w:i/>
                <w:noProof/>
                <w:sz w:val="18"/>
                <w:szCs w:val="20"/>
              </w:rPr>
            </w:pPr>
            <w:r w:rsidRPr="00C11C70">
              <w:rPr>
                <w:rFonts w:ascii="Arial" w:eastAsia="Times New Roman" w:hAnsi="Arial" w:cs="Times New Roman"/>
                <w:i/>
                <w:noProof/>
                <w:sz w:val="18"/>
                <w:szCs w:val="20"/>
              </w:rPr>
              <w:t>NotsameAsRef2</w:t>
            </w:r>
          </w:p>
        </w:tc>
        <w:tc>
          <w:tcPr>
            <w:tcW w:w="7371" w:type="dxa"/>
            <w:tcBorders>
              <w:top w:val="single" w:sz="4" w:space="0" w:color="808080"/>
              <w:left w:val="single" w:sz="4" w:space="0" w:color="808080"/>
              <w:bottom w:val="single" w:sz="4" w:space="0" w:color="808080"/>
              <w:right w:val="single" w:sz="4" w:space="0" w:color="808080"/>
            </w:tcBorders>
            <w:hideMark/>
          </w:tcPr>
          <w:p w14:paraId="39D9614A" w14:textId="77777777" w:rsidR="00C11C70" w:rsidRPr="00C11C70" w:rsidRDefault="00C11C70" w:rsidP="00C11C70">
            <w:pPr>
              <w:keepNext/>
              <w:keepLines/>
              <w:spacing w:after="0" w:line="240" w:lineRule="auto"/>
              <w:rPr>
                <w:rFonts w:ascii="Arial" w:eastAsia="Times New Roman" w:hAnsi="Arial" w:cs="Times New Roman"/>
                <w:sz w:val="18"/>
                <w:szCs w:val="20"/>
              </w:rPr>
            </w:pPr>
            <w:r w:rsidRPr="00C11C70">
              <w:rPr>
                <w:rFonts w:ascii="Arial" w:eastAsia="Times New Roman" w:hAnsi="Arial" w:cs="Times New Roman"/>
                <w:sz w:val="18"/>
                <w:szCs w:val="20"/>
              </w:rPr>
              <w:t xml:space="preserve">The field is mandatory present </w:t>
            </w:r>
            <w:r w:rsidRPr="00C11C70">
              <w:rPr>
                <w:rFonts w:ascii="Arial" w:eastAsia="Times New Roman" w:hAnsi="Arial" w:cs="Times New Roman"/>
                <w:bCs/>
                <w:noProof/>
                <w:sz w:val="18"/>
                <w:szCs w:val="20"/>
              </w:rPr>
              <w:t>if the first PRS configuration is not the same as for the assistance data reference cell</w:t>
            </w:r>
            <w:r w:rsidRPr="00C11C70">
              <w:rPr>
                <w:rFonts w:ascii="Arial" w:eastAsia="Times New Roman" w:hAnsi="Arial" w:cs="Times New Roman"/>
                <w:sz w:val="18"/>
                <w:szCs w:val="20"/>
              </w:rPr>
              <w:t>; otherwise it is not present.</w:t>
            </w:r>
          </w:p>
        </w:tc>
      </w:tr>
      <w:tr w:rsidR="00C11C70" w:rsidRPr="00C11C70" w14:paraId="36C5448C" w14:textId="77777777" w:rsidTr="00C11C70">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6AE106C" w14:textId="77777777" w:rsidR="00C11C70" w:rsidRPr="00C11C70" w:rsidRDefault="00C11C70" w:rsidP="00C11C70">
            <w:pPr>
              <w:keepNext/>
              <w:keepLines/>
              <w:spacing w:after="0" w:line="240" w:lineRule="auto"/>
              <w:rPr>
                <w:rFonts w:ascii="Arial" w:eastAsia="Times New Roman" w:hAnsi="Arial" w:cs="Times New Roman"/>
                <w:i/>
                <w:noProof/>
                <w:sz w:val="18"/>
                <w:szCs w:val="20"/>
              </w:rPr>
            </w:pPr>
            <w:r w:rsidRPr="00C11C70">
              <w:rPr>
                <w:rFonts w:ascii="Arial" w:eastAsia="Times New Roman" w:hAnsi="Arial" w:cs="Times New Roman"/>
                <w:i/>
                <w:noProof/>
                <w:sz w:val="18"/>
                <w:szCs w:val="20"/>
              </w:rPr>
              <w:t>NotsameAsRef3</w:t>
            </w:r>
          </w:p>
        </w:tc>
        <w:tc>
          <w:tcPr>
            <w:tcW w:w="7371" w:type="dxa"/>
            <w:tcBorders>
              <w:top w:val="single" w:sz="4" w:space="0" w:color="808080"/>
              <w:left w:val="single" w:sz="4" w:space="0" w:color="808080"/>
              <w:bottom w:val="single" w:sz="4" w:space="0" w:color="808080"/>
              <w:right w:val="single" w:sz="4" w:space="0" w:color="808080"/>
            </w:tcBorders>
            <w:hideMark/>
          </w:tcPr>
          <w:p w14:paraId="1EB8E8BC" w14:textId="77777777" w:rsidR="00C11C70" w:rsidRPr="00C11C70" w:rsidRDefault="00C11C70" w:rsidP="00C11C70">
            <w:pPr>
              <w:keepNext/>
              <w:keepLines/>
              <w:spacing w:after="0" w:line="240" w:lineRule="auto"/>
              <w:rPr>
                <w:rFonts w:ascii="Arial" w:eastAsia="Times New Roman" w:hAnsi="Arial" w:cs="Times New Roman"/>
                <w:sz w:val="18"/>
                <w:szCs w:val="20"/>
              </w:rPr>
            </w:pPr>
            <w:r w:rsidRPr="00C11C70">
              <w:rPr>
                <w:rFonts w:ascii="Arial" w:eastAsia="Times New Roman" w:hAnsi="Arial" w:cs="Times New Roman"/>
                <w:sz w:val="18"/>
                <w:szCs w:val="20"/>
              </w:rPr>
              <w:t xml:space="preserve">The field is mandatory present </w:t>
            </w:r>
            <w:r w:rsidRPr="00C11C70">
              <w:rPr>
                <w:rFonts w:ascii="Arial" w:eastAsia="Times New Roman" w:hAnsi="Arial" w:cs="Times New Roman"/>
                <w:bCs/>
                <w:noProof/>
                <w:sz w:val="18"/>
                <w:szCs w:val="20"/>
              </w:rPr>
              <w:t>if the antenna port configuration is not the same as for the assistance data reference cell</w:t>
            </w:r>
            <w:r w:rsidRPr="00C11C70">
              <w:rPr>
                <w:rFonts w:ascii="Arial" w:eastAsia="Times New Roman" w:hAnsi="Arial" w:cs="Times New Roman"/>
                <w:sz w:val="18"/>
                <w:szCs w:val="20"/>
              </w:rPr>
              <w:t>; otherwise it is not present.</w:t>
            </w:r>
          </w:p>
        </w:tc>
      </w:tr>
      <w:tr w:rsidR="00C11C70" w:rsidRPr="00C11C70" w14:paraId="71C40054" w14:textId="77777777" w:rsidTr="00C11C70">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8E376F1" w14:textId="77777777" w:rsidR="00C11C70" w:rsidRPr="00C11C70" w:rsidRDefault="00C11C70" w:rsidP="00C11C70">
            <w:pPr>
              <w:keepNext/>
              <w:keepLines/>
              <w:spacing w:after="0" w:line="240" w:lineRule="auto"/>
              <w:rPr>
                <w:rFonts w:ascii="Arial" w:eastAsia="Times New Roman" w:hAnsi="Arial" w:cs="Times New Roman"/>
                <w:i/>
                <w:noProof/>
                <w:sz w:val="18"/>
                <w:szCs w:val="20"/>
              </w:rPr>
            </w:pPr>
            <w:r w:rsidRPr="00C11C70">
              <w:rPr>
                <w:rFonts w:ascii="Arial" w:eastAsia="Times New Roman" w:hAnsi="Arial" w:cs="Times New Roman"/>
                <w:i/>
                <w:noProof/>
                <w:sz w:val="18"/>
                <w:szCs w:val="20"/>
              </w:rPr>
              <w:t>NotsameAsRef4</w:t>
            </w:r>
          </w:p>
        </w:tc>
        <w:tc>
          <w:tcPr>
            <w:tcW w:w="7371" w:type="dxa"/>
            <w:tcBorders>
              <w:top w:val="single" w:sz="4" w:space="0" w:color="808080"/>
              <w:left w:val="single" w:sz="4" w:space="0" w:color="808080"/>
              <w:bottom w:val="single" w:sz="4" w:space="0" w:color="808080"/>
              <w:right w:val="single" w:sz="4" w:space="0" w:color="808080"/>
            </w:tcBorders>
            <w:hideMark/>
          </w:tcPr>
          <w:p w14:paraId="5956CB59" w14:textId="77777777" w:rsidR="00C11C70" w:rsidRPr="00C11C70" w:rsidRDefault="00C11C70" w:rsidP="00C11C70">
            <w:pPr>
              <w:keepNext/>
              <w:keepLines/>
              <w:spacing w:after="0" w:line="240" w:lineRule="auto"/>
              <w:rPr>
                <w:rFonts w:ascii="Arial" w:eastAsia="Times New Roman" w:hAnsi="Arial" w:cs="Times New Roman"/>
                <w:sz w:val="18"/>
                <w:szCs w:val="20"/>
              </w:rPr>
            </w:pPr>
            <w:r w:rsidRPr="00C11C70">
              <w:rPr>
                <w:rFonts w:ascii="Arial" w:eastAsia="Times New Roman" w:hAnsi="Arial" w:cs="Times New Roman"/>
                <w:sz w:val="18"/>
                <w:szCs w:val="20"/>
              </w:rPr>
              <w:t xml:space="preserve">The field is mandatory present </w:t>
            </w:r>
            <w:r w:rsidRPr="00C11C70">
              <w:rPr>
                <w:rFonts w:ascii="Arial" w:eastAsia="Times New Roman" w:hAnsi="Arial" w:cs="Times New Roman"/>
                <w:bCs/>
                <w:noProof/>
                <w:sz w:val="18"/>
                <w:szCs w:val="20"/>
              </w:rPr>
              <w:t>if the slot timing is not the same as for the assistance data reference cell</w:t>
            </w:r>
            <w:r w:rsidRPr="00C11C70">
              <w:rPr>
                <w:rFonts w:ascii="Arial" w:eastAsia="Times New Roman" w:hAnsi="Arial" w:cs="Times New Roman"/>
                <w:sz w:val="18"/>
                <w:szCs w:val="20"/>
              </w:rPr>
              <w:t>; otherwise it is not present.</w:t>
            </w:r>
          </w:p>
        </w:tc>
      </w:tr>
      <w:tr w:rsidR="00C11C70" w:rsidRPr="00C11C70" w14:paraId="4665E5C3" w14:textId="77777777" w:rsidTr="00C11C70">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74D7F0B" w14:textId="77777777" w:rsidR="00C11C70" w:rsidRPr="00C11C70" w:rsidRDefault="00C11C70" w:rsidP="00C11C70">
            <w:pPr>
              <w:keepNext/>
              <w:keepLines/>
              <w:spacing w:after="0" w:line="240" w:lineRule="auto"/>
              <w:rPr>
                <w:rFonts w:ascii="Arial" w:eastAsia="Times New Roman" w:hAnsi="Arial" w:cs="Times New Roman"/>
                <w:i/>
                <w:noProof/>
                <w:sz w:val="18"/>
                <w:szCs w:val="20"/>
              </w:rPr>
            </w:pPr>
            <w:r w:rsidRPr="00C11C70">
              <w:rPr>
                <w:rFonts w:ascii="Arial" w:eastAsia="Times New Roman" w:hAnsi="Arial" w:cs="Times New Roman"/>
                <w:i/>
                <w:noProof/>
                <w:sz w:val="18"/>
                <w:szCs w:val="20"/>
              </w:rPr>
              <w:t>NotSameAsRef5</w:t>
            </w:r>
          </w:p>
        </w:tc>
        <w:tc>
          <w:tcPr>
            <w:tcW w:w="7371" w:type="dxa"/>
            <w:tcBorders>
              <w:top w:val="single" w:sz="4" w:space="0" w:color="808080"/>
              <w:left w:val="single" w:sz="4" w:space="0" w:color="808080"/>
              <w:bottom w:val="single" w:sz="4" w:space="0" w:color="808080"/>
              <w:right w:val="single" w:sz="4" w:space="0" w:color="808080"/>
            </w:tcBorders>
            <w:hideMark/>
          </w:tcPr>
          <w:p w14:paraId="430F8B75" w14:textId="77777777" w:rsidR="00C11C70" w:rsidRPr="00C11C70" w:rsidRDefault="00C11C70" w:rsidP="00C11C70">
            <w:pPr>
              <w:keepNext/>
              <w:keepLines/>
              <w:spacing w:after="0" w:line="240" w:lineRule="auto"/>
              <w:rPr>
                <w:rFonts w:ascii="Arial" w:eastAsia="Times New Roman" w:hAnsi="Arial" w:cs="Times New Roman"/>
                <w:sz w:val="18"/>
                <w:szCs w:val="20"/>
              </w:rPr>
            </w:pPr>
            <w:r w:rsidRPr="00C11C70">
              <w:rPr>
                <w:rFonts w:ascii="Arial" w:eastAsia="Times New Roman" w:hAnsi="Arial" w:cs="Times New Roman"/>
                <w:sz w:val="18"/>
                <w:szCs w:val="20"/>
              </w:rPr>
              <w:t xml:space="preserve">The field is absent if </w:t>
            </w:r>
            <w:r w:rsidRPr="00C11C70">
              <w:rPr>
                <w:rFonts w:ascii="Arial" w:eastAsia="Times New Roman" w:hAnsi="Arial" w:cs="Times New Roman"/>
                <w:i/>
                <w:sz w:val="18"/>
                <w:szCs w:val="20"/>
              </w:rPr>
              <w:t>earfcn</w:t>
            </w:r>
            <w:r w:rsidRPr="00C11C70">
              <w:rPr>
                <w:rFonts w:ascii="Arial" w:eastAsia="Times New Roman" w:hAnsi="Arial" w:cs="Times New Roman"/>
                <w:sz w:val="18"/>
                <w:szCs w:val="20"/>
              </w:rPr>
              <w:t xml:space="preserve"> is present. If </w:t>
            </w:r>
            <w:r w:rsidRPr="00C11C70">
              <w:rPr>
                <w:rFonts w:ascii="Arial" w:eastAsia="Times New Roman" w:hAnsi="Arial" w:cs="Times New Roman"/>
                <w:i/>
                <w:sz w:val="18"/>
                <w:szCs w:val="20"/>
              </w:rPr>
              <w:t xml:space="preserve">earfcn </w:t>
            </w:r>
            <w:r w:rsidRPr="00C11C70">
              <w:rPr>
                <w:rFonts w:ascii="Arial" w:eastAsia="Times New Roman" w:hAnsi="Arial" w:cs="Times New Roman"/>
                <w:sz w:val="18"/>
                <w:szCs w:val="20"/>
              </w:rPr>
              <w:t xml:space="preserve">is not present, the field is mandatory present </w:t>
            </w:r>
            <w:r w:rsidRPr="00C11C70">
              <w:rPr>
                <w:rFonts w:ascii="Arial" w:eastAsia="Times New Roman" w:hAnsi="Arial" w:cs="Times New Roman"/>
                <w:bCs/>
                <w:noProof/>
                <w:sz w:val="18"/>
                <w:szCs w:val="20"/>
              </w:rPr>
              <w:t>if the EARFCN is not the same as for the assistance data reference cell</w:t>
            </w:r>
            <w:r w:rsidRPr="00C11C70">
              <w:rPr>
                <w:rFonts w:ascii="Arial" w:eastAsia="Times New Roman" w:hAnsi="Arial" w:cs="Times New Roman"/>
                <w:sz w:val="18"/>
                <w:szCs w:val="20"/>
              </w:rPr>
              <w:t>; otherwise it is not present.</w:t>
            </w:r>
          </w:p>
        </w:tc>
      </w:tr>
      <w:tr w:rsidR="00C11C70" w:rsidRPr="00C11C70" w14:paraId="6C55DE48" w14:textId="77777777" w:rsidTr="00C11C70">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E2C5703" w14:textId="77777777" w:rsidR="00C11C70" w:rsidRPr="00C11C70" w:rsidRDefault="00C11C70" w:rsidP="00C11C70">
            <w:pPr>
              <w:keepNext/>
              <w:keepLines/>
              <w:spacing w:after="0" w:line="240" w:lineRule="auto"/>
              <w:rPr>
                <w:rFonts w:ascii="Arial" w:eastAsia="Times New Roman" w:hAnsi="Arial" w:cs="Times New Roman"/>
                <w:i/>
                <w:noProof/>
                <w:sz w:val="18"/>
                <w:szCs w:val="20"/>
              </w:rPr>
            </w:pPr>
            <w:r w:rsidRPr="00C11C70">
              <w:rPr>
                <w:rFonts w:ascii="Arial" w:eastAsia="Times New Roman" w:hAnsi="Arial" w:cs="Times New Roman"/>
                <w:i/>
                <w:noProof/>
                <w:sz w:val="18"/>
                <w:szCs w:val="20"/>
              </w:rPr>
              <w:t>InterFreq</w:t>
            </w:r>
          </w:p>
        </w:tc>
        <w:tc>
          <w:tcPr>
            <w:tcW w:w="7371" w:type="dxa"/>
            <w:tcBorders>
              <w:top w:val="single" w:sz="4" w:space="0" w:color="808080"/>
              <w:left w:val="single" w:sz="4" w:space="0" w:color="808080"/>
              <w:bottom w:val="single" w:sz="4" w:space="0" w:color="808080"/>
              <w:right w:val="single" w:sz="4" w:space="0" w:color="808080"/>
            </w:tcBorders>
            <w:hideMark/>
          </w:tcPr>
          <w:p w14:paraId="1612DA85" w14:textId="77777777" w:rsidR="00C11C70" w:rsidRPr="00C11C70" w:rsidRDefault="00C11C70" w:rsidP="00C11C70">
            <w:pPr>
              <w:keepNext/>
              <w:keepLines/>
              <w:spacing w:after="0" w:line="240" w:lineRule="auto"/>
              <w:rPr>
                <w:rFonts w:ascii="Arial" w:eastAsia="Times New Roman" w:hAnsi="Arial" w:cs="Times New Roman"/>
                <w:sz w:val="18"/>
                <w:szCs w:val="20"/>
              </w:rPr>
            </w:pPr>
            <w:r w:rsidRPr="00C11C70">
              <w:rPr>
                <w:rFonts w:ascii="Arial" w:eastAsia="Times New Roman" w:hAnsi="Arial" w:cs="Times New Roman"/>
                <w:sz w:val="18"/>
                <w:szCs w:val="20"/>
              </w:rPr>
              <w:t>The field is optionally present, need OP, if the EARFCN is not the same as for the assistance data reference cell; otherwise it is not present.</w:t>
            </w:r>
          </w:p>
        </w:tc>
      </w:tr>
      <w:tr w:rsidR="00C11C70" w:rsidRPr="00C11C70" w14:paraId="636392B1" w14:textId="77777777" w:rsidTr="00C11C70">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53D5250" w14:textId="77777777" w:rsidR="00C11C70" w:rsidRPr="00C11C70" w:rsidRDefault="00C11C70" w:rsidP="00C11C70">
            <w:pPr>
              <w:keepNext/>
              <w:keepLines/>
              <w:spacing w:after="0" w:line="240" w:lineRule="auto"/>
              <w:rPr>
                <w:rFonts w:ascii="Arial" w:eastAsia="Times New Roman" w:hAnsi="Arial" w:cs="Times New Roman"/>
                <w:i/>
                <w:noProof/>
                <w:sz w:val="18"/>
                <w:szCs w:val="20"/>
              </w:rPr>
            </w:pPr>
            <w:r w:rsidRPr="00C11C70">
              <w:rPr>
                <w:rFonts w:ascii="Arial" w:eastAsia="Times New Roman" w:hAnsi="Arial" w:cs="Times New Roman"/>
                <w:i/>
                <w:noProof/>
                <w:sz w:val="18"/>
                <w:szCs w:val="20"/>
              </w:rPr>
              <w:t>TBS</w:t>
            </w:r>
          </w:p>
        </w:tc>
        <w:tc>
          <w:tcPr>
            <w:tcW w:w="7371" w:type="dxa"/>
            <w:tcBorders>
              <w:top w:val="single" w:sz="4" w:space="0" w:color="808080"/>
              <w:left w:val="single" w:sz="4" w:space="0" w:color="808080"/>
              <w:bottom w:val="single" w:sz="4" w:space="0" w:color="808080"/>
              <w:right w:val="single" w:sz="4" w:space="0" w:color="808080"/>
            </w:tcBorders>
            <w:hideMark/>
          </w:tcPr>
          <w:p w14:paraId="0C8B9F1B" w14:textId="77777777" w:rsidR="00C11C70" w:rsidRPr="00C11C70" w:rsidRDefault="00C11C70" w:rsidP="00C11C70">
            <w:pPr>
              <w:keepNext/>
              <w:keepLines/>
              <w:spacing w:after="0" w:line="240" w:lineRule="auto"/>
              <w:rPr>
                <w:rFonts w:ascii="Arial" w:eastAsia="Times New Roman" w:hAnsi="Arial" w:cs="Times New Roman"/>
                <w:sz w:val="18"/>
                <w:szCs w:val="20"/>
              </w:rPr>
            </w:pPr>
            <w:r w:rsidRPr="00C11C70">
              <w:rPr>
                <w:rFonts w:ascii="Arial" w:eastAsia="Times New Roman" w:hAnsi="Arial" w:cs="Times New Roman"/>
                <w:sz w:val="18"/>
                <w:szCs w:val="20"/>
              </w:rPr>
              <w:t xml:space="preserve">The field is mandatory present if the </w:t>
            </w:r>
            <w:r w:rsidRPr="00C11C70">
              <w:rPr>
                <w:rFonts w:ascii="Arial" w:eastAsia="Times New Roman" w:hAnsi="Arial" w:cs="Times New Roman"/>
                <w:i/>
                <w:snapToGrid w:val="0"/>
                <w:sz w:val="18"/>
                <w:szCs w:val="20"/>
              </w:rPr>
              <w:t>OTDOA-NeighbourCellInfoElement</w:t>
            </w:r>
            <w:r w:rsidRPr="00C11C70">
              <w:rPr>
                <w:rFonts w:ascii="Arial" w:eastAsia="Times New Roman" w:hAnsi="Arial" w:cs="Times New Roman"/>
                <w:snapToGrid w:val="0"/>
                <w:sz w:val="18"/>
                <w:szCs w:val="20"/>
              </w:rPr>
              <w:t xml:space="preserve"> is provided for a PRS-only TP</w:t>
            </w:r>
            <w:r w:rsidRPr="00C11C70">
              <w:rPr>
                <w:rFonts w:ascii="Arial" w:eastAsia="Times New Roman" w:hAnsi="Arial" w:cs="Times New Roman"/>
                <w:sz w:val="18"/>
                <w:szCs w:val="20"/>
              </w:rPr>
              <w:t>; otherwise it is not present</w:t>
            </w:r>
            <w:r w:rsidRPr="00C11C70">
              <w:rPr>
                <w:rFonts w:ascii="Arial" w:eastAsia="Times New Roman" w:hAnsi="Arial" w:cs="Times New Roman"/>
                <w:snapToGrid w:val="0"/>
                <w:sz w:val="18"/>
                <w:szCs w:val="20"/>
              </w:rPr>
              <w:t xml:space="preserve">. </w:t>
            </w:r>
          </w:p>
        </w:tc>
      </w:tr>
      <w:tr w:rsidR="00C11C70" w:rsidRPr="00C11C70" w14:paraId="255B6B6F" w14:textId="77777777" w:rsidTr="00C11C70">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DFF7FDE" w14:textId="77777777" w:rsidR="00C11C70" w:rsidRPr="00C11C70" w:rsidRDefault="00C11C70" w:rsidP="00C11C70">
            <w:pPr>
              <w:keepNext/>
              <w:keepLines/>
              <w:spacing w:after="0" w:line="240" w:lineRule="auto"/>
              <w:rPr>
                <w:rFonts w:ascii="Arial" w:eastAsia="Times New Roman" w:hAnsi="Arial" w:cs="Times New Roman"/>
                <w:i/>
                <w:noProof/>
                <w:sz w:val="18"/>
                <w:szCs w:val="20"/>
              </w:rPr>
            </w:pPr>
            <w:r w:rsidRPr="00C11C70">
              <w:rPr>
                <w:rFonts w:ascii="Arial" w:eastAsia="Times New Roman" w:hAnsi="Arial" w:cs="Times New Roman"/>
                <w:i/>
                <w:noProof/>
                <w:sz w:val="18"/>
                <w:szCs w:val="20"/>
              </w:rPr>
              <w:t>CRS</w:t>
            </w:r>
          </w:p>
        </w:tc>
        <w:tc>
          <w:tcPr>
            <w:tcW w:w="7371" w:type="dxa"/>
            <w:tcBorders>
              <w:top w:val="single" w:sz="4" w:space="0" w:color="808080"/>
              <w:left w:val="single" w:sz="4" w:space="0" w:color="808080"/>
              <w:bottom w:val="single" w:sz="4" w:space="0" w:color="808080"/>
              <w:right w:val="single" w:sz="4" w:space="0" w:color="808080"/>
            </w:tcBorders>
            <w:hideMark/>
          </w:tcPr>
          <w:p w14:paraId="4DD9533F" w14:textId="77777777" w:rsidR="00C11C70" w:rsidRPr="00C11C70" w:rsidRDefault="00C11C70" w:rsidP="00C11C70">
            <w:pPr>
              <w:keepNext/>
              <w:keepLines/>
              <w:spacing w:after="0" w:line="240" w:lineRule="auto"/>
              <w:rPr>
                <w:rFonts w:ascii="Arial" w:eastAsia="Times New Roman" w:hAnsi="Arial" w:cs="Times New Roman"/>
                <w:sz w:val="18"/>
                <w:szCs w:val="20"/>
              </w:rPr>
            </w:pPr>
            <w:r w:rsidRPr="00C11C70">
              <w:rPr>
                <w:rFonts w:ascii="Arial" w:eastAsia="Times New Roman" w:hAnsi="Arial" w:cs="Arial"/>
                <w:sz w:val="18"/>
                <w:szCs w:val="18"/>
              </w:rPr>
              <w:t xml:space="preserve">The field is optionally present, need ON, if </w:t>
            </w:r>
            <w:r w:rsidRPr="00C11C70">
              <w:rPr>
                <w:rFonts w:ascii="Arial" w:eastAsia="Times New Roman" w:hAnsi="Arial" w:cs="Times New Roman"/>
                <w:bCs/>
                <w:i/>
                <w:iCs/>
                <w:noProof/>
                <w:sz w:val="18"/>
                <w:szCs w:val="20"/>
              </w:rPr>
              <w:t>prsInfo</w:t>
            </w:r>
            <w:r w:rsidRPr="00C11C70">
              <w:rPr>
                <w:rFonts w:ascii="Arial" w:eastAsia="Times New Roman" w:hAnsi="Arial" w:cs="Times New Roman"/>
                <w:bCs/>
                <w:iCs/>
                <w:noProof/>
                <w:sz w:val="18"/>
                <w:szCs w:val="20"/>
              </w:rPr>
              <w:t xml:space="preserve"> is present</w:t>
            </w:r>
            <w:r w:rsidRPr="00C11C70">
              <w:rPr>
                <w:rFonts w:ascii="Arial" w:eastAsia="Times New Roman" w:hAnsi="Arial" w:cs="Arial"/>
                <w:sz w:val="18"/>
                <w:szCs w:val="18"/>
              </w:rPr>
              <w:t>. Otherwise it is not present.</w:t>
            </w:r>
          </w:p>
        </w:tc>
      </w:tr>
      <w:tr w:rsidR="00C11C70" w:rsidRPr="00C11C70" w14:paraId="61137333" w14:textId="77777777" w:rsidTr="00C11C70">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F35491B" w14:textId="77777777" w:rsidR="00C11C70" w:rsidRPr="00C11C70" w:rsidRDefault="00C11C70" w:rsidP="00C11C70">
            <w:pPr>
              <w:keepNext/>
              <w:keepLines/>
              <w:spacing w:after="0" w:line="240" w:lineRule="auto"/>
              <w:rPr>
                <w:rFonts w:ascii="Arial" w:eastAsia="Times New Roman" w:hAnsi="Arial" w:cs="Times New Roman"/>
                <w:i/>
                <w:noProof/>
                <w:sz w:val="18"/>
                <w:szCs w:val="20"/>
              </w:rPr>
            </w:pPr>
            <w:r w:rsidRPr="00C11C70">
              <w:rPr>
                <w:rFonts w:ascii="Arial" w:eastAsia="Times New Roman" w:hAnsi="Arial" w:cs="Times New Roman"/>
                <w:i/>
                <w:noProof/>
                <w:sz w:val="18"/>
                <w:szCs w:val="20"/>
              </w:rPr>
              <w:t>NotSameAsRef6</w:t>
            </w:r>
          </w:p>
        </w:tc>
        <w:tc>
          <w:tcPr>
            <w:tcW w:w="7371" w:type="dxa"/>
            <w:tcBorders>
              <w:top w:val="single" w:sz="4" w:space="0" w:color="808080"/>
              <w:left w:val="single" w:sz="4" w:space="0" w:color="808080"/>
              <w:bottom w:val="single" w:sz="4" w:space="0" w:color="808080"/>
              <w:right w:val="single" w:sz="4" w:space="0" w:color="808080"/>
            </w:tcBorders>
            <w:hideMark/>
          </w:tcPr>
          <w:p w14:paraId="7A426B18" w14:textId="77777777" w:rsidR="00C11C70" w:rsidRPr="00C11C70" w:rsidRDefault="00C11C70" w:rsidP="00C11C70">
            <w:pPr>
              <w:keepNext/>
              <w:keepLines/>
              <w:spacing w:after="0" w:line="240" w:lineRule="auto"/>
              <w:rPr>
                <w:rFonts w:ascii="Arial" w:eastAsia="Times New Roman" w:hAnsi="Arial" w:cs="Arial"/>
                <w:sz w:val="18"/>
                <w:szCs w:val="18"/>
              </w:rPr>
            </w:pPr>
            <w:r w:rsidRPr="00C11C70">
              <w:rPr>
                <w:rFonts w:ascii="Arial" w:eastAsia="Times New Roman" w:hAnsi="Arial" w:cs="Arial"/>
                <w:sz w:val="18"/>
                <w:szCs w:val="18"/>
              </w:rPr>
              <w:t>The field is mandatory present if PRS frequency hopping is used on this neighbour cell [16] and if the downlink bandwidth configuration is not the same as for the assistance data reference cell; otherwise it is not present.</w:t>
            </w:r>
          </w:p>
        </w:tc>
      </w:tr>
      <w:tr w:rsidR="00C11C70" w:rsidRPr="00C11C70" w14:paraId="08FB3670" w14:textId="77777777" w:rsidTr="00C11C70">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237528E" w14:textId="77777777" w:rsidR="00C11C70" w:rsidRPr="00C11C70" w:rsidRDefault="00C11C70" w:rsidP="00C11C70">
            <w:pPr>
              <w:keepNext/>
              <w:keepLines/>
              <w:spacing w:after="0" w:line="240" w:lineRule="auto"/>
              <w:rPr>
                <w:rFonts w:ascii="Arial" w:eastAsia="Times New Roman" w:hAnsi="Arial" w:cs="Times New Roman"/>
                <w:i/>
                <w:noProof/>
                <w:sz w:val="18"/>
                <w:szCs w:val="20"/>
              </w:rPr>
            </w:pPr>
            <w:r w:rsidRPr="00C11C70">
              <w:rPr>
                <w:rFonts w:ascii="Arial" w:eastAsia="Times New Roman" w:hAnsi="Arial" w:cs="Times New Roman"/>
                <w:i/>
                <w:noProof/>
                <w:sz w:val="18"/>
                <w:szCs w:val="20"/>
              </w:rPr>
              <w:t>NotSameAsRef7</w:t>
            </w:r>
          </w:p>
        </w:tc>
        <w:tc>
          <w:tcPr>
            <w:tcW w:w="7371" w:type="dxa"/>
            <w:tcBorders>
              <w:top w:val="single" w:sz="4" w:space="0" w:color="808080"/>
              <w:left w:val="single" w:sz="4" w:space="0" w:color="808080"/>
              <w:bottom w:val="single" w:sz="4" w:space="0" w:color="808080"/>
              <w:right w:val="single" w:sz="4" w:space="0" w:color="808080"/>
            </w:tcBorders>
            <w:hideMark/>
          </w:tcPr>
          <w:p w14:paraId="5F66E20F" w14:textId="77777777" w:rsidR="00C11C70" w:rsidRPr="00C11C70" w:rsidRDefault="00C11C70" w:rsidP="00C11C70">
            <w:pPr>
              <w:keepNext/>
              <w:keepLines/>
              <w:spacing w:after="0" w:line="240" w:lineRule="auto"/>
              <w:rPr>
                <w:rFonts w:ascii="Arial" w:eastAsia="Times New Roman" w:hAnsi="Arial" w:cs="Arial"/>
                <w:sz w:val="18"/>
                <w:szCs w:val="18"/>
              </w:rPr>
            </w:pPr>
            <w:r w:rsidRPr="00C11C70">
              <w:rPr>
                <w:rFonts w:ascii="Arial" w:eastAsia="Times New Roman" w:hAnsi="Arial" w:cs="Arial"/>
                <w:sz w:val="18"/>
                <w:szCs w:val="18"/>
              </w:rPr>
              <w:t xml:space="preserve">The field is mandatory present if any instance of the additional PRS configurations of </w:t>
            </w:r>
            <w:r w:rsidRPr="00C11C70">
              <w:rPr>
                <w:rFonts w:ascii="Arial" w:eastAsia="Times New Roman" w:hAnsi="Arial" w:cs="Arial"/>
                <w:i/>
                <w:sz w:val="18"/>
                <w:szCs w:val="18"/>
              </w:rPr>
              <w:t>addPRSconfigNeighbour</w:t>
            </w:r>
            <w:r w:rsidRPr="00C11C70">
              <w:rPr>
                <w:rFonts w:ascii="Arial" w:eastAsia="Times New Roman" w:hAnsi="Arial" w:cs="Arial"/>
                <w:sz w:val="18"/>
                <w:szCs w:val="18"/>
              </w:rPr>
              <w:t xml:space="preserve"> is not the same as the corresponding instance of the additional PRS configuration of the </w:t>
            </w:r>
            <w:r w:rsidRPr="00C11C70">
              <w:rPr>
                <w:rFonts w:ascii="Arial" w:eastAsia="Times New Roman" w:hAnsi="Arial" w:cs="Arial"/>
                <w:i/>
                <w:sz w:val="18"/>
                <w:szCs w:val="18"/>
              </w:rPr>
              <w:t>addPRSconfigRef</w:t>
            </w:r>
            <w:r w:rsidRPr="00C11C70">
              <w:rPr>
                <w:rFonts w:ascii="Arial" w:eastAsia="Times New Roman" w:hAnsi="Arial" w:cs="Arial"/>
                <w:sz w:val="18"/>
                <w:szCs w:val="18"/>
              </w:rPr>
              <w:t xml:space="preserve"> for the assistance data reference cell; otherwise it is not present.</w:t>
            </w:r>
          </w:p>
        </w:tc>
      </w:tr>
    </w:tbl>
    <w:p w14:paraId="28642A20" w14:textId="77777777" w:rsidR="00C11C70" w:rsidRPr="00C11C70" w:rsidRDefault="00C11C70" w:rsidP="00C11C70">
      <w:pPr>
        <w:spacing w:after="180" w:line="240" w:lineRule="auto"/>
        <w:rPr>
          <w:rFonts w:ascii="Times New Roman" w:eastAsia="Times New Roman" w:hAnsi="Times New Roman" w:cs="Times New Roman"/>
          <w:sz w:val="20"/>
          <w:szCs w:val="20"/>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C11C70" w:rsidRPr="00C11C70" w14:paraId="0BAA3491" w14:textId="77777777" w:rsidTr="00C11C7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5B0D363" w14:textId="77777777" w:rsidR="00C11C70" w:rsidRPr="00C11C70" w:rsidRDefault="00C11C70" w:rsidP="00C11C70">
            <w:pPr>
              <w:widowControl w:val="0"/>
              <w:spacing w:after="0" w:line="240" w:lineRule="auto"/>
              <w:jc w:val="center"/>
              <w:rPr>
                <w:rFonts w:ascii="Arial" w:eastAsia="Times New Roman" w:hAnsi="Arial" w:cs="Arial"/>
                <w:b/>
                <w:sz w:val="18"/>
                <w:szCs w:val="20"/>
              </w:rPr>
            </w:pPr>
            <w:r w:rsidRPr="00C11C70">
              <w:rPr>
                <w:rFonts w:ascii="Arial" w:eastAsia="Times New Roman" w:hAnsi="Arial" w:cs="Arial"/>
                <w:b/>
                <w:i/>
                <w:noProof/>
                <w:sz w:val="18"/>
                <w:szCs w:val="20"/>
              </w:rPr>
              <w:t>OTDOA-NeighbourCellInfoList</w:t>
            </w:r>
            <w:r w:rsidRPr="00C11C70">
              <w:rPr>
                <w:rFonts w:ascii="Arial" w:eastAsia="Times New Roman" w:hAnsi="Arial" w:cs="Arial"/>
                <w:b/>
                <w:iCs/>
                <w:noProof/>
                <w:sz w:val="18"/>
                <w:szCs w:val="20"/>
              </w:rPr>
              <w:t xml:space="preserve"> field descriptions</w:t>
            </w:r>
          </w:p>
        </w:tc>
      </w:tr>
      <w:tr w:rsidR="00C11C70" w:rsidRPr="00C11C70" w14:paraId="74E0B0F5" w14:textId="77777777" w:rsidTr="00C11C7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BAF499D" w14:textId="77777777" w:rsidR="00C11C70" w:rsidRPr="00C11C70" w:rsidRDefault="00C11C70" w:rsidP="00C11C70">
            <w:pPr>
              <w:widowControl w:val="0"/>
              <w:spacing w:after="0" w:line="240" w:lineRule="auto"/>
              <w:rPr>
                <w:rFonts w:ascii="Arial" w:eastAsia="Times New Roman" w:hAnsi="Arial" w:cs="Times New Roman"/>
                <w:b/>
                <w:i/>
                <w:sz w:val="18"/>
                <w:szCs w:val="20"/>
              </w:rPr>
            </w:pPr>
            <w:r w:rsidRPr="00C11C70">
              <w:rPr>
                <w:rFonts w:ascii="Arial" w:eastAsia="Times New Roman" w:hAnsi="Arial" w:cs="Times New Roman"/>
                <w:b/>
                <w:i/>
                <w:sz w:val="18"/>
                <w:szCs w:val="20"/>
              </w:rPr>
              <w:t>physCellId</w:t>
            </w:r>
          </w:p>
          <w:p w14:paraId="2EA7C296" w14:textId="77777777" w:rsidR="00C11C70" w:rsidRPr="00C11C70" w:rsidRDefault="00C11C70" w:rsidP="00C11C70">
            <w:pPr>
              <w:widowControl w:val="0"/>
              <w:spacing w:after="0" w:line="240" w:lineRule="auto"/>
              <w:rPr>
                <w:rFonts w:ascii="Arial" w:eastAsia="Times New Roman" w:hAnsi="Arial" w:cs="Times New Roman"/>
                <w:b/>
                <w:i/>
                <w:sz w:val="18"/>
                <w:szCs w:val="20"/>
              </w:rPr>
            </w:pPr>
            <w:r w:rsidRPr="00C11C70">
              <w:rPr>
                <w:rFonts w:ascii="Arial" w:eastAsia="Times New Roman" w:hAnsi="Arial" w:cs="Times New Roman"/>
                <w:sz w:val="18"/>
                <w:szCs w:val="20"/>
              </w:rPr>
              <w:t>This field specifies the physical cell identity of the neighbour cell, as defined in [12].</w:t>
            </w:r>
          </w:p>
        </w:tc>
      </w:tr>
      <w:tr w:rsidR="00C11C70" w:rsidRPr="00C11C70" w14:paraId="3EFD9B98" w14:textId="77777777" w:rsidTr="00C11C7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AF1973F" w14:textId="77777777" w:rsidR="00C11C70" w:rsidRPr="00C11C70" w:rsidRDefault="00C11C70" w:rsidP="00C11C70">
            <w:pPr>
              <w:widowControl w:val="0"/>
              <w:spacing w:after="0" w:line="240" w:lineRule="auto"/>
              <w:rPr>
                <w:rFonts w:ascii="Arial" w:eastAsia="Times New Roman" w:hAnsi="Arial" w:cs="Times New Roman"/>
                <w:b/>
                <w:i/>
                <w:snapToGrid w:val="0"/>
                <w:sz w:val="18"/>
                <w:szCs w:val="20"/>
              </w:rPr>
            </w:pPr>
            <w:r w:rsidRPr="00C11C70">
              <w:rPr>
                <w:rFonts w:ascii="Arial" w:eastAsia="Times New Roman" w:hAnsi="Arial" w:cs="Times New Roman"/>
                <w:b/>
                <w:i/>
                <w:snapToGrid w:val="0"/>
                <w:sz w:val="18"/>
                <w:szCs w:val="20"/>
              </w:rPr>
              <w:t>cellGlobalId</w:t>
            </w:r>
          </w:p>
          <w:p w14:paraId="5144299F" w14:textId="77777777" w:rsidR="00C11C70" w:rsidRPr="00C11C70" w:rsidRDefault="00C11C70" w:rsidP="00C11C70">
            <w:pPr>
              <w:widowControl w:val="0"/>
              <w:spacing w:after="0" w:line="240" w:lineRule="auto"/>
              <w:rPr>
                <w:rFonts w:ascii="Arial" w:eastAsia="Times New Roman" w:hAnsi="Arial" w:cs="Times New Roman"/>
                <w:b/>
                <w:bCs/>
                <w:i/>
                <w:iCs/>
                <w:noProof/>
                <w:sz w:val="18"/>
                <w:szCs w:val="20"/>
              </w:rPr>
            </w:pPr>
            <w:r w:rsidRPr="00C11C70">
              <w:rPr>
                <w:rFonts w:ascii="Arial" w:eastAsia="Times New Roman" w:hAnsi="Arial" w:cs="Times New Roman"/>
                <w:noProof/>
                <w:sz w:val="18"/>
                <w:szCs w:val="20"/>
              </w:rPr>
              <w:t xml:space="preserve">This field specifies the </w:t>
            </w:r>
            <w:r w:rsidRPr="00C11C70">
              <w:rPr>
                <w:rFonts w:ascii="Arial" w:eastAsia="Times New Roman" w:hAnsi="Arial" w:cs="Times New Roman"/>
                <w:sz w:val="18"/>
                <w:szCs w:val="20"/>
              </w:rPr>
              <w:t xml:space="preserve">ECGI, the globally unique identity of a cell in E-UTRA, of the neighbour cell, as defined in [12]. The server should provide this field if it considers that it is needed to resolve any ambiguity in the cell identified by </w:t>
            </w:r>
            <w:r w:rsidRPr="00C11C70">
              <w:rPr>
                <w:rFonts w:ascii="Arial" w:eastAsia="Times New Roman" w:hAnsi="Arial" w:cs="Times New Roman"/>
                <w:i/>
                <w:sz w:val="18"/>
                <w:szCs w:val="20"/>
              </w:rPr>
              <w:t>physCellId</w:t>
            </w:r>
            <w:r w:rsidRPr="00C11C70">
              <w:rPr>
                <w:rFonts w:ascii="Arial" w:eastAsia="Times New Roman" w:hAnsi="Arial" w:cs="Times New Roman"/>
                <w:sz w:val="18"/>
                <w:szCs w:val="20"/>
              </w:rPr>
              <w:t>.</w:t>
            </w:r>
          </w:p>
        </w:tc>
      </w:tr>
      <w:tr w:rsidR="00C11C70" w:rsidRPr="00C11C70" w14:paraId="445D00F1" w14:textId="77777777" w:rsidTr="00C11C7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246E01A" w14:textId="77777777" w:rsidR="00C11C70" w:rsidRPr="00C11C70" w:rsidRDefault="00C11C70" w:rsidP="00C11C70">
            <w:pPr>
              <w:widowControl w:val="0"/>
              <w:spacing w:after="0" w:line="240" w:lineRule="auto"/>
              <w:rPr>
                <w:rFonts w:ascii="Arial" w:eastAsia="Times New Roman" w:hAnsi="Arial" w:cs="Times New Roman"/>
                <w:b/>
                <w:i/>
                <w:snapToGrid w:val="0"/>
                <w:sz w:val="18"/>
                <w:szCs w:val="20"/>
              </w:rPr>
            </w:pPr>
            <w:r w:rsidRPr="00C11C70">
              <w:rPr>
                <w:rFonts w:ascii="Arial" w:eastAsia="Times New Roman" w:hAnsi="Arial" w:cs="Times New Roman"/>
                <w:b/>
                <w:i/>
                <w:snapToGrid w:val="0"/>
                <w:sz w:val="18"/>
                <w:szCs w:val="20"/>
              </w:rPr>
              <w:t>earfcn</w:t>
            </w:r>
          </w:p>
          <w:p w14:paraId="140FFCAC" w14:textId="77777777" w:rsidR="00C11C70" w:rsidRPr="00C11C70" w:rsidRDefault="00C11C70" w:rsidP="00C11C70">
            <w:pPr>
              <w:widowControl w:val="0"/>
              <w:spacing w:after="0" w:line="240" w:lineRule="auto"/>
              <w:rPr>
                <w:rFonts w:ascii="Arial" w:eastAsia="Times New Roman" w:hAnsi="Arial" w:cs="Times New Roman"/>
                <w:snapToGrid w:val="0"/>
                <w:sz w:val="18"/>
                <w:szCs w:val="20"/>
              </w:rPr>
            </w:pPr>
            <w:r w:rsidRPr="00C11C70">
              <w:rPr>
                <w:rFonts w:ascii="Arial" w:eastAsia="Times New Roman" w:hAnsi="Arial" w:cs="Times New Roman"/>
                <w:snapToGrid w:val="0"/>
                <w:sz w:val="18"/>
                <w:szCs w:val="20"/>
              </w:rPr>
              <w:t>This field specifies the EARFCN of the neighbour cell.</w:t>
            </w:r>
          </w:p>
        </w:tc>
      </w:tr>
      <w:tr w:rsidR="00C11C70" w:rsidRPr="00C11C70" w14:paraId="6D6F8BD1" w14:textId="77777777" w:rsidTr="00C11C7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EF9E8B4" w14:textId="77777777" w:rsidR="00C11C70" w:rsidRPr="00C11C70" w:rsidRDefault="00C11C70" w:rsidP="00C11C70">
            <w:pPr>
              <w:widowControl w:val="0"/>
              <w:spacing w:after="0" w:line="240" w:lineRule="auto"/>
              <w:rPr>
                <w:rFonts w:ascii="Arial" w:eastAsia="Times New Roman" w:hAnsi="Arial" w:cs="Times New Roman"/>
                <w:b/>
                <w:i/>
                <w:snapToGrid w:val="0"/>
                <w:sz w:val="18"/>
                <w:szCs w:val="20"/>
              </w:rPr>
            </w:pPr>
            <w:r w:rsidRPr="00C11C70">
              <w:rPr>
                <w:rFonts w:ascii="Arial" w:eastAsia="Times New Roman" w:hAnsi="Arial" w:cs="Times New Roman"/>
                <w:b/>
                <w:i/>
                <w:snapToGrid w:val="0"/>
                <w:sz w:val="18"/>
                <w:szCs w:val="20"/>
              </w:rPr>
              <w:t>cpLength</w:t>
            </w:r>
          </w:p>
          <w:p w14:paraId="1461225A" w14:textId="77777777" w:rsidR="00C11C70" w:rsidRPr="00C11C70" w:rsidRDefault="00C11C70" w:rsidP="00C11C70">
            <w:pPr>
              <w:widowControl w:val="0"/>
              <w:spacing w:after="0" w:line="240" w:lineRule="auto"/>
              <w:rPr>
                <w:rFonts w:ascii="Arial" w:eastAsia="Times New Roman" w:hAnsi="Arial" w:cs="Times New Roman"/>
                <w:bCs/>
                <w:iCs/>
                <w:noProof/>
                <w:sz w:val="18"/>
                <w:szCs w:val="20"/>
              </w:rPr>
            </w:pPr>
            <w:r w:rsidRPr="00C11C70">
              <w:rPr>
                <w:rFonts w:ascii="Arial" w:eastAsia="Times New Roman" w:hAnsi="Arial" w:cs="Times New Roman"/>
                <w:bCs/>
                <w:iCs/>
                <w:noProof/>
                <w:sz w:val="18"/>
                <w:szCs w:val="20"/>
              </w:rPr>
              <w:t>This field specifies the cyclic prefix length of the neigbour cell PRS if PRS are present in this neighbour cell, otherwise this field specifies the cyclic prefix length of CRS in this neighbour cell.</w:t>
            </w:r>
          </w:p>
        </w:tc>
      </w:tr>
      <w:tr w:rsidR="00C11C70" w:rsidRPr="00C11C70" w14:paraId="540F5992" w14:textId="77777777" w:rsidTr="00C11C7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B53C8CF" w14:textId="77777777" w:rsidR="00C11C70" w:rsidRPr="00C11C70" w:rsidRDefault="00C11C70" w:rsidP="00C11C70">
            <w:pPr>
              <w:widowControl w:val="0"/>
              <w:spacing w:after="0" w:line="240" w:lineRule="auto"/>
              <w:rPr>
                <w:rFonts w:ascii="Arial" w:eastAsia="Times New Roman" w:hAnsi="Arial" w:cs="Times New Roman"/>
                <w:b/>
                <w:i/>
                <w:snapToGrid w:val="0"/>
                <w:sz w:val="18"/>
                <w:szCs w:val="20"/>
              </w:rPr>
            </w:pPr>
            <w:r w:rsidRPr="00C11C70">
              <w:rPr>
                <w:rFonts w:ascii="Arial" w:eastAsia="Times New Roman" w:hAnsi="Arial" w:cs="Times New Roman"/>
                <w:b/>
                <w:i/>
                <w:snapToGrid w:val="0"/>
                <w:sz w:val="18"/>
                <w:szCs w:val="20"/>
              </w:rPr>
              <w:t>prsInfo</w:t>
            </w:r>
          </w:p>
          <w:p w14:paraId="084B9F05" w14:textId="77777777" w:rsidR="00C11C70" w:rsidRPr="00C11C70" w:rsidRDefault="00C11C70" w:rsidP="00C11C70">
            <w:pPr>
              <w:widowControl w:val="0"/>
              <w:spacing w:after="0" w:line="240" w:lineRule="auto"/>
              <w:rPr>
                <w:rFonts w:ascii="Arial" w:eastAsia="Times New Roman" w:hAnsi="Arial" w:cs="Times New Roman"/>
                <w:bCs/>
                <w:iCs/>
                <w:noProof/>
                <w:sz w:val="18"/>
                <w:szCs w:val="20"/>
              </w:rPr>
            </w:pPr>
            <w:r w:rsidRPr="00C11C70">
              <w:rPr>
                <w:rFonts w:ascii="Arial" w:eastAsia="Times New Roman" w:hAnsi="Arial" w:cs="Times New Roman"/>
                <w:bCs/>
                <w:iCs/>
                <w:noProof/>
                <w:sz w:val="18"/>
                <w:szCs w:val="20"/>
              </w:rPr>
              <w:t>This field specifies the first PRS configuration of the neighbour cell.</w:t>
            </w:r>
          </w:p>
          <w:p w14:paraId="582032FF" w14:textId="77777777" w:rsidR="00C11C70" w:rsidRPr="00C11C70" w:rsidRDefault="00C11C70" w:rsidP="00C11C70">
            <w:pPr>
              <w:widowControl w:val="0"/>
              <w:spacing w:after="0" w:line="240" w:lineRule="auto"/>
              <w:rPr>
                <w:rFonts w:ascii="Arial" w:eastAsia="Times New Roman" w:hAnsi="Arial" w:cs="Times New Roman"/>
                <w:noProof/>
                <w:sz w:val="18"/>
                <w:szCs w:val="20"/>
              </w:rPr>
            </w:pPr>
            <w:r w:rsidRPr="00C11C70">
              <w:rPr>
                <w:rFonts w:ascii="Arial" w:eastAsia="Times New Roman" w:hAnsi="Arial" w:cs="Times New Roman"/>
                <w:bCs/>
                <w:iCs/>
                <w:noProof/>
                <w:sz w:val="18"/>
                <w:szCs w:val="20"/>
              </w:rPr>
              <w:t xml:space="preserve">When </w:t>
            </w:r>
            <w:r w:rsidRPr="00C11C70">
              <w:rPr>
                <w:rFonts w:ascii="Arial" w:eastAsia="Times New Roman" w:hAnsi="Arial" w:cs="Times New Roman"/>
                <w:sz w:val="18"/>
                <w:szCs w:val="20"/>
              </w:rPr>
              <w:t xml:space="preserve">the EARFCN of the neighbour cell is the same as for the assistance data reference cell, </w:t>
            </w:r>
            <w:r w:rsidRPr="00C11C70">
              <w:rPr>
                <w:rFonts w:ascii="Arial" w:eastAsia="Times New Roman" w:hAnsi="Arial" w:cs="Times New Roman"/>
                <w:bCs/>
                <w:iCs/>
                <w:noProof/>
                <w:sz w:val="18"/>
                <w:szCs w:val="20"/>
              </w:rPr>
              <w:t>t</w:t>
            </w:r>
            <w:r w:rsidRPr="00C11C70">
              <w:rPr>
                <w:rFonts w:ascii="Arial" w:eastAsia="Times New Roman" w:hAnsi="Arial" w:cs="Times New Roman"/>
                <w:noProof/>
                <w:sz w:val="18"/>
                <w:szCs w:val="20"/>
              </w:rPr>
              <w:t>he target device may assume that each PRS positioning occasion in the neighbour cell at least partially overlaps with a PRS positioning occasion in the assistance data reference cell where the maximum offset between the transmitted PRS positioning occasions may be assumed to not exceed half a subframe.</w:t>
            </w:r>
          </w:p>
          <w:p w14:paraId="6651329B" w14:textId="77777777" w:rsidR="00C11C70" w:rsidRPr="00C11C70" w:rsidRDefault="00C11C70" w:rsidP="00C11C70">
            <w:pPr>
              <w:widowControl w:val="0"/>
              <w:spacing w:after="0" w:line="240" w:lineRule="auto"/>
              <w:rPr>
                <w:rFonts w:ascii="Arial" w:eastAsia="Times New Roman" w:hAnsi="Arial" w:cs="Times New Roman"/>
                <w:snapToGrid w:val="0"/>
                <w:sz w:val="18"/>
                <w:szCs w:val="20"/>
              </w:rPr>
            </w:pPr>
            <w:r w:rsidRPr="00C11C70">
              <w:rPr>
                <w:rFonts w:ascii="Arial" w:eastAsia="Times New Roman" w:hAnsi="Arial" w:cs="Times New Roman"/>
                <w:noProof/>
                <w:sz w:val="18"/>
                <w:szCs w:val="20"/>
              </w:rPr>
              <w:t>When the EARFCN of the neighbour cell is the same as for the assistance data reference cell, the target may assume that this cell has the same PRS periodicity (T</w:t>
            </w:r>
            <w:r w:rsidRPr="00C11C70">
              <w:rPr>
                <w:rFonts w:ascii="Arial" w:eastAsia="Times New Roman" w:hAnsi="Arial" w:cs="Times New Roman"/>
                <w:noProof/>
                <w:sz w:val="18"/>
                <w:szCs w:val="20"/>
                <w:vertAlign w:val="subscript"/>
              </w:rPr>
              <w:t>PRS</w:t>
            </w:r>
            <w:r w:rsidRPr="00C11C70">
              <w:rPr>
                <w:rFonts w:ascii="Arial" w:eastAsia="Times New Roman" w:hAnsi="Arial" w:cs="Times New Roman"/>
                <w:noProof/>
                <w:sz w:val="18"/>
                <w:szCs w:val="20"/>
              </w:rPr>
              <w:t>) as the assistance data reference cell.</w:t>
            </w:r>
          </w:p>
        </w:tc>
      </w:tr>
      <w:tr w:rsidR="00C11C70" w:rsidRPr="00C11C70" w14:paraId="1B73CCA2" w14:textId="77777777" w:rsidTr="00C11C7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BEC1A24" w14:textId="77777777" w:rsidR="00C11C70" w:rsidRPr="00C11C70" w:rsidRDefault="00C11C70" w:rsidP="00C11C70">
            <w:pPr>
              <w:widowControl w:val="0"/>
              <w:spacing w:after="0" w:line="240" w:lineRule="auto"/>
              <w:rPr>
                <w:rFonts w:ascii="Arial" w:eastAsia="Times New Roman" w:hAnsi="Arial" w:cs="Times New Roman"/>
                <w:b/>
                <w:i/>
                <w:snapToGrid w:val="0"/>
                <w:sz w:val="18"/>
                <w:szCs w:val="20"/>
              </w:rPr>
            </w:pPr>
            <w:r w:rsidRPr="00C11C70">
              <w:rPr>
                <w:rFonts w:ascii="Arial" w:eastAsia="Times New Roman" w:hAnsi="Arial" w:cs="Times New Roman"/>
                <w:b/>
                <w:i/>
                <w:snapToGrid w:val="0"/>
                <w:sz w:val="18"/>
                <w:szCs w:val="20"/>
              </w:rPr>
              <w:t>antennaPortConfig</w:t>
            </w:r>
          </w:p>
          <w:p w14:paraId="5BB3CAB1" w14:textId="77777777" w:rsidR="00C11C70" w:rsidRPr="00C11C70" w:rsidRDefault="00C11C70" w:rsidP="00C11C70">
            <w:pPr>
              <w:widowControl w:val="0"/>
              <w:spacing w:after="0" w:line="240" w:lineRule="auto"/>
              <w:rPr>
                <w:rFonts w:ascii="Arial" w:eastAsia="Times New Roman" w:hAnsi="Arial" w:cs="Times New Roman"/>
                <w:snapToGrid w:val="0"/>
                <w:sz w:val="18"/>
                <w:szCs w:val="20"/>
              </w:rPr>
            </w:pPr>
            <w:r w:rsidRPr="00C11C70">
              <w:rPr>
                <w:rFonts w:ascii="Arial" w:eastAsia="Times New Roman" w:hAnsi="Arial" w:cs="Times New Roman"/>
                <w:snapToGrid w:val="0"/>
                <w:sz w:val="18"/>
                <w:szCs w:val="20"/>
              </w:rPr>
              <w:t>This field specifies whether 1 (or 2) antenna port(s) or 4 antenna ports for cell specific reference signals are used.</w:t>
            </w:r>
          </w:p>
        </w:tc>
      </w:tr>
      <w:tr w:rsidR="00C11C70" w:rsidRPr="00C11C70" w14:paraId="736811BF" w14:textId="77777777" w:rsidTr="00C11C7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47E1EA5" w14:textId="77777777" w:rsidR="00C11C70" w:rsidRPr="00C11C70" w:rsidRDefault="00C11C70" w:rsidP="00C11C70">
            <w:pPr>
              <w:widowControl w:val="0"/>
              <w:spacing w:after="0" w:line="240" w:lineRule="auto"/>
              <w:rPr>
                <w:rFonts w:ascii="Arial" w:eastAsia="Times New Roman" w:hAnsi="Arial" w:cs="Times New Roman"/>
                <w:b/>
                <w:i/>
                <w:snapToGrid w:val="0"/>
                <w:sz w:val="18"/>
                <w:szCs w:val="20"/>
              </w:rPr>
            </w:pPr>
            <w:r w:rsidRPr="00C11C70">
              <w:rPr>
                <w:rFonts w:ascii="Arial" w:eastAsia="Times New Roman" w:hAnsi="Arial" w:cs="Times New Roman"/>
                <w:b/>
                <w:i/>
                <w:snapToGrid w:val="0"/>
                <w:sz w:val="18"/>
                <w:szCs w:val="20"/>
              </w:rPr>
              <w:t>slotNumberOffset</w:t>
            </w:r>
          </w:p>
          <w:p w14:paraId="356A77D5" w14:textId="77777777" w:rsidR="00C11C70" w:rsidRPr="00C11C70" w:rsidRDefault="00C11C70" w:rsidP="00C11C70">
            <w:pPr>
              <w:widowControl w:val="0"/>
              <w:spacing w:after="0" w:line="240" w:lineRule="auto"/>
              <w:rPr>
                <w:rFonts w:ascii="Arial" w:eastAsia="Times New Roman" w:hAnsi="Arial" w:cs="Times New Roman"/>
                <w:snapToGrid w:val="0"/>
                <w:sz w:val="18"/>
                <w:szCs w:val="20"/>
              </w:rPr>
            </w:pPr>
            <w:r w:rsidRPr="00C11C70">
              <w:rPr>
                <w:rFonts w:ascii="Arial" w:eastAsia="Times New Roman" w:hAnsi="Arial" w:cs="Times New Roman"/>
                <w:snapToGrid w:val="0"/>
                <w:sz w:val="18"/>
                <w:szCs w:val="20"/>
              </w:rPr>
              <w:t xml:space="preserve">This field specifies the slot number offset at the transmitter between this cell and the assistance data reference cell. </w:t>
            </w:r>
          </w:p>
          <w:p w14:paraId="508402B1" w14:textId="77777777" w:rsidR="00C11C70" w:rsidRPr="00C11C70" w:rsidRDefault="00C11C70" w:rsidP="00C11C70">
            <w:pPr>
              <w:widowControl w:val="0"/>
              <w:spacing w:after="0" w:line="240" w:lineRule="auto"/>
              <w:rPr>
                <w:rFonts w:ascii="Arial" w:eastAsia="Times New Roman" w:hAnsi="Arial" w:cs="Times New Roman"/>
                <w:snapToGrid w:val="0"/>
                <w:sz w:val="18"/>
                <w:szCs w:val="20"/>
              </w:rPr>
            </w:pPr>
            <w:r w:rsidRPr="00C11C70">
              <w:rPr>
                <w:rFonts w:ascii="Arial" w:eastAsia="Times New Roman" w:hAnsi="Arial" w:cs="Times New Roman"/>
                <w:snapToGrid w:val="0"/>
                <w:sz w:val="18"/>
                <w:szCs w:val="20"/>
              </w:rPr>
              <w:t xml:space="preserve">The </w:t>
            </w:r>
            <w:r w:rsidRPr="00C11C70">
              <w:rPr>
                <w:rFonts w:ascii="Arial" w:eastAsia="Times New Roman" w:hAnsi="Arial" w:cs="Times New Roman"/>
                <w:i/>
                <w:snapToGrid w:val="0"/>
                <w:sz w:val="18"/>
                <w:szCs w:val="20"/>
              </w:rPr>
              <w:t xml:space="preserve">slotNumberOffset </w:t>
            </w:r>
            <w:r w:rsidRPr="00C11C70">
              <w:rPr>
                <w:rFonts w:ascii="Arial" w:eastAsia="Times New Roman" w:hAnsi="Arial" w:cs="Times New Roman"/>
                <w:snapToGrid w:val="0"/>
                <w:sz w:val="18"/>
                <w:szCs w:val="20"/>
              </w:rPr>
              <w:t>t</w:t>
            </w:r>
            <w:r w:rsidRPr="00C11C70">
              <w:rPr>
                <w:rFonts w:ascii="Arial" w:eastAsia="SimSun" w:hAnsi="Arial" w:cs="Times New Roman"/>
                <w:snapToGrid w:val="0"/>
                <w:sz w:val="18"/>
                <w:szCs w:val="20"/>
                <w:lang w:eastAsia="zh-CN"/>
              </w:rPr>
              <w:t>ogether with the current slot number of the assistance data reference cell may be used to calculate the current slot number of this cell which may further be used to generate the CRS sequence by the target device. The offset corresponds to the number of full slots counted from the beginning of a radio frame of the assistance data reference cell to the beginning of the closest subsequent radio frame of this cell.</w:t>
            </w:r>
            <w:r w:rsidRPr="00C11C70">
              <w:rPr>
                <w:rFonts w:ascii="Arial" w:eastAsia="Times New Roman" w:hAnsi="Arial" w:cs="Times New Roman"/>
                <w:snapToGrid w:val="0"/>
                <w:sz w:val="18"/>
                <w:szCs w:val="20"/>
              </w:rPr>
              <w:t xml:space="preserve"> If this field is absent, the slot timing is the same as for the assistance data reference cell.</w:t>
            </w:r>
          </w:p>
        </w:tc>
      </w:tr>
      <w:tr w:rsidR="00C11C70" w:rsidRPr="00C11C70" w14:paraId="35F08769" w14:textId="77777777" w:rsidTr="00C11C7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A7DB73B" w14:textId="77777777" w:rsidR="00C11C70" w:rsidRPr="00C11C70" w:rsidRDefault="00C11C70" w:rsidP="00C11C70">
            <w:pPr>
              <w:widowControl w:val="0"/>
              <w:spacing w:after="0" w:line="240" w:lineRule="auto"/>
              <w:rPr>
                <w:rFonts w:ascii="Arial" w:eastAsia="Times New Roman" w:hAnsi="Arial" w:cs="Times New Roman"/>
                <w:b/>
                <w:i/>
                <w:snapToGrid w:val="0"/>
                <w:sz w:val="18"/>
                <w:szCs w:val="20"/>
              </w:rPr>
            </w:pPr>
            <w:r w:rsidRPr="00C11C70">
              <w:rPr>
                <w:rFonts w:ascii="Arial" w:eastAsia="Times New Roman" w:hAnsi="Arial" w:cs="Times New Roman"/>
                <w:b/>
                <w:i/>
                <w:snapToGrid w:val="0"/>
                <w:sz w:val="18"/>
                <w:szCs w:val="20"/>
              </w:rPr>
              <w:t>prs-SubframeOffset</w:t>
            </w:r>
          </w:p>
          <w:p w14:paraId="43EB5389" w14:textId="77777777" w:rsidR="00C11C70" w:rsidRPr="00C11C70" w:rsidRDefault="00C11C70" w:rsidP="00C11C70">
            <w:pPr>
              <w:widowControl w:val="0"/>
              <w:spacing w:after="0" w:line="240" w:lineRule="auto"/>
              <w:rPr>
                <w:rFonts w:ascii="Arial" w:eastAsia="Times New Roman" w:hAnsi="Arial" w:cs="Times New Roman"/>
                <w:snapToGrid w:val="0"/>
                <w:sz w:val="18"/>
                <w:szCs w:val="20"/>
              </w:rPr>
            </w:pPr>
            <w:r w:rsidRPr="00C11C70">
              <w:rPr>
                <w:rFonts w:ascii="Arial" w:eastAsia="Times New Roman" w:hAnsi="Arial" w:cs="Times New Roman"/>
                <w:snapToGrid w:val="0"/>
                <w:sz w:val="18"/>
                <w:szCs w:val="20"/>
              </w:rPr>
              <w:t xml:space="preserve">This field specifies the offset between the first PRS subframe of the first PRS occasion group of the first PRS configuration in the assistance data reference cell on the reference carrier frequency layer and the first PRS subframe in the closest subsequent PRS occasion group of the PRS configuration with the longest PRS occasion group periodicity (NOTE) of this cell on the other carrier frequency layer. The value is given in number of full sub-frames.  </w:t>
            </w:r>
            <w:r w:rsidRPr="00C11C70">
              <w:rPr>
                <w:rFonts w:ascii="Arial" w:eastAsia="Times New Roman" w:hAnsi="Arial" w:cs="Times New Roman"/>
                <w:sz w:val="18"/>
                <w:szCs w:val="20"/>
              </w:rPr>
              <w:t>If the EARFCN is not the same as for the assistance data reference cell and the field is not present but PRS are available on this cell, the receiver shall consider the PRS subframe offset for this cell to be 0.</w:t>
            </w:r>
          </w:p>
        </w:tc>
      </w:tr>
      <w:tr w:rsidR="00C11C70" w:rsidRPr="00C11C70" w14:paraId="2267FDA1" w14:textId="77777777" w:rsidTr="00C11C70">
        <w:trPr>
          <w:cantSplit/>
        </w:trPr>
        <w:tc>
          <w:tcPr>
            <w:tcW w:w="9639" w:type="dxa"/>
            <w:tcBorders>
              <w:top w:val="single" w:sz="4" w:space="0" w:color="808080"/>
              <w:left w:val="single" w:sz="4" w:space="0" w:color="808080"/>
              <w:bottom w:val="single" w:sz="4" w:space="0" w:color="808080"/>
              <w:right w:val="single" w:sz="4" w:space="0" w:color="808080"/>
            </w:tcBorders>
          </w:tcPr>
          <w:p w14:paraId="67879C69" w14:textId="77777777" w:rsidR="00C11C70" w:rsidRPr="00C11C70" w:rsidRDefault="00C11C70" w:rsidP="00C11C70">
            <w:pPr>
              <w:widowControl w:val="0"/>
              <w:spacing w:after="0" w:line="240" w:lineRule="auto"/>
              <w:rPr>
                <w:rFonts w:ascii="Arial" w:eastAsia="Times New Roman" w:hAnsi="Arial" w:cs="Times New Roman"/>
                <w:b/>
                <w:i/>
                <w:snapToGrid w:val="0"/>
                <w:sz w:val="18"/>
                <w:szCs w:val="20"/>
              </w:rPr>
            </w:pPr>
            <w:r w:rsidRPr="00C11C70">
              <w:rPr>
                <w:rFonts w:ascii="Arial" w:eastAsia="Times New Roman" w:hAnsi="Arial" w:cs="Times New Roman"/>
                <w:b/>
                <w:i/>
                <w:snapToGrid w:val="0"/>
                <w:sz w:val="18"/>
                <w:szCs w:val="20"/>
              </w:rPr>
              <w:lastRenderedPageBreak/>
              <w:t>expectedRSTD</w:t>
            </w:r>
          </w:p>
          <w:p w14:paraId="58885D1B" w14:textId="77777777" w:rsidR="00C11C70" w:rsidRPr="00C11C70" w:rsidRDefault="00C11C70" w:rsidP="00C11C70">
            <w:pPr>
              <w:widowControl w:val="0"/>
              <w:spacing w:after="0" w:line="240" w:lineRule="auto"/>
              <w:rPr>
                <w:rFonts w:ascii="Arial" w:eastAsia="Times New Roman" w:hAnsi="Arial" w:cs="Times New Roman"/>
                <w:snapToGrid w:val="0"/>
                <w:sz w:val="18"/>
                <w:szCs w:val="20"/>
              </w:rPr>
            </w:pPr>
            <w:r w:rsidRPr="00C11C70">
              <w:rPr>
                <w:rFonts w:ascii="Arial" w:eastAsia="Times New Roman" w:hAnsi="Arial" w:cs="Times New Roman"/>
                <w:snapToGrid w:val="0"/>
                <w:sz w:val="18"/>
                <w:szCs w:val="20"/>
              </w:rPr>
              <w:t>If PRS is transmitted:</w:t>
            </w:r>
          </w:p>
          <w:p w14:paraId="0268C368" w14:textId="77777777" w:rsidR="00C11C70" w:rsidRPr="00C11C70" w:rsidRDefault="00C11C70" w:rsidP="00C11C70">
            <w:pPr>
              <w:widowControl w:val="0"/>
              <w:spacing w:after="0" w:line="240" w:lineRule="auto"/>
              <w:rPr>
                <w:rFonts w:ascii="Arial" w:eastAsia="Times New Roman" w:hAnsi="Arial" w:cs="Times New Roman"/>
                <w:snapToGrid w:val="0"/>
                <w:sz w:val="18"/>
                <w:szCs w:val="20"/>
              </w:rPr>
            </w:pPr>
          </w:p>
          <w:p w14:paraId="081D2428" w14:textId="77777777" w:rsidR="00C11C70" w:rsidRPr="00C11C70" w:rsidRDefault="00C11C70" w:rsidP="00C11C70">
            <w:pPr>
              <w:widowControl w:val="0"/>
              <w:spacing w:after="0" w:line="240" w:lineRule="auto"/>
              <w:rPr>
                <w:rFonts w:ascii="Arial" w:eastAsia="Times New Roman" w:hAnsi="Arial" w:cs="Times New Roman"/>
                <w:snapToGrid w:val="0"/>
                <w:sz w:val="18"/>
                <w:szCs w:val="20"/>
              </w:rPr>
            </w:pPr>
            <w:r w:rsidRPr="00C11C70">
              <w:rPr>
                <w:rFonts w:ascii="Arial" w:eastAsia="Times New Roman" w:hAnsi="Arial" w:cs="Times New Roman"/>
                <w:snapToGrid w:val="0"/>
                <w:sz w:val="18"/>
                <w:szCs w:val="20"/>
              </w:rPr>
              <w:t xml:space="preserve">This field indicates the RSTD value that the target device is expected to measure between this cell and the assistance data reference cell. The </w:t>
            </w:r>
            <w:r w:rsidRPr="00C11C70">
              <w:rPr>
                <w:rFonts w:ascii="Arial" w:eastAsia="Times New Roman" w:hAnsi="Arial" w:cs="Times New Roman"/>
                <w:i/>
                <w:snapToGrid w:val="0"/>
                <w:sz w:val="18"/>
                <w:szCs w:val="20"/>
              </w:rPr>
              <w:t>expectedRSTD</w:t>
            </w:r>
            <w:r w:rsidRPr="00C11C70">
              <w:rPr>
                <w:rFonts w:ascii="Arial" w:eastAsia="Times New Roman" w:hAnsi="Arial" w:cs="Times New Roman"/>
                <w:snapToGrid w:val="0"/>
                <w:sz w:val="18"/>
                <w:szCs w:val="20"/>
              </w:rPr>
              <w:t xml:space="preserve"> field takes into account the expected propagation time difference as well as transmit time difference of PRS positioning occasions between the two cells. </w:t>
            </w:r>
            <w:r w:rsidRPr="00C11C70">
              <w:rPr>
                <w:rFonts w:ascii="Arial" w:eastAsia="SimSun" w:hAnsi="Arial" w:cs="Times New Roman"/>
                <w:snapToGrid w:val="0"/>
                <w:sz w:val="18"/>
                <w:szCs w:val="20"/>
                <w:lang w:eastAsia="zh-CN"/>
              </w:rPr>
              <w:t>T</w:t>
            </w:r>
            <w:r w:rsidRPr="00C11C70">
              <w:rPr>
                <w:rFonts w:ascii="Arial" w:eastAsia="Times New Roman" w:hAnsi="Arial" w:cs="Times New Roman"/>
                <w:snapToGrid w:val="0"/>
                <w:sz w:val="18"/>
                <w:szCs w:val="20"/>
              </w:rPr>
              <w:t xml:space="preserve">he RSTD </w:t>
            </w:r>
            <w:r w:rsidRPr="00C11C70">
              <w:rPr>
                <w:rFonts w:ascii="Arial" w:eastAsia="SimSun" w:hAnsi="Arial" w:cs="Times New Roman"/>
                <w:snapToGrid w:val="0"/>
                <w:sz w:val="18"/>
                <w:szCs w:val="20"/>
                <w:lang w:eastAsia="zh-CN"/>
              </w:rPr>
              <w:t xml:space="preserve">value can </w:t>
            </w:r>
            <w:r w:rsidRPr="00C11C70">
              <w:rPr>
                <w:rFonts w:ascii="Arial" w:eastAsia="Times New Roman" w:hAnsi="Arial" w:cs="Times New Roman"/>
                <w:snapToGrid w:val="0"/>
                <w:sz w:val="18"/>
                <w:szCs w:val="20"/>
              </w:rPr>
              <w:t>be negative and is calculated as (</w:t>
            </w:r>
            <w:r w:rsidRPr="00C11C70">
              <w:rPr>
                <w:rFonts w:ascii="Arial" w:eastAsia="Times New Roman" w:hAnsi="Arial" w:cs="Times New Roman"/>
                <w:i/>
                <w:snapToGrid w:val="0"/>
                <w:sz w:val="18"/>
                <w:szCs w:val="20"/>
              </w:rPr>
              <w:t>expectedRSTD</w:t>
            </w:r>
            <w:r w:rsidRPr="00C11C70">
              <w:rPr>
                <w:rFonts w:ascii="Arial" w:eastAsia="Times New Roman" w:hAnsi="Arial" w:cs="Times New Roman"/>
                <w:snapToGrid w:val="0"/>
                <w:sz w:val="18"/>
                <w:szCs w:val="20"/>
              </w:rPr>
              <w:t>-819</w:t>
            </w:r>
            <w:r w:rsidRPr="00C11C70">
              <w:rPr>
                <w:rFonts w:ascii="Arial" w:eastAsia="SimSun" w:hAnsi="Arial" w:cs="Times New Roman"/>
                <w:snapToGrid w:val="0"/>
                <w:sz w:val="18"/>
                <w:szCs w:val="20"/>
                <w:lang w:eastAsia="zh-CN"/>
              </w:rPr>
              <w:t>2</w:t>
            </w:r>
            <w:r w:rsidRPr="00C11C70">
              <w:rPr>
                <w:rFonts w:ascii="Arial" w:eastAsia="Times New Roman" w:hAnsi="Arial" w:cs="Times New Roman"/>
                <w:snapToGrid w:val="0"/>
                <w:sz w:val="18"/>
                <w:szCs w:val="20"/>
              </w:rPr>
              <w:t>)</w:t>
            </w:r>
            <w:r w:rsidRPr="00C11C70">
              <w:rPr>
                <w:rFonts w:ascii="Arial" w:eastAsia="SimSun" w:hAnsi="Arial" w:cs="Times New Roman"/>
                <w:snapToGrid w:val="0"/>
                <w:sz w:val="18"/>
                <w:szCs w:val="20"/>
                <w:lang w:eastAsia="zh-CN"/>
              </w:rPr>
              <w:t>.</w:t>
            </w:r>
            <w:r w:rsidRPr="00C11C70">
              <w:rPr>
                <w:rFonts w:ascii="Arial" w:eastAsia="Times New Roman" w:hAnsi="Arial" w:cs="Times New Roman"/>
                <w:snapToGrid w:val="0"/>
                <w:sz w:val="18"/>
                <w:szCs w:val="20"/>
              </w:rPr>
              <w:t xml:space="preserve"> The resolution is 3</w:t>
            </w:r>
            <w:r w:rsidRPr="00C11C70">
              <w:rPr>
                <w:rFonts w:ascii="Arial" w:eastAsia="Times New Roman" w:hAnsi="Arial" w:cs="Times New Roman"/>
                <w:snapToGrid w:val="0"/>
                <w:sz w:val="18"/>
                <w:szCs w:val="20"/>
              </w:rPr>
              <w:sym w:font="Symbol" w:char="F0B4"/>
            </w:r>
            <w:r w:rsidRPr="00C11C70">
              <w:rPr>
                <w:rFonts w:ascii="Arial" w:eastAsia="Times New Roman" w:hAnsi="Arial" w:cs="Times New Roman"/>
                <w:snapToGrid w:val="0"/>
                <w:sz w:val="18"/>
                <w:szCs w:val="20"/>
              </w:rPr>
              <w:t>T</w:t>
            </w:r>
            <w:r w:rsidRPr="00C11C70">
              <w:rPr>
                <w:rFonts w:ascii="Arial" w:eastAsia="Times New Roman" w:hAnsi="Arial" w:cs="Times New Roman"/>
                <w:snapToGrid w:val="0"/>
                <w:sz w:val="18"/>
                <w:szCs w:val="20"/>
                <w:vertAlign w:val="subscript"/>
              </w:rPr>
              <w:t>s</w:t>
            </w:r>
            <w:r w:rsidRPr="00C11C70">
              <w:rPr>
                <w:rFonts w:ascii="Arial" w:eastAsia="Times New Roman" w:hAnsi="Arial" w:cs="Times New Roman"/>
                <w:snapToGrid w:val="0"/>
                <w:sz w:val="18"/>
                <w:szCs w:val="20"/>
              </w:rPr>
              <w:t>,  with T</w:t>
            </w:r>
            <w:r w:rsidRPr="00C11C70">
              <w:rPr>
                <w:rFonts w:ascii="Arial" w:eastAsia="Times New Roman" w:hAnsi="Arial" w:cs="Times New Roman"/>
                <w:snapToGrid w:val="0"/>
                <w:sz w:val="18"/>
                <w:szCs w:val="20"/>
                <w:vertAlign w:val="subscript"/>
              </w:rPr>
              <w:t>s</w:t>
            </w:r>
            <w:r w:rsidRPr="00C11C70">
              <w:rPr>
                <w:rFonts w:ascii="Arial" w:eastAsia="Times New Roman" w:hAnsi="Arial" w:cs="Times New Roman"/>
                <w:snapToGrid w:val="0"/>
                <w:sz w:val="18"/>
                <w:szCs w:val="20"/>
              </w:rPr>
              <w:t>=1/(15000*2048) seconds.</w:t>
            </w:r>
          </w:p>
          <w:p w14:paraId="6100CEED" w14:textId="77777777" w:rsidR="00C11C70" w:rsidRPr="00C11C70" w:rsidRDefault="00C11C70" w:rsidP="00C11C70">
            <w:pPr>
              <w:widowControl w:val="0"/>
              <w:spacing w:after="0" w:line="240" w:lineRule="auto"/>
              <w:rPr>
                <w:rFonts w:ascii="Arial" w:eastAsia="Times New Roman" w:hAnsi="Arial" w:cs="Times New Roman"/>
                <w:snapToGrid w:val="0"/>
                <w:sz w:val="18"/>
                <w:szCs w:val="20"/>
              </w:rPr>
            </w:pPr>
          </w:p>
          <w:p w14:paraId="770F3400" w14:textId="77777777" w:rsidR="00C11C70" w:rsidRPr="00C11C70" w:rsidRDefault="00C11C70" w:rsidP="00C11C70">
            <w:pPr>
              <w:widowControl w:val="0"/>
              <w:spacing w:after="0" w:line="240" w:lineRule="auto"/>
              <w:rPr>
                <w:rFonts w:ascii="Arial" w:eastAsia="Times New Roman" w:hAnsi="Arial" w:cs="Times New Roman"/>
                <w:snapToGrid w:val="0"/>
                <w:sz w:val="18"/>
                <w:szCs w:val="20"/>
              </w:rPr>
            </w:pPr>
            <w:r w:rsidRPr="00C11C70">
              <w:rPr>
                <w:rFonts w:ascii="Arial" w:eastAsia="Times New Roman" w:hAnsi="Arial" w:cs="Times New Roman"/>
                <w:snapToGrid w:val="0"/>
                <w:sz w:val="18"/>
                <w:szCs w:val="20"/>
              </w:rPr>
              <w:t>If PRS is not transmitted:</w:t>
            </w:r>
          </w:p>
          <w:p w14:paraId="1D4AD3B8" w14:textId="77777777" w:rsidR="00C11C70" w:rsidRPr="00C11C70" w:rsidRDefault="00C11C70" w:rsidP="00C11C70">
            <w:pPr>
              <w:widowControl w:val="0"/>
              <w:spacing w:after="0" w:line="240" w:lineRule="auto"/>
              <w:rPr>
                <w:rFonts w:ascii="Arial" w:eastAsia="Times New Roman" w:hAnsi="Arial" w:cs="Times New Roman"/>
                <w:snapToGrid w:val="0"/>
                <w:sz w:val="18"/>
                <w:szCs w:val="20"/>
              </w:rPr>
            </w:pPr>
          </w:p>
          <w:p w14:paraId="5AA90D16" w14:textId="77777777" w:rsidR="00C11C70" w:rsidRPr="00C11C70" w:rsidRDefault="00C11C70" w:rsidP="00C11C70">
            <w:pPr>
              <w:keepNext/>
              <w:keepLines/>
              <w:widowControl w:val="0"/>
              <w:spacing w:after="0" w:line="240" w:lineRule="auto"/>
              <w:rPr>
                <w:rFonts w:ascii="Arial" w:eastAsia="Times New Roman" w:hAnsi="Arial" w:cs="Times New Roman"/>
                <w:snapToGrid w:val="0"/>
                <w:sz w:val="18"/>
                <w:szCs w:val="20"/>
              </w:rPr>
            </w:pPr>
            <w:r w:rsidRPr="00C11C70">
              <w:rPr>
                <w:rFonts w:ascii="Arial" w:eastAsia="Times New Roman" w:hAnsi="Arial" w:cs="Times New Roman"/>
                <w:snapToGrid w:val="0"/>
                <w:sz w:val="18"/>
                <w:szCs w:val="20"/>
              </w:rPr>
              <w:t>This field indicates the RSTD value that the target device is expected to measure between this cell and the assistance data reference cell. The expectedRSTD field takes into account the expected propagation time difference as well as transmit time difference between the two cells. The RSTD value can be negative and is calculated as (expectedRSTD-8192). The resolution is 3´T</w:t>
            </w:r>
            <w:r w:rsidRPr="00C11C70">
              <w:rPr>
                <w:rFonts w:ascii="Arial" w:eastAsia="Times New Roman" w:hAnsi="Arial" w:cs="Times New Roman"/>
                <w:snapToGrid w:val="0"/>
                <w:sz w:val="18"/>
                <w:szCs w:val="20"/>
                <w:vertAlign w:val="subscript"/>
              </w:rPr>
              <w:t>s</w:t>
            </w:r>
            <w:r w:rsidRPr="00C11C70">
              <w:rPr>
                <w:rFonts w:ascii="Arial" w:eastAsia="Times New Roman" w:hAnsi="Arial" w:cs="Times New Roman"/>
                <w:snapToGrid w:val="0"/>
                <w:sz w:val="18"/>
                <w:szCs w:val="20"/>
              </w:rPr>
              <w:t>, with T</w:t>
            </w:r>
            <w:r w:rsidRPr="00C11C70">
              <w:rPr>
                <w:rFonts w:ascii="Arial" w:eastAsia="Times New Roman" w:hAnsi="Arial" w:cs="Times New Roman"/>
                <w:snapToGrid w:val="0"/>
                <w:sz w:val="18"/>
                <w:szCs w:val="20"/>
                <w:vertAlign w:val="subscript"/>
              </w:rPr>
              <w:t>s</w:t>
            </w:r>
            <w:r w:rsidRPr="00C11C70">
              <w:rPr>
                <w:rFonts w:ascii="Arial" w:eastAsia="Times New Roman" w:hAnsi="Arial" w:cs="Times New Roman"/>
                <w:snapToGrid w:val="0"/>
                <w:sz w:val="18"/>
                <w:szCs w:val="20"/>
              </w:rPr>
              <w:t>=1/(15000*2048) seconds.</w:t>
            </w:r>
          </w:p>
        </w:tc>
      </w:tr>
      <w:tr w:rsidR="00C11C70" w:rsidRPr="00C11C70" w14:paraId="69DBEF2A" w14:textId="77777777" w:rsidTr="00C11C70">
        <w:trPr>
          <w:cantSplit/>
        </w:trPr>
        <w:tc>
          <w:tcPr>
            <w:tcW w:w="9639" w:type="dxa"/>
            <w:tcBorders>
              <w:top w:val="single" w:sz="4" w:space="0" w:color="808080"/>
              <w:left w:val="single" w:sz="4" w:space="0" w:color="808080"/>
              <w:bottom w:val="single" w:sz="4" w:space="0" w:color="808080"/>
              <w:right w:val="single" w:sz="4" w:space="0" w:color="808080"/>
            </w:tcBorders>
          </w:tcPr>
          <w:p w14:paraId="0A79CDE7" w14:textId="77777777" w:rsidR="00C11C70" w:rsidRPr="00C11C70" w:rsidRDefault="00C11C70" w:rsidP="00C11C70">
            <w:pPr>
              <w:widowControl w:val="0"/>
              <w:spacing w:after="0" w:line="240" w:lineRule="auto"/>
              <w:rPr>
                <w:rFonts w:ascii="Arial" w:eastAsia="Times New Roman" w:hAnsi="Arial" w:cs="Times New Roman"/>
                <w:b/>
                <w:i/>
                <w:snapToGrid w:val="0"/>
                <w:sz w:val="18"/>
                <w:szCs w:val="20"/>
              </w:rPr>
            </w:pPr>
            <w:r w:rsidRPr="00C11C70">
              <w:rPr>
                <w:rFonts w:ascii="Arial" w:eastAsia="Times New Roman" w:hAnsi="Arial" w:cs="Times New Roman"/>
                <w:b/>
                <w:i/>
                <w:snapToGrid w:val="0"/>
                <w:sz w:val="18"/>
                <w:szCs w:val="20"/>
              </w:rPr>
              <w:t>expectedRSTD-Uncertainty</w:t>
            </w:r>
          </w:p>
          <w:p w14:paraId="7DDCC42C" w14:textId="77777777" w:rsidR="00C11C70" w:rsidRPr="00C11C70" w:rsidRDefault="00C11C70" w:rsidP="00C11C70">
            <w:pPr>
              <w:widowControl w:val="0"/>
              <w:spacing w:after="0" w:line="240" w:lineRule="auto"/>
              <w:rPr>
                <w:rFonts w:ascii="Arial" w:eastAsia="Times New Roman" w:hAnsi="Arial" w:cs="Times New Roman"/>
                <w:snapToGrid w:val="0"/>
                <w:sz w:val="18"/>
                <w:szCs w:val="20"/>
              </w:rPr>
            </w:pPr>
            <w:r w:rsidRPr="00C11C70">
              <w:rPr>
                <w:rFonts w:ascii="Arial" w:eastAsia="Times New Roman" w:hAnsi="Arial" w:cs="Times New Roman"/>
                <w:snapToGrid w:val="0"/>
                <w:sz w:val="18"/>
                <w:szCs w:val="20"/>
              </w:rPr>
              <w:t>If PRS is transmitted:</w:t>
            </w:r>
          </w:p>
          <w:p w14:paraId="195EC11A" w14:textId="77777777" w:rsidR="00C11C70" w:rsidRPr="00C11C70" w:rsidRDefault="00C11C70" w:rsidP="00C11C70">
            <w:pPr>
              <w:widowControl w:val="0"/>
              <w:spacing w:after="0" w:line="240" w:lineRule="auto"/>
              <w:rPr>
                <w:rFonts w:ascii="Arial" w:eastAsia="Times New Roman" w:hAnsi="Arial" w:cs="Times New Roman"/>
                <w:snapToGrid w:val="0"/>
                <w:sz w:val="18"/>
                <w:szCs w:val="20"/>
              </w:rPr>
            </w:pPr>
          </w:p>
          <w:p w14:paraId="6322B253" w14:textId="77777777" w:rsidR="00C11C70" w:rsidRPr="00C11C70" w:rsidRDefault="00C11C70" w:rsidP="00C11C70">
            <w:pPr>
              <w:widowControl w:val="0"/>
              <w:spacing w:after="0" w:line="240" w:lineRule="auto"/>
              <w:rPr>
                <w:rFonts w:ascii="Arial" w:eastAsia="Times New Roman" w:hAnsi="Arial" w:cs="Times New Roman"/>
                <w:snapToGrid w:val="0"/>
                <w:sz w:val="18"/>
                <w:szCs w:val="20"/>
              </w:rPr>
            </w:pPr>
            <w:r w:rsidRPr="00C11C70">
              <w:rPr>
                <w:rFonts w:ascii="Arial" w:eastAsia="Times New Roman" w:hAnsi="Arial" w:cs="Times New Roman"/>
                <w:snapToGrid w:val="0"/>
                <w:sz w:val="18"/>
                <w:szCs w:val="20"/>
              </w:rPr>
              <w:t xml:space="preserve">This field indicates the uncertainty in </w:t>
            </w:r>
            <w:r w:rsidRPr="00C11C70">
              <w:rPr>
                <w:rFonts w:ascii="Arial" w:eastAsia="Times New Roman" w:hAnsi="Arial" w:cs="Times New Roman"/>
                <w:i/>
                <w:snapToGrid w:val="0"/>
                <w:sz w:val="18"/>
                <w:szCs w:val="20"/>
              </w:rPr>
              <w:t>expectedRSTD</w:t>
            </w:r>
            <w:r w:rsidRPr="00C11C70">
              <w:rPr>
                <w:rFonts w:ascii="Arial" w:eastAsia="Times New Roman" w:hAnsi="Arial" w:cs="Times New Roman"/>
                <w:b/>
                <w:i/>
                <w:snapToGrid w:val="0"/>
                <w:sz w:val="18"/>
                <w:szCs w:val="20"/>
              </w:rPr>
              <w:t xml:space="preserve"> </w:t>
            </w:r>
            <w:r w:rsidRPr="00C11C70">
              <w:rPr>
                <w:rFonts w:ascii="Arial" w:eastAsia="Times New Roman" w:hAnsi="Arial" w:cs="Times New Roman"/>
                <w:snapToGrid w:val="0"/>
                <w:sz w:val="18"/>
                <w:szCs w:val="20"/>
              </w:rPr>
              <w:t>value</w:t>
            </w:r>
            <w:r w:rsidRPr="00C11C70">
              <w:rPr>
                <w:rFonts w:ascii="Arial" w:eastAsia="Times New Roman" w:hAnsi="Arial" w:cs="Times New Roman"/>
                <w:b/>
                <w:i/>
                <w:snapToGrid w:val="0"/>
                <w:sz w:val="18"/>
                <w:szCs w:val="20"/>
              </w:rPr>
              <w:t xml:space="preserve">. </w:t>
            </w:r>
            <w:r w:rsidRPr="00C11C70">
              <w:rPr>
                <w:rFonts w:ascii="Arial" w:eastAsia="Times New Roman" w:hAnsi="Arial" w:cs="Times New Roman"/>
                <w:snapToGrid w:val="0"/>
                <w:sz w:val="18"/>
                <w:szCs w:val="20"/>
              </w:rPr>
              <w:t>The uncertainty is related to the location server’s a</w:t>
            </w:r>
            <w:r w:rsidRPr="00C11C70">
              <w:rPr>
                <w:rFonts w:ascii="Arial" w:eastAsia="Times New Roman" w:hAnsi="Arial" w:cs="Times New Roman"/>
                <w:snapToGrid w:val="0"/>
                <w:sz w:val="18"/>
                <w:szCs w:val="20"/>
              </w:rPr>
              <w:noBreakHyphen/>
              <w:t xml:space="preserve">priori estimation of the target device location. The </w:t>
            </w:r>
            <w:r w:rsidRPr="00C11C70">
              <w:rPr>
                <w:rFonts w:ascii="Arial" w:eastAsia="Times New Roman" w:hAnsi="Arial" w:cs="Times New Roman"/>
                <w:i/>
                <w:snapToGrid w:val="0"/>
                <w:sz w:val="18"/>
                <w:szCs w:val="20"/>
              </w:rPr>
              <w:t>expectedRSTD</w:t>
            </w:r>
            <w:r w:rsidRPr="00C11C70">
              <w:rPr>
                <w:rFonts w:ascii="Arial" w:eastAsia="Times New Roman" w:hAnsi="Arial" w:cs="Times New Roman"/>
                <w:snapToGrid w:val="0"/>
                <w:sz w:val="18"/>
                <w:szCs w:val="20"/>
              </w:rPr>
              <w:t xml:space="preserve"> and </w:t>
            </w:r>
            <w:r w:rsidRPr="00C11C70">
              <w:rPr>
                <w:rFonts w:ascii="Arial" w:eastAsia="Times New Roman" w:hAnsi="Arial" w:cs="Times New Roman"/>
                <w:i/>
                <w:snapToGrid w:val="0"/>
                <w:sz w:val="18"/>
                <w:szCs w:val="20"/>
              </w:rPr>
              <w:t xml:space="preserve">expectedRSTD-Uncertainty </w:t>
            </w:r>
            <w:r w:rsidRPr="00C11C70">
              <w:rPr>
                <w:rFonts w:ascii="Arial" w:eastAsia="Times New Roman" w:hAnsi="Arial" w:cs="Times New Roman"/>
                <w:snapToGrid w:val="0"/>
                <w:sz w:val="18"/>
                <w:szCs w:val="20"/>
              </w:rPr>
              <w:t>together</w:t>
            </w:r>
            <w:r w:rsidRPr="00C11C70">
              <w:rPr>
                <w:rFonts w:ascii="Arial" w:eastAsia="Times New Roman" w:hAnsi="Arial" w:cs="Times New Roman"/>
                <w:i/>
                <w:snapToGrid w:val="0"/>
                <w:sz w:val="18"/>
                <w:szCs w:val="20"/>
              </w:rPr>
              <w:t xml:space="preserve"> </w:t>
            </w:r>
            <w:r w:rsidRPr="00C11C70">
              <w:rPr>
                <w:rFonts w:ascii="Arial" w:eastAsia="Times New Roman" w:hAnsi="Arial" w:cs="Times New Roman"/>
                <w:snapToGrid w:val="0"/>
                <w:sz w:val="18"/>
                <w:szCs w:val="20"/>
              </w:rPr>
              <w:t>define the search window for the target device.</w:t>
            </w:r>
          </w:p>
          <w:p w14:paraId="451FF69D" w14:textId="77777777" w:rsidR="00C11C70" w:rsidRPr="00C11C70" w:rsidRDefault="00C11C70" w:rsidP="00C11C70">
            <w:pPr>
              <w:widowControl w:val="0"/>
              <w:spacing w:after="0" w:line="240" w:lineRule="auto"/>
              <w:rPr>
                <w:rFonts w:ascii="Arial" w:eastAsia="Times New Roman" w:hAnsi="Arial" w:cs="Times New Roman"/>
                <w:snapToGrid w:val="0"/>
                <w:sz w:val="18"/>
                <w:szCs w:val="20"/>
              </w:rPr>
            </w:pPr>
            <w:r w:rsidRPr="00C11C70">
              <w:rPr>
                <w:rFonts w:ascii="Arial" w:eastAsia="Times New Roman" w:hAnsi="Arial" w:cs="Times New Roman"/>
                <w:snapToGrid w:val="0"/>
                <w:sz w:val="18"/>
                <w:szCs w:val="20"/>
              </w:rPr>
              <w:t xml:space="preserve">The scale factor of the </w:t>
            </w:r>
            <w:r w:rsidRPr="00C11C70">
              <w:rPr>
                <w:rFonts w:ascii="Arial" w:eastAsia="Times New Roman" w:hAnsi="Arial" w:cs="Times New Roman"/>
                <w:i/>
                <w:snapToGrid w:val="0"/>
                <w:sz w:val="18"/>
                <w:szCs w:val="20"/>
              </w:rPr>
              <w:t>expectedRSTD-Uncertainty</w:t>
            </w:r>
            <w:r w:rsidRPr="00C11C70">
              <w:rPr>
                <w:rFonts w:ascii="Arial" w:eastAsia="Times New Roman" w:hAnsi="Arial" w:cs="Times New Roman"/>
                <w:snapToGrid w:val="0"/>
                <w:sz w:val="18"/>
                <w:szCs w:val="20"/>
              </w:rPr>
              <w:t xml:space="preserve"> field is 3</w:t>
            </w:r>
            <w:r w:rsidRPr="00C11C70">
              <w:rPr>
                <w:rFonts w:ascii="Arial" w:eastAsia="Times New Roman" w:hAnsi="Arial" w:cs="Times New Roman"/>
                <w:snapToGrid w:val="0"/>
                <w:sz w:val="18"/>
                <w:szCs w:val="20"/>
              </w:rPr>
              <w:sym w:font="Symbol" w:char="F0B4"/>
            </w:r>
            <w:r w:rsidRPr="00C11C70">
              <w:rPr>
                <w:rFonts w:ascii="Arial" w:eastAsia="Times New Roman" w:hAnsi="Arial" w:cs="Times New Roman"/>
                <w:snapToGrid w:val="0"/>
                <w:sz w:val="18"/>
                <w:szCs w:val="20"/>
              </w:rPr>
              <w:t>T</w:t>
            </w:r>
            <w:r w:rsidRPr="00C11C70">
              <w:rPr>
                <w:rFonts w:ascii="Arial" w:eastAsia="Times New Roman" w:hAnsi="Arial" w:cs="Times New Roman"/>
                <w:snapToGrid w:val="0"/>
                <w:sz w:val="18"/>
                <w:szCs w:val="20"/>
                <w:vertAlign w:val="subscript"/>
              </w:rPr>
              <w:t>s</w:t>
            </w:r>
            <w:r w:rsidRPr="00C11C70">
              <w:rPr>
                <w:rFonts w:ascii="Arial" w:eastAsia="Times New Roman" w:hAnsi="Arial" w:cs="Times New Roman"/>
                <w:snapToGrid w:val="0"/>
                <w:sz w:val="18"/>
                <w:szCs w:val="20"/>
              </w:rPr>
              <w:t>, with T</w:t>
            </w:r>
            <w:r w:rsidRPr="00C11C70">
              <w:rPr>
                <w:rFonts w:ascii="Arial" w:eastAsia="Times New Roman" w:hAnsi="Arial" w:cs="Times New Roman"/>
                <w:snapToGrid w:val="0"/>
                <w:sz w:val="18"/>
                <w:szCs w:val="20"/>
                <w:vertAlign w:val="subscript"/>
              </w:rPr>
              <w:t>s</w:t>
            </w:r>
            <w:r w:rsidRPr="00C11C70">
              <w:rPr>
                <w:rFonts w:ascii="Arial" w:eastAsia="Times New Roman" w:hAnsi="Arial" w:cs="Times New Roman"/>
                <w:snapToGrid w:val="0"/>
                <w:sz w:val="18"/>
                <w:szCs w:val="20"/>
              </w:rPr>
              <w:t>=1/(15000*2048) seconds.</w:t>
            </w:r>
          </w:p>
          <w:p w14:paraId="7644C46A" w14:textId="77777777" w:rsidR="00C11C70" w:rsidRPr="00C11C70" w:rsidRDefault="00C11C70" w:rsidP="00C11C70">
            <w:pPr>
              <w:widowControl w:val="0"/>
              <w:spacing w:after="0" w:line="240" w:lineRule="auto"/>
              <w:rPr>
                <w:rFonts w:ascii="Arial" w:eastAsia="Times New Roman" w:hAnsi="Arial" w:cs="Times New Roman"/>
                <w:snapToGrid w:val="0"/>
                <w:sz w:val="18"/>
                <w:szCs w:val="20"/>
              </w:rPr>
            </w:pPr>
          </w:p>
          <w:p w14:paraId="47301F7A" w14:textId="77777777" w:rsidR="00C11C70" w:rsidRPr="00C11C70" w:rsidRDefault="00C11C70" w:rsidP="00C11C70">
            <w:pPr>
              <w:widowControl w:val="0"/>
              <w:spacing w:after="0" w:line="240" w:lineRule="auto"/>
              <w:rPr>
                <w:rFonts w:ascii="Arial" w:eastAsia="Times New Roman" w:hAnsi="Arial" w:cs="Times New Roman"/>
                <w:snapToGrid w:val="0"/>
                <w:sz w:val="18"/>
                <w:szCs w:val="20"/>
              </w:rPr>
            </w:pPr>
            <w:r w:rsidRPr="00C11C70">
              <w:rPr>
                <w:rFonts w:ascii="Arial" w:eastAsia="Times New Roman" w:hAnsi="Arial" w:cs="Times New Roman"/>
                <w:snapToGrid w:val="0"/>
                <w:sz w:val="18"/>
                <w:szCs w:val="20"/>
              </w:rPr>
              <w:t>The target device may assume that the beginning of the PRS occasion group of the PRS configuration with the longest PRS occasion group periodicity (NOTE) of the neighbour cell is received within the search window of size</w:t>
            </w:r>
          </w:p>
          <w:p w14:paraId="1C3466A9" w14:textId="77777777" w:rsidR="00C11C70" w:rsidRPr="00C11C70" w:rsidRDefault="00C11C70" w:rsidP="00C11C70">
            <w:pPr>
              <w:widowControl w:val="0"/>
              <w:spacing w:after="0" w:line="240" w:lineRule="auto"/>
              <w:rPr>
                <w:rFonts w:ascii="Arial" w:eastAsia="Times New Roman" w:hAnsi="Arial" w:cs="Times New Roman"/>
                <w:snapToGrid w:val="0"/>
                <w:sz w:val="18"/>
                <w:szCs w:val="20"/>
              </w:rPr>
            </w:pPr>
            <w:r w:rsidRPr="00C11C70">
              <w:rPr>
                <w:rFonts w:ascii="Arial" w:eastAsia="Times New Roman" w:hAnsi="Arial" w:cs="Times New Roman"/>
                <w:snapToGrid w:val="0"/>
                <w:sz w:val="18"/>
                <w:szCs w:val="20"/>
              </w:rPr>
              <w:t>[</w:t>
            </w:r>
            <w:r w:rsidRPr="00C11C70">
              <w:rPr>
                <w:rFonts w:ascii="Symbol" w:eastAsia="Times New Roman" w:hAnsi="Symbol" w:cs="Times New Roman"/>
                <w:i/>
                <w:iCs/>
                <w:snapToGrid w:val="0"/>
                <w:sz w:val="18"/>
                <w:szCs w:val="20"/>
              </w:rPr>
              <w:t></w:t>
            </w:r>
            <w:r w:rsidRPr="00C11C70">
              <w:rPr>
                <w:rFonts w:ascii="Arial" w:eastAsia="Times New Roman" w:hAnsi="Arial" w:cs="Times New Roman"/>
                <w:i/>
                <w:iCs/>
                <w:snapToGrid w:val="0"/>
                <w:sz w:val="18"/>
                <w:szCs w:val="20"/>
              </w:rPr>
              <w:t xml:space="preserve"> expectedRSTD-Uncertainty</w:t>
            </w:r>
            <w:r w:rsidRPr="00C11C70">
              <w:rPr>
                <w:rFonts w:ascii="Arial" w:eastAsia="Times New Roman" w:hAnsi="Arial" w:cs="Times New Roman"/>
                <w:snapToGrid w:val="0"/>
                <w:sz w:val="18"/>
                <w:szCs w:val="20"/>
              </w:rPr>
              <w:sym w:font="Symbol" w:char="F0B4"/>
            </w:r>
            <w:r w:rsidRPr="00C11C70">
              <w:rPr>
                <w:rFonts w:ascii="Arial" w:eastAsia="Times New Roman" w:hAnsi="Arial" w:cs="Times New Roman"/>
                <w:snapToGrid w:val="0"/>
                <w:sz w:val="18"/>
                <w:szCs w:val="20"/>
              </w:rPr>
              <w:t>3</w:t>
            </w:r>
            <w:r w:rsidRPr="00C11C70">
              <w:rPr>
                <w:rFonts w:ascii="Arial" w:eastAsia="Times New Roman" w:hAnsi="Arial" w:cs="Times New Roman"/>
                <w:snapToGrid w:val="0"/>
                <w:sz w:val="18"/>
                <w:szCs w:val="20"/>
              </w:rPr>
              <w:sym w:font="Symbol" w:char="F0B4"/>
            </w:r>
            <w:r w:rsidRPr="00C11C70">
              <w:rPr>
                <w:rFonts w:ascii="Arial" w:eastAsia="Times New Roman" w:hAnsi="Arial" w:cs="Times New Roman"/>
                <w:snapToGrid w:val="0"/>
                <w:sz w:val="18"/>
                <w:szCs w:val="20"/>
              </w:rPr>
              <w:t>T</w:t>
            </w:r>
            <w:r w:rsidRPr="00C11C70">
              <w:rPr>
                <w:rFonts w:ascii="Arial" w:eastAsia="Times New Roman" w:hAnsi="Arial" w:cs="Times New Roman"/>
                <w:snapToGrid w:val="0"/>
                <w:sz w:val="18"/>
                <w:szCs w:val="20"/>
                <w:vertAlign w:val="subscript"/>
              </w:rPr>
              <w:t>s</w:t>
            </w:r>
            <w:r w:rsidRPr="00C11C70">
              <w:rPr>
                <w:rFonts w:ascii="Arial" w:eastAsia="Times New Roman" w:hAnsi="Arial" w:cs="Times New Roman"/>
                <w:i/>
                <w:iCs/>
                <w:snapToGrid w:val="0"/>
                <w:sz w:val="18"/>
                <w:szCs w:val="20"/>
              </w:rPr>
              <w:t>,  expectedRSTD-Uncertainty</w:t>
            </w:r>
            <w:r w:rsidRPr="00C11C70">
              <w:rPr>
                <w:rFonts w:ascii="Arial" w:eastAsia="Times New Roman" w:hAnsi="Arial" w:cs="Times New Roman"/>
                <w:snapToGrid w:val="0"/>
                <w:sz w:val="18"/>
                <w:szCs w:val="20"/>
              </w:rPr>
              <w:sym w:font="Symbol" w:char="F0B4"/>
            </w:r>
            <w:r w:rsidRPr="00C11C70">
              <w:rPr>
                <w:rFonts w:ascii="Arial" w:eastAsia="Times New Roman" w:hAnsi="Arial" w:cs="Times New Roman"/>
                <w:snapToGrid w:val="0"/>
                <w:sz w:val="18"/>
                <w:szCs w:val="20"/>
              </w:rPr>
              <w:t>3</w:t>
            </w:r>
            <w:r w:rsidRPr="00C11C70">
              <w:rPr>
                <w:rFonts w:ascii="Arial" w:eastAsia="Times New Roman" w:hAnsi="Arial" w:cs="Times New Roman"/>
                <w:snapToGrid w:val="0"/>
                <w:sz w:val="18"/>
                <w:szCs w:val="20"/>
              </w:rPr>
              <w:sym w:font="Symbol" w:char="F0B4"/>
            </w:r>
            <w:r w:rsidRPr="00C11C70">
              <w:rPr>
                <w:rFonts w:ascii="Arial" w:eastAsia="Times New Roman" w:hAnsi="Arial" w:cs="Times New Roman"/>
                <w:snapToGrid w:val="0"/>
                <w:sz w:val="18"/>
                <w:szCs w:val="20"/>
              </w:rPr>
              <w:t>T</w:t>
            </w:r>
            <w:r w:rsidRPr="00C11C70">
              <w:rPr>
                <w:rFonts w:ascii="Arial" w:eastAsia="Times New Roman" w:hAnsi="Arial" w:cs="Times New Roman"/>
                <w:snapToGrid w:val="0"/>
                <w:sz w:val="18"/>
                <w:szCs w:val="20"/>
                <w:vertAlign w:val="subscript"/>
              </w:rPr>
              <w:t>s</w:t>
            </w:r>
            <w:r w:rsidRPr="00C11C70">
              <w:rPr>
                <w:rFonts w:ascii="Arial" w:eastAsia="Times New Roman" w:hAnsi="Arial" w:cs="Times New Roman"/>
                <w:snapToGrid w:val="0"/>
                <w:sz w:val="18"/>
                <w:szCs w:val="20"/>
              </w:rPr>
              <w:t xml:space="preserve">] centered at </w:t>
            </w:r>
          </w:p>
          <w:p w14:paraId="215324FB" w14:textId="77777777" w:rsidR="00C11C70" w:rsidRPr="00C11C70" w:rsidRDefault="00C11C70" w:rsidP="00C11C70">
            <w:pPr>
              <w:widowControl w:val="0"/>
              <w:spacing w:after="0" w:line="240" w:lineRule="auto"/>
              <w:rPr>
                <w:rFonts w:ascii="Arial" w:eastAsia="Times New Roman" w:hAnsi="Arial" w:cs="Times New Roman"/>
                <w:snapToGrid w:val="0"/>
                <w:sz w:val="18"/>
                <w:szCs w:val="20"/>
              </w:rPr>
            </w:pPr>
            <w:r w:rsidRPr="00C11C70">
              <w:rPr>
                <w:rFonts w:ascii="Arial" w:eastAsia="Times New Roman" w:hAnsi="Arial" w:cs="Times New Roman"/>
                <w:snapToGrid w:val="0"/>
                <w:sz w:val="18"/>
                <w:szCs w:val="20"/>
              </w:rPr>
              <w:t>T</w:t>
            </w:r>
            <w:r w:rsidRPr="00C11C70">
              <w:rPr>
                <w:rFonts w:ascii="Arial" w:eastAsia="Times New Roman" w:hAnsi="Arial" w:cs="Times New Roman"/>
                <w:snapToGrid w:val="0"/>
                <w:sz w:val="18"/>
                <w:szCs w:val="20"/>
                <w:vertAlign w:val="subscript"/>
              </w:rPr>
              <w:t>REF</w:t>
            </w:r>
            <w:r w:rsidRPr="00C11C70">
              <w:rPr>
                <w:rFonts w:ascii="Arial" w:eastAsia="Times New Roman" w:hAnsi="Arial" w:cs="Times New Roman"/>
                <w:i/>
                <w:iCs/>
                <w:snapToGrid w:val="0"/>
                <w:sz w:val="18"/>
                <w:szCs w:val="20"/>
              </w:rPr>
              <w:t xml:space="preserve"> + </w:t>
            </w:r>
            <w:r w:rsidRPr="00C11C70">
              <w:rPr>
                <w:rFonts w:ascii="Arial" w:eastAsia="Times New Roman" w:hAnsi="Arial" w:cs="Times New Roman"/>
                <w:snapToGrid w:val="0"/>
                <w:sz w:val="18"/>
                <w:szCs w:val="20"/>
              </w:rPr>
              <w:t>1 millisecond</w:t>
            </w:r>
            <w:r w:rsidRPr="00C11C70">
              <w:rPr>
                <w:rFonts w:ascii="Arial" w:eastAsia="Times New Roman" w:hAnsi="Arial" w:cs="Times New Roman"/>
                <w:snapToGrid w:val="0"/>
                <w:sz w:val="18"/>
                <w:szCs w:val="20"/>
              </w:rPr>
              <w:sym w:font="Symbol" w:char="F0B4"/>
            </w:r>
            <w:r w:rsidRPr="00C11C70">
              <w:rPr>
                <w:rFonts w:ascii="Arial" w:eastAsia="Times New Roman" w:hAnsi="Arial" w:cs="Times New Roman"/>
                <w:snapToGrid w:val="0"/>
                <w:sz w:val="18"/>
                <w:szCs w:val="20"/>
              </w:rPr>
              <w:t>N +</w:t>
            </w:r>
            <w:r w:rsidRPr="00C11C70">
              <w:rPr>
                <w:rFonts w:ascii="Arial" w:eastAsia="Times New Roman" w:hAnsi="Arial" w:cs="Times New Roman"/>
                <w:i/>
                <w:iCs/>
                <w:snapToGrid w:val="0"/>
                <w:sz w:val="18"/>
                <w:szCs w:val="20"/>
              </w:rPr>
              <w:t xml:space="preserve"> </w:t>
            </w:r>
            <w:r w:rsidRPr="00C11C70">
              <w:rPr>
                <w:rFonts w:ascii="Arial" w:eastAsia="Times New Roman" w:hAnsi="Arial" w:cs="Times New Roman"/>
                <w:iCs/>
                <w:snapToGrid w:val="0"/>
                <w:sz w:val="18"/>
                <w:szCs w:val="20"/>
              </w:rPr>
              <w:t>(</w:t>
            </w:r>
            <w:r w:rsidRPr="00C11C70">
              <w:rPr>
                <w:rFonts w:ascii="Arial" w:eastAsia="Times New Roman" w:hAnsi="Arial" w:cs="Times New Roman"/>
                <w:i/>
                <w:iCs/>
                <w:snapToGrid w:val="0"/>
                <w:sz w:val="18"/>
                <w:szCs w:val="20"/>
              </w:rPr>
              <w:t>expectedRSTD</w:t>
            </w:r>
            <w:r w:rsidRPr="00C11C70">
              <w:rPr>
                <w:rFonts w:ascii="Symbol" w:eastAsia="Times New Roman" w:hAnsi="Symbol" w:cs="Times New Roman"/>
                <w:i/>
                <w:iCs/>
                <w:snapToGrid w:val="0"/>
                <w:sz w:val="18"/>
                <w:szCs w:val="20"/>
              </w:rPr>
              <w:t></w:t>
            </w:r>
            <w:r w:rsidRPr="00C11C70">
              <w:rPr>
                <w:rFonts w:ascii="Arial" w:eastAsia="Times New Roman" w:hAnsi="Arial" w:cs="Times New Roman"/>
                <w:snapToGrid w:val="0"/>
                <w:sz w:val="18"/>
                <w:szCs w:val="20"/>
              </w:rPr>
              <w:t>819</w:t>
            </w:r>
            <w:r w:rsidRPr="00C11C70">
              <w:rPr>
                <w:rFonts w:ascii="Arial" w:eastAsia="SimSun" w:hAnsi="Arial" w:cs="Times New Roman"/>
                <w:snapToGrid w:val="0"/>
                <w:sz w:val="18"/>
                <w:szCs w:val="20"/>
                <w:lang w:eastAsia="zh-CN"/>
              </w:rPr>
              <w:t>2)</w:t>
            </w:r>
            <w:r w:rsidRPr="00C11C70">
              <w:rPr>
                <w:rFonts w:ascii="Arial" w:eastAsia="Times New Roman" w:hAnsi="Arial" w:cs="Times New Roman"/>
                <w:snapToGrid w:val="0"/>
                <w:sz w:val="18"/>
                <w:szCs w:val="20"/>
              </w:rPr>
              <w:t xml:space="preserve"> </w:t>
            </w:r>
            <w:r w:rsidRPr="00C11C70">
              <w:rPr>
                <w:rFonts w:ascii="Arial" w:eastAsia="Times New Roman" w:hAnsi="Arial" w:cs="Times New Roman"/>
                <w:snapToGrid w:val="0"/>
                <w:sz w:val="18"/>
                <w:szCs w:val="20"/>
              </w:rPr>
              <w:sym w:font="Symbol" w:char="F0B4"/>
            </w:r>
            <w:r w:rsidRPr="00C11C70">
              <w:rPr>
                <w:rFonts w:ascii="Arial" w:eastAsia="Times New Roman" w:hAnsi="Arial" w:cs="Times New Roman"/>
                <w:snapToGrid w:val="0"/>
                <w:sz w:val="18"/>
                <w:szCs w:val="20"/>
              </w:rPr>
              <w:t>3</w:t>
            </w:r>
            <w:r w:rsidRPr="00C11C70">
              <w:rPr>
                <w:rFonts w:ascii="Arial" w:eastAsia="Times New Roman" w:hAnsi="Arial" w:cs="Times New Roman"/>
                <w:snapToGrid w:val="0"/>
                <w:sz w:val="18"/>
                <w:szCs w:val="20"/>
              </w:rPr>
              <w:sym w:font="Symbol" w:char="F0B4"/>
            </w:r>
            <w:r w:rsidRPr="00C11C70">
              <w:rPr>
                <w:rFonts w:ascii="Arial" w:eastAsia="Times New Roman" w:hAnsi="Arial" w:cs="Times New Roman"/>
                <w:snapToGrid w:val="0"/>
                <w:sz w:val="18"/>
                <w:szCs w:val="20"/>
              </w:rPr>
              <w:t>T</w:t>
            </w:r>
            <w:r w:rsidRPr="00C11C70">
              <w:rPr>
                <w:rFonts w:ascii="Arial" w:eastAsia="Times New Roman" w:hAnsi="Arial" w:cs="Times New Roman"/>
                <w:snapToGrid w:val="0"/>
                <w:sz w:val="18"/>
                <w:szCs w:val="20"/>
                <w:vertAlign w:val="subscript"/>
              </w:rPr>
              <w:t>s</w:t>
            </w:r>
            <w:r w:rsidRPr="00C11C70">
              <w:rPr>
                <w:rFonts w:ascii="Arial" w:eastAsia="Times New Roman" w:hAnsi="Arial" w:cs="Times New Roman"/>
                <w:snapToGrid w:val="0"/>
                <w:sz w:val="18"/>
                <w:szCs w:val="20"/>
              </w:rPr>
              <w:t>, where T</w:t>
            </w:r>
            <w:r w:rsidRPr="00C11C70">
              <w:rPr>
                <w:rFonts w:ascii="Arial" w:eastAsia="Times New Roman" w:hAnsi="Arial" w:cs="Times New Roman"/>
                <w:snapToGrid w:val="0"/>
                <w:sz w:val="18"/>
                <w:szCs w:val="20"/>
                <w:vertAlign w:val="subscript"/>
              </w:rPr>
              <w:t>REF</w:t>
            </w:r>
            <w:r w:rsidRPr="00C11C70">
              <w:rPr>
                <w:rFonts w:ascii="Arial" w:eastAsia="Times New Roman" w:hAnsi="Arial" w:cs="Times New Roman"/>
                <w:snapToGrid w:val="0"/>
                <w:sz w:val="18"/>
                <w:szCs w:val="20"/>
              </w:rPr>
              <w:t xml:space="preserve"> is the reception time of the beginning of the first PRS occasion group of the first PRS configuration of the assistance data reference cell at the target device antenna connector, N = 0 when the EARFCN of the neighbour cell is equal to that of the assistance data reference cell, and N = </w:t>
            </w:r>
            <w:r w:rsidRPr="00C11C70">
              <w:rPr>
                <w:rFonts w:ascii="Arial" w:eastAsia="Times New Roman" w:hAnsi="Arial" w:cs="Times New Roman"/>
                <w:i/>
                <w:iCs/>
                <w:snapToGrid w:val="0"/>
                <w:sz w:val="18"/>
                <w:szCs w:val="20"/>
              </w:rPr>
              <w:t>prs-SubframeOffset</w:t>
            </w:r>
            <w:r w:rsidRPr="00C11C70">
              <w:rPr>
                <w:rFonts w:ascii="Arial" w:eastAsia="Times New Roman" w:hAnsi="Arial" w:cs="Times New Roman"/>
                <w:snapToGrid w:val="0"/>
                <w:sz w:val="18"/>
                <w:szCs w:val="20"/>
              </w:rPr>
              <w:t xml:space="preserve"> otherwise.</w:t>
            </w:r>
          </w:p>
          <w:p w14:paraId="0DBE84E2" w14:textId="77777777" w:rsidR="00C11C70" w:rsidRPr="00C11C70" w:rsidRDefault="00C11C70" w:rsidP="00C11C70">
            <w:pPr>
              <w:widowControl w:val="0"/>
              <w:spacing w:after="0" w:line="240" w:lineRule="auto"/>
              <w:rPr>
                <w:rFonts w:ascii="Arial" w:eastAsia="Times New Roman" w:hAnsi="Arial" w:cs="Times New Roman"/>
                <w:snapToGrid w:val="0"/>
                <w:sz w:val="18"/>
                <w:szCs w:val="20"/>
              </w:rPr>
            </w:pPr>
          </w:p>
          <w:p w14:paraId="60FC8174" w14:textId="77777777" w:rsidR="00C11C70" w:rsidRPr="00C11C70" w:rsidRDefault="00C11C70" w:rsidP="00C11C70">
            <w:pPr>
              <w:widowControl w:val="0"/>
              <w:spacing w:after="0" w:line="240" w:lineRule="auto"/>
              <w:rPr>
                <w:rFonts w:ascii="Arial" w:eastAsia="Times New Roman" w:hAnsi="Arial" w:cs="Times New Roman"/>
                <w:snapToGrid w:val="0"/>
                <w:sz w:val="18"/>
                <w:szCs w:val="20"/>
              </w:rPr>
            </w:pPr>
            <w:r w:rsidRPr="00C11C70">
              <w:rPr>
                <w:rFonts w:ascii="Arial" w:eastAsia="Times New Roman" w:hAnsi="Arial" w:cs="Times New Roman"/>
                <w:snapToGrid w:val="0"/>
                <w:sz w:val="18"/>
                <w:szCs w:val="20"/>
              </w:rPr>
              <w:t>If PRS is not transmitted:</w:t>
            </w:r>
          </w:p>
          <w:p w14:paraId="51FF378D" w14:textId="77777777" w:rsidR="00C11C70" w:rsidRPr="00C11C70" w:rsidRDefault="00C11C70" w:rsidP="00C11C70">
            <w:pPr>
              <w:widowControl w:val="0"/>
              <w:spacing w:after="0" w:line="240" w:lineRule="auto"/>
              <w:rPr>
                <w:rFonts w:ascii="Arial" w:eastAsia="Times New Roman" w:hAnsi="Arial" w:cs="Times New Roman"/>
                <w:snapToGrid w:val="0"/>
                <w:sz w:val="18"/>
                <w:szCs w:val="20"/>
              </w:rPr>
            </w:pPr>
          </w:p>
          <w:p w14:paraId="4702F217" w14:textId="77777777" w:rsidR="00C11C70" w:rsidRPr="00C11C70" w:rsidRDefault="00C11C70" w:rsidP="00C11C70">
            <w:pPr>
              <w:widowControl w:val="0"/>
              <w:spacing w:after="0" w:line="240" w:lineRule="auto"/>
              <w:rPr>
                <w:rFonts w:ascii="Arial" w:eastAsia="Times New Roman" w:hAnsi="Arial" w:cs="Times New Roman"/>
                <w:snapToGrid w:val="0"/>
                <w:sz w:val="18"/>
                <w:szCs w:val="20"/>
              </w:rPr>
            </w:pPr>
            <w:r w:rsidRPr="00C11C70">
              <w:rPr>
                <w:rFonts w:ascii="Arial" w:eastAsia="Times New Roman" w:hAnsi="Arial" w:cs="Times New Roman"/>
                <w:snapToGrid w:val="0"/>
                <w:sz w:val="18"/>
                <w:szCs w:val="20"/>
              </w:rPr>
              <w:t xml:space="preserve">This field indicates the uncertainty in </w:t>
            </w:r>
            <w:r w:rsidRPr="00C11C70">
              <w:rPr>
                <w:rFonts w:ascii="Arial" w:eastAsia="Times New Roman" w:hAnsi="Arial" w:cs="Times New Roman"/>
                <w:i/>
                <w:snapToGrid w:val="0"/>
                <w:sz w:val="18"/>
                <w:szCs w:val="20"/>
              </w:rPr>
              <w:t>expectedRSTD</w:t>
            </w:r>
            <w:r w:rsidRPr="00C11C70">
              <w:rPr>
                <w:rFonts w:ascii="Arial" w:eastAsia="Times New Roman" w:hAnsi="Arial" w:cs="Times New Roman"/>
                <w:b/>
                <w:i/>
                <w:snapToGrid w:val="0"/>
                <w:sz w:val="18"/>
                <w:szCs w:val="20"/>
              </w:rPr>
              <w:t xml:space="preserve"> </w:t>
            </w:r>
            <w:r w:rsidRPr="00C11C70">
              <w:rPr>
                <w:rFonts w:ascii="Arial" w:eastAsia="Times New Roman" w:hAnsi="Arial" w:cs="Times New Roman"/>
                <w:snapToGrid w:val="0"/>
                <w:sz w:val="18"/>
                <w:szCs w:val="20"/>
              </w:rPr>
              <w:t>value</w:t>
            </w:r>
            <w:r w:rsidRPr="00C11C70">
              <w:rPr>
                <w:rFonts w:ascii="Arial" w:eastAsia="Times New Roman" w:hAnsi="Arial" w:cs="Times New Roman"/>
                <w:b/>
                <w:i/>
                <w:snapToGrid w:val="0"/>
                <w:sz w:val="18"/>
                <w:szCs w:val="20"/>
              </w:rPr>
              <w:t xml:space="preserve">. </w:t>
            </w:r>
            <w:r w:rsidRPr="00C11C70">
              <w:rPr>
                <w:rFonts w:ascii="Arial" w:eastAsia="Times New Roman" w:hAnsi="Arial" w:cs="Times New Roman"/>
                <w:snapToGrid w:val="0"/>
                <w:sz w:val="18"/>
                <w:szCs w:val="20"/>
              </w:rPr>
              <w:t>The uncertainty is related to the location server’s a</w:t>
            </w:r>
            <w:r w:rsidRPr="00C11C70">
              <w:rPr>
                <w:rFonts w:ascii="Arial" w:eastAsia="Times New Roman" w:hAnsi="Arial" w:cs="Times New Roman"/>
                <w:snapToGrid w:val="0"/>
                <w:sz w:val="18"/>
                <w:szCs w:val="20"/>
              </w:rPr>
              <w:noBreakHyphen/>
              <w:t xml:space="preserve">priori estimation of the target device location. The </w:t>
            </w:r>
            <w:r w:rsidRPr="00C11C70">
              <w:rPr>
                <w:rFonts w:ascii="Arial" w:eastAsia="Times New Roman" w:hAnsi="Arial" w:cs="Times New Roman"/>
                <w:i/>
                <w:snapToGrid w:val="0"/>
                <w:sz w:val="18"/>
                <w:szCs w:val="20"/>
              </w:rPr>
              <w:t>expectedRSTD</w:t>
            </w:r>
            <w:r w:rsidRPr="00C11C70">
              <w:rPr>
                <w:rFonts w:ascii="Arial" w:eastAsia="Times New Roman" w:hAnsi="Arial" w:cs="Times New Roman"/>
                <w:snapToGrid w:val="0"/>
                <w:sz w:val="18"/>
                <w:szCs w:val="20"/>
              </w:rPr>
              <w:t xml:space="preserve"> and </w:t>
            </w:r>
            <w:r w:rsidRPr="00C11C70">
              <w:rPr>
                <w:rFonts w:ascii="Arial" w:eastAsia="Times New Roman" w:hAnsi="Arial" w:cs="Times New Roman"/>
                <w:i/>
                <w:snapToGrid w:val="0"/>
                <w:sz w:val="18"/>
                <w:szCs w:val="20"/>
              </w:rPr>
              <w:t xml:space="preserve">expectedRSTD-Uncertainty </w:t>
            </w:r>
            <w:r w:rsidRPr="00C11C70">
              <w:rPr>
                <w:rFonts w:ascii="Arial" w:eastAsia="Times New Roman" w:hAnsi="Arial" w:cs="Times New Roman"/>
                <w:snapToGrid w:val="0"/>
                <w:sz w:val="18"/>
                <w:szCs w:val="20"/>
              </w:rPr>
              <w:t>together</w:t>
            </w:r>
            <w:r w:rsidRPr="00C11C70">
              <w:rPr>
                <w:rFonts w:ascii="Arial" w:eastAsia="Times New Roman" w:hAnsi="Arial" w:cs="Times New Roman"/>
                <w:i/>
                <w:snapToGrid w:val="0"/>
                <w:sz w:val="18"/>
                <w:szCs w:val="20"/>
              </w:rPr>
              <w:t xml:space="preserve"> </w:t>
            </w:r>
            <w:r w:rsidRPr="00C11C70">
              <w:rPr>
                <w:rFonts w:ascii="Arial" w:eastAsia="Times New Roman" w:hAnsi="Arial" w:cs="Times New Roman"/>
                <w:snapToGrid w:val="0"/>
                <w:sz w:val="18"/>
                <w:szCs w:val="20"/>
              </w:rPr>
              <w:t xml:space="preserve">define the search window for the target device. The scale factor of the </w:t>
            </w:r>
            <w:r w:rsidRPr="00C11C70">
              <w:rPr>
                <w:rFonts w:ascii="Arial" w:eastAsia="Times New Roman" w:hAnsi="Arial" w:cs="Times New Roman"/>
                <w:i/>
                <w:snapToGrid w:val="0"/>
                <w:sz w:val="18"/>
                <w:szCs w:val="20"/>
              </w:rPr>
              <w:t>expectedRSTD-Uncertainty</w:t>
            </w:r>
            <w:r w:rsidRPr="00C11C70">
              <w:rPr>
                <w:rFonts w:ascii="Arial" w:eastAsia="Times New Roman" w:hAnsi="Arial" w:cs="Times New Roman"/>
                <w:snapToGrid w:val="0"/>
                <w:sz w:val="18"/>
                <w:szCs w:val="20"/>
              </w:rPr>
              <w:t xml:space="preserve"> field is 3</w:t>
            </w:r>
            <w:r w:rsidRPr="00C11C70">
              <w:rPr>
                <w:rFonts w:ascii="Arial" w:eastAsia="Times New Roman" w:hAnsi="Arial" w:cs="Times New Roman"/>
                <w:snapToGrid w:val="0"/>
                <w:sz w:val="18"/>
                <w:szCs w:val="20"/>
              </w:rPr>
              <w:sym w:font="Symbol" w:char="F0B4"/>
            </w:r>
            <w:r w:rsidRPr="00C11C70">
              <w:rPr>
                <w:rFonts w:ascii="Arial" w:eastAsia="Times New Roman" w:hAnsi="Arial" w:cs="Times New Roman"/>
                <w:snapToGrid w:val="0"/>
                <w:sz w:val="18"/>
                <w:szCs w:val="20"/>
              </w:rPr>
              <w:t>T</w:t>
            </w:r>
            <w:r w:rsidRPr="00C11C70">
              <w:rPr>
                <w:rFonts w:ascii="Arial" w:eastAsia="Times New Roman" w:hAnsi="Arial" w:cs="Times New Roman"/>
                <w:snapToGrid w:val="0"/>
                <w:sz w:val="18"/>
                <w:szCs w:val="20"/>
                <w:vertAlign w:val="subscript"/>
              </w:rPr>
              <w:t>s</w:t>
            </w:r>
            <w:r w:rsidRPr="00C11C70">
              <w:rPr>
                <w:rFonts w:ascii="Arial" w:eastAsia="Times New Roman" w:hAnsi="Arial" w:cs="Times New Roman"/>
                <w:snapToGrid w:val="0"/>
                <w:sz w:val="18"/>
                <w:szCs w:val="20"/>
              </w:rPr>
              <w:t>, with T</w:t>
            </w:r>
            <w:r w:rsidRPr="00C11C70">
              <w:rPr>
                <w:rFonts w:ascii="Arial" w:eastAsia="Times New Roman" w:hAnsi="Arial" w:cs="Times New Roman"/>
                <w:snapToGrid w:val="0"/>
                <w:sz w:val="18"/>
                <w:szCs w:val="20"/>
                <w:vertAlign w:val="subscript"/>
              </w:rPr>
              <w:t>s</w:t>
            </w:r>
            <w:r w:rsidRPr="00C11C70">
              <w:rPr>
                <w:rFonts w:ascii="Arial" w:eastAsia="Times New Roman" w:hAnsi="Arial" w:cs="Times New Roman"/>
                <w:snapToGrid w:val="0"/>
                <w:sz w:val="18"/>
                <w:szCs w:val="20"/>
              </w:rPr>
              <w:t>=1/(15000*2048) seconds.</w:t>
            </w:r>
          </w:p>
          <w:p w14:paraId="570E3C56" w14:textId="77777777" w:rsidR="00C11C70" w:rsidRPr="00C11C70" w:rsidRDefault="00C11C70" w:rsidP="00C11C70">
            <w:pPr>
              <w:widowControl w:val="0"/>
              <w:spacing w:after="0" w:line="240" w:lineRule="auto"/>
              <w:rPr>
                <w:rFonts w:ascii="Arial" w:eastAsia="Times New Roman" w:hAnsi="Arial" w:cs="Times New Roman"/>
                <w:snapToGrid w:val="0"/>
                <w:sz w:val="18"/>
                <w:szCs w:val="20"/>
              </w:rPr>
            </w:pPr>
          </w:p>
          <w:p w14:paraId="582DA33B" w14:textId="77777777" w:rsidR="00C11C70" w:rsidRPr="00C11C70" w:rsidRDefault="00C11C70" w:rsidP="00C11C70">
            <w:pPr>
              <w:widowControl w:val="0"/>
              <w:spacing w:after="0" w:line="240" w:lineRule="auto"/>
              <w:rPr>
                <w:rFonts w:ascii="Arial" w:eastAsia="Times New Roman" w:hAnsi="Arial" w:cs="Times New Roman"/>
                <w:snapToGrid w:val="0"/>
                <w:sz w:val="18"/>
                <w:szCs w:val="20"/>
              </w:rPr>
            </w:pPr>
            <w:r w:rsidRPr="00C11C70">
              <w:rPr>
                <w:rFonts w:ascii="Arial" w:eastAsia="Times New Roman" w:hAnsi="Arial" w:cs="Times New Roman"/>
                <w:snapToGrid w:val="0"/>
                <w:sz w:val="18"/>
                <w:szCs w:val="20"/>
              </w:rPr>
              <w:t>If T</w:t>
            </w:r>
            <w:r w:rsidRPr="00C11C70">
              <w:rPr>
                <w:rFonts w:ascii="Arial" w:eastAsia="Times New Roman" w:hAnsi="Arial" w:cs="Times New Roman"/>
                <w:snapToGrid w:val="0"/>
                <w:sz w:val="18"/>
                <w:szCs w:val="20"/>
                <w:vertAlign w:val="subscript"/>
              </w:rPr>
              <w:t>x</w:t>
            </w:r>
            <w:r w:rsidRPr="00C11C70">
              <w:rPr>
                <w:rFonts w:ascii="Arial" w:eastAsia="Times New Roman" w:hAnsi="Arial" w:cs="Times New Roman"/>
                <w:snapToGrid w:val="0"/>
                <w:sz w:val="18"/>
                <w:szCs w:val="20"/>
              </w:rPr>
              <w:t xml:space="preserve"> is the reception time of the beginning of the subframe X of the assistance data reference cell at the target device antenna connector, the target device may assume that the beginning of the closest subframe of this neighbour cell to subframe X is received within the search window of size [</w:t>
            </w:r>
            <w:r w:rsidRPr="00C11C70">
              <w:rPr>
                <w:rFonts w:ascii="Symbol" w:eastAsia="Times New Roman" w:hAnsi="Symbol" w:cs="Times New Roman"/>
                <w:i/>
                <w:iCs/>
                <w:snapToGrid w:val="0"/>
                <w:sz w:val="18"/>
                <w:szCs w:val="20"/>
              </w:rPr>
              <w:t></w:t>
            </w:r>
            <w:r w:rsidRPr="00C11C70">
              <w:rPr>
                <w:rFonts w:ascii="Arial" w:eastAsia="Times New Roman" w:hAnsi="Arial" w:cs="Times New Roman"/>
                <w:i/>
                <w:iCs/>
                <w:snapToGrid w:val="0"/>
                <w:sz w:val="18"/>
                <w:szCs w:val="20"/>
              </w:rPr>
              <w:t xml:space="preserve"> expectedRSTD-Uncertainty</w:t>
            </w:r>
            <w:r w:rsidRPr="00C11C70">
              <w:rPr>
                <w:rFonts w:ascii="Arial" w:eastAsia="Times New Roman" w:hAnsi="Arial" w:cs="Times New Roman"/>
                <w:snapToGrid w:val="0"/>
                <w:sz w:val="18"/>
                <w:szCs w:val="20"/>
              </w:rPr>
              <w:sym w:font="Symbol" w:char="F0B4"/>
            </w:r>
            <w:r w:rsidRPr="00C11C70">
              <w:rPr>
                <w:rFonts w:ascii="Arial" w:eastAsia="Times New Roman" w:hAnsi="Arial" w:cs="Times New Roman"/>
                <w:snapToGrid w:val="0"/>
                <w:sz w:val="18"/>
                <w:szCs w:val="20"/>
              </w:rPr>
              <w:t>3</w:t>
            </w:r>
            <w:r w:rsidRPr="00C11C70">
              <w:rPr>
                <w:rFonts w:ascii="Arial" w:eastAsia="Times New Roman" w:hAnsi="Arial" w:cs="Times New Roman"/>
                <w:snapToGrid w:val="0"/>
                <w:sz w:val="18"/>
                <w:szCs w:val="20"/>
              </w:rPr>
              <w:sym w:font="Symbol" w:char="F0B4"/>
            </w:r>
            <w:r w:rsidRPr="00C11C70">
              <w:rPr>
                <w:rFonts w:ascii="Arial" w:eastAsia="Times New Roman" w:hAnsi="Arial" w:cs="Times New Roman"/>
                <w:snapToGrid w:val="0"/>
                <w:sz w:val="18"/>
                <w:szCs w:val="20"/>
              </w:rPr>
              <w:t>T</w:t>
            </w:r>
            <w:r w:rsidRPr="00C11C70">
              <w:rPr>
                <w:rFonts w:ascii="Arial" w:eastAsia="Times New Roman" w:hAnsi="Arial" w:cs="Times New Roman"/>
                <w:snapToGrid w:val="0"/>
                <w:sz w:val="18"/>
                <w:szCs w:val="20"/>
                <w:vertAlign w:val="subscript"/>
              </w:rPr>
              <w:t>s</w:t>
            </w:r>
            <w:r w:rsidRPr="00C11C70">
              <w:rPr>
                <w:rFonts w:ascii="Arial" w:eastAsia="Times New Roman" w:hAnsi="Arial" w:cs="Times New Roman"/>
                <w:i/>
                <w:iCs/>
                <w:snapToGrid w:val="0"/>
                <w:sz w:val="18"/>
                <w:szCs w:val="20"/>
              </w:rPr>
              <w:t>,  expectedRSTD-Uncertainty</w:t>
            </w:r>
            <w:r w:rsidRPr="00C11C70">
              <w:rPr>
                <w:rFonts w:ascii="Arial" w:eastAsia="Times New Roman" w:hAnsi="Arial" w:cs="Times New Roman"/>
                <w:snapToGrid w:val="0"/>
                <w:sz w:val="18"/>
                <w:szCs w:val="20"/>
              </w:rPr>
              <w:sym w:font="Symbol" w:char="F0B4"/>
            </w:r>
            <w:r w:rsidRPr="00C11C70">
              <w:rPr>
                <w:rFonts w:ascii="Arial" w:eastAsia="Times New Roman" w:hAnsi="Arial" w:cs="Times New Roman"/>
                <w:snapToGrid w:val="0"/>
                <w:sz w:val="18"/>
                <w:szCs w:val="20"/>
              </w:rPr>
              <w:t>3</w:t>
            </w:r>
            <w:r w:rsidRPr="00C11C70">
              <w:rPr>
                <w:rFonts w:ascii="Arial" w:eastAsia="Times New Roman" w:hAnsi="Arial" w:cs="Times New Roman"/>
                <w:snapToGrid w:val="0"/>
                <w:sz w:val="18"/>
                <w:szCs w:val="20"/>
              </w:rPr>
              <w:sym w:font="Symbol" w:char="F0B4"/>
            </w:r>
            <w:r w:rsidRPr="00C11C70">
              <w:rPr>
                <w:rFonts w:ascii="Arial" w:eastAsia="Times New Roman" w:hAnsi="Arial" w:cs="Times New Roman"/>
                <w:snapToGrid w:val="0"/>
                <w:sz w:val="18"/>
                <w:szCs w:val="20"/>
              </w:rPr>
              <w:t>T</w:t>
            </w:r>
            <w:r w:rsidRPr="00C11C70">
              <w:rPr>
                <w:rFonts w:ascii="Arial" w:eastAsia="Times New Roman" w:hAnsi="Arial" w:cs="Times New Roman"/>
                <w:snapToGrid w:val="0"/>
                <w:sz w:val="18"/>
                <w:szCs w:val="20"/>
                <w:vertAlign w:val="subscript"/>
              </w:rPr>
              <w:t>s</w:t>
            </w:r>
            <w:r w:rsidRPr="00C11C70">
              <w:rPr>
                <w:rFonts w:ascii="Arial" w:eastAsia="Times New Roman" w:hAnsi="Arial" w:cs="Times New Roman"/>
                <w:snapToGrid w:val="0"/>
                <w:sz w:val="18"/>
                <w:szCs w:val="20"/>
              </w:rPr>
              <w:t>] centered at T</w:t>
            </w:r>
            <w:r w:rsidRPr="00C11C70">
              <w:rPr>
                <w:rFonts w:ascii="Arial" w:eastAsia="Times New Roman" w:hAnsi="Arial" w:cs="Times New Roman"/>
                <w:snapToGrid w:val="0"/>
                <w:sz w:val="18"/>
                <w:szCs w:val="20"/>
                <w:vertAlign w:val="subscript"/>
              </w:rPr>
              <w:t>x</w:t>
            </w:r>
            <w:r w:rsidRPr="00C11C70">
              <w:rPr>
                <w:rFonts w:ascii="Arial" w:eastAsia="Times New Roman" w:hAnsi="Arial" w:cs="Times New Roman"/>
                <w:snapToGrid w:val="0"/>
                <w:sz w:val="18"/>
                <w:szCs w:val="20"/>
              </w:rPr>
              <w:t xml:space="preserve"> + </w:t>
            </w:r>
            <w:r w:rsidRPr="00C11C70">
              <w:rPr>
                <w:rFonts w:ascii="Arial" w:eastAsia="Times New Roman" w:hAnsi="Arial" w:cs="Times New Roman"/>
                <w:iCs/>
                <w:snapToGrid w:val="0"/>
                <w:sz w:val="18"/>
                <w:szCs w:val="20"/>
              </w:rPr>
              <w:t>(</w:t>
            </w:r>
            <w:r w:rsidRPr="00C11C70">
              <w:rPr>
                <w:rFonts w:ascii="Arial" w:eastAsia="Times New Roman" w:hAnsi="Arial" w:cs="Times New Roman"/>
                <w:i/>
                <w:iCs/>
                <w:snapToGrid w:val="0"/>
                <w:sz w:val="18"/>
                <w:szCs w:val="20"/>
              </w:rPr>
              <w:t>expectedRSTD</w:t>
            </w:r>
            <w:r w:rsidRPr="00C11C70">
              <w:rPr>
                <w:rFonts w:ascii="Symbol" w:eastAsia="Times New Roman" w:hAnsi="Symbol" w:cs="Times New Roman"/>
                <w:i/>
                <w:iCs/>
                <w:snapToGrid w:val="0"/>
                <w:sz w:val="18"/>
                <w:szCs w:val="20"/>
              </w:rPr>
              <w:t></w:t>
            </w:r>
            <w:r w:rsidRPr="00C11C70">
              <w:rPr>
                <w:rFonts w:ascii="Arial" w:eastAsia="Times New Roman" w:hAnsi="Arial" w:cs="Times New Roman"/>
                <w:snapToGrid w:val="0"/>
                <w:sz w:val="18"/>
                <w:szCs w:val="20"/>
              </w:rPr>
              <w:t>819</w:t>
            </w:r>
            <w:r w:rsidRPr="00C11C70">
              <w:rPr>
                <w:rFonts w:ascii="Arial" w:eastAsia="SimSun" w:hAnsi="Arial" w:cs="Times New Roman"/>
                <w:snapToGrid w:val="0"/>
                <w:sz w:val="18"/>
                <w:szCs w:val="20"/>
                <w:lang w:eastAsia="zh-CN"/>
              </w:rPr>
              <w:t>2)</w:t>
            </w:r>
            <w:r w:rsidRPr="00C11C70">
              <w:rPr>
                <w:rFonts w:ascii="Arial" w:eastAsia="Times New Roman" w:hAnsi="Arial" w:cs="Times New Roman"/>
                <w:snapToGrid w:val="0"/>
                <w:sz w:val="18"/>
                <w:szCs w:val="20"/>
              </w:rPr>
              <w:t xml:space="preserve"> </w:t>
            </w:r>
            <w:r w:rsidRPr="00C11C70">
              <w:rPr>
                <w:rFonts w:ascii="Arial" w:eastAsia="Times New Roman" w:hAnsi="Arial" w:cs="Times New Roman"/>
                <w:snapToGrid w:val="0"/>
                <w:sz w:val="18"/>
                <w:szCs w:val="20"/>
              </w:rPr>
              <w:sym w:font="Symbol" w:char="F0B4"/>
            </w:r>
            <w:r w:rsidRPr="00C11C70">
              <w:rPr>
                <w:rFonts w:ascii="Arial" w:eastAsia="Times New Roman" w:hAnsi="Arial" w:cs="Times New Roman"/>
                <w:snapToGrid w:val="0"/>
                <w:sz w:val="18"/>
                <w:szCs w:val="20"/>
              </w:rPr>
              <w:t>3</w:t>
            </w:r>
            <w:r w:rsidRPr="00C11C70">
              <w:rPr>
                <w:rFonts w:ascii="Arial" w:eastAsia="Times New Roman" w:hAnsi="Arial" w:cs="Times New Roman"/>
                <w:snapToGrid w:val="0"/>
                <w:sz w:val="18"/>
                <w:szCs w:val="20"/>
              </w:rPr>
              <w:sym w:font="Symbol" w:char="F0B4"/>
            </w:r>
            <w:r w:rsidRPr="00C11C70">
              <w:rPr>
                <w:rFonts w:ascii="Arial" w:eastAsia="Times New Roman" w:hAnsi="Arial" w:cs="Times New Roman"/>
                <w:snapToGrid w:val="0"/>
                <w:sz w:val="18"/>
                <w:szCs w:val="20"/>
              </w:rPr>
              <w:t>T</w:t>
            </w:r>
            <w:r w:rsidRPr="00C11C70">
              <w:rPr>
                <w:rFonts w:ascii="Arial" w:eastAsia="Times New Roman" w:hAnsi="Arial" w:cs="Times New Roman"/>
                <w:snapToGrid w:val="0"/>
                <w:sz w:val="18"/>
                <w:szCs w:val="20"/>
                <w:vertAlign w:val="subscript"/>
              </w:rPr>
              <w:t>s</w:t>
            </w:r>
            <w:r w:rsidRPr="00C11C70">
              <w:rPr>
                <w:rFonts w:ascii="Arial" w:eastAsia="Times New Roman" w:hAnsi="Arial" w:cs="Times New Roman"/>
                <w:snapToGrid w:val="0"/>
                <w:sz w:val="18"/>
                <w:szCs w:val="20"/>
              </w:rPr>
              <w:t>,</w:t>
            </w:r>
          </w:p>
        </w:tc>
      </w:tr>
      <w:tr w:rsidR="00C11C70" w:rsidRPr="00C11C70" w14:paraId="1E0E47A0" w14:textId="77777777" w:rsidTr="00C11C7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5730B34" w14:textId="77777777" w:rsidR="00C11C70" w:rsidRPr="00C11C70" w:rsidRDefault="00C11C70" w:rsidP="00C11C70">
            <w:pPr>
              <w:keepNext/>
              <w:keepLines/>
              <w:spacing w:after="0" w:line="240" w:lineRule="auto"/>
              <w:rPr>
                <w:rFonts w:ascii="Arial" w:eastAsia="Times New Roman" w:hAnsi="Arial" w:cs="Times New Roman"/>
                <w:b/>
                <w:i/>
                <w:sz w:val="18"/>
                <w:szCs w:val="20"/>
              </w:rPr>
            </w:pPr>
            <w:r w:rsidRPr="00C11C70">
              <w:rPr>
                <w:rFonts w:ascii="Arial" w:eastAsia="Times New Roman" w:hAnsi="Arial" w:cs="Times New Roman"/>
                <w:b/>
                <w:i/>
                <w:sz w:val="18"/>
                <w:szCs w:val="20"/>
              </w:rPr>
              <w:t>tpId</w:t>
            </w:r>
          </w:p>
          <w:p w14:paraId="1981A7C7" w14:textId="77777777" w:rsidR="00C11C70" w:rsidRPr="00C11C70" w:rsidRDefault="00C11C70" w:rsidP="00C11C70">
            <w:pPr>
              <w:widowControl w:val="0"/>
              <w:spacing w:after="0" w:line="240" w:lineRule="auto"/>
              <w:rPr>
                <w:rFonts w:ascii="Arial" w:eastAsia="Times New Roman" w:hAnsi="Arial" w:cs="Times New Roman"/>
                <w:b/>
                <w:i/>
                <w:snapToGrid w:val="0"/>
                <w:sz w:val="18"/>
                <w:szCs w:val="20"/>
              </w:rPr>
            </w:pPr>
            <w:r w:rsidRPr="00C11C70">
              <w:rPr>
                <w:rFonts w:ascii="Arial" w:eastAsia="Times New Roman" w:hAnsi="Arial" w:cs="Times New Roman"/>
                <w:sz w:val="18"/>
                <w:szCs w:val="20"/>
              </w:rPr>
              <w:t xml:space="preserve">This field specifies an identity of the transmission point. This field together with the </w:t>
            </w:r>
            <w:r w:rsidRPr="00C11C70">
              <w:rPr>
                <w:rFonts w:ascii="Arial" w:eastAsia="Times New Roman" w:hAnsi="Arial" w:cs="Times New Roman"/>
                <w:i/>
                <w:sz w:val="18"/>
                <w:szCs w:val="20"/>
              </w:rPr>
              <w:t>physCellId</w:t>
            </w:r>
            <w:r w:rsidRPr="00C11C70">
              <w:rPr>
                <w:rFonts w:ascii="Arial" w:eastAsia="Times New Roman" w:hAnsi="Arial" w:cs="Times New Roman"/>
                <w:sz w:val="18"/>
                <w:szCs w:val="20"/>
              </w:rPr>
              <w:t xml:space="preserve"> and/or </w:t>
            </w:r>
            <w:r w:rsidRPr="00C11C70">
              <w:rPr>
                <w:rFonts w:ascii="Arial" w:eastAsia="Times New Roman" w:hAnsi="Arial" w:cs="Times New Roman"/>
                <w:i/>
                <w:sz w:val="18"/>
                <w:szCs w:val="20"/>
              </w:rPr>
              <w:t>prsID</w:t>
            </w:r>
            <w:r w:rsidRPr="00C11C70">
              <w:rPr>
                <w:rFonts w:ascii="Arial" w:eastAsia="Times New Roman" w:hAnsi="Arial" w:cs="Times New Roman"/>
                <w:sz w:val="18"/>
                <w:szCs w:val="20"/>
              </w:rPr>
              <w:t xml:space="preserve"> may be used to identify the transmission point in case the same physical cell ID is shared by multiple transmission points.</w:t>
            </w:r>
          </w:p>
        </w:tc>
      </w:tr>
      <w:tr w:rsidR="00C11C70" w:rsidRPr="00C11C70" w14:paraId="0F53FE1E" w14:textId="77777777" w:rsidTr="00C11C70">
        <w:trPr>
          <w:cantSplit/>
        </w:trPr>
        <w:tc>
          <w:tcPr>
            <w:tcW w:w="9639" w:type="dxa"/>
            <w:tcBorders>
              <w:top w:val="single" w:sz="4" w:space="0" w:color="808080"/>
              <w:left w:val="single" w:sz="4" w:space="0" w:color="808080"/>
              <w:bottom w:val="single" w:sz="4" w:space="0" w:color="808080"/>
              <w:right w:val="single" w:sz="4" w:space="0" w:color="808080"/>
            </w:tcBorders>
          </w:tcPr>
          <w:p w14:paraId="24DE7FCC" w14:textId="77777777" w:rsidR="00C11C70" w:rsidRPr="00C11C70" w:rsidRDefault="00C11C70" w:rsidP="00C11C70">
            <w:pPr>
              <w:widowControl w:val="0"/>
              <w:spacing w:after="0" w:line="240" w:lineRule="auto"/>
              <w:rPr>
                <w:rFonts w:ascii="Arial" w:eastAsia="Times New Roman" w:hAnsi="Arial" w:cs="Times New Roman"/>
                <w:b/>
                <w:i/>
                <w:snapToGrid w:val="0"/>
                <w:sz w:val="18"/>
                <w:szCs w:val="20"/>
              </w:rPr>
            </w:pPr>
            <w:r w:rsidRPr="00C11C70">
              <w:rPr>
                <w:rFonts w:ascii="Arial" w:eastAsia="Times New Roman" w:hAnsi="Arial" w:cs="Times New Roman"/>
                <w:b/>
                <w:i/>
                <w:snapToGrid w:val="0"/>
                <w:sz w:val="18"/>
                <w:szCs w:val="20"/>
              </w:rPr>
              <w:t>prs-only-tp</w:t>
            </w:r>
          </w:p>
          <w:p w14:paraId="06D97135" w14:textId="77777777" w:rsidR="00C11C70" w:rsidRPr="00C11C70" w:rsidRDefault="00C11C70" w:rsidP="00C11C70">
            <w:pPr>
              <w:widowControl w:val="0"/>
              <w:spacing w:after="0" w:line="240" w:lineRule="auto"/>
              <w:rPr>
                <w:rFonts w:ascii="Arial" w:eastAsia="Times New Roman" w:hAnsi="Arial" w:cs="Times New Roman"/>
                <w:snapToGrid w:val="0"/>
                <w:sz w:val="18"/>
                <w:szCs w:val="20"/>
              </w:rPr>
            </w:pPr>
            <w:r w:rsidRPr="00C11C70">
              <w:rPr>
                <w:rFonts w:ascii="Arial" w:eastAsia="Times New Roman" w:hAnsi="Arial" w:cs="Times New Roman"/>
                <w:snapToGrid w:val="0"/>
                <w:sz w:val="18"/>
                <w:szCs w:val="20"/>
              </w:rPr>
              <w:t xml:space="preserve">This field, if present, indicates that the </w:t>
            </w:r>
            <w:r w:rsidRPr="00C11C70">
              <w:rPr>
                <w:rFonts w:ascii="Arial" w:eastAsia="Times New Roman" w:hAnsi="Arial" w:cs="Times New Roman"/>
                <w:i/>
                <w:snapToGrid w:val="0"/>
                <w:sz w:val="18"/>
                <w:szCs w:val="20"/>
              </w:rPr>
              <w:t>OTDOA-NeighbourCellInfoElement</w:t>
            </w:r>
            <w:r w:rsidRPr="00C11C70">
              <w:rPr>
                <w:rFonts w:ascii="Arial" w:eastAsia="Times New Roman" w:hAnsi="Arial" w:cs="Times New Roman"/>
                <w:snapToGrid w:val="0"/>
                <w:sz w:val="18"/>
                <w:szCs w:val="20"/>
              </w:rPr>
              <w:t xml:space="preserve"> is provided for a PRS-only TP. </w:t>
            </w:r>
          </w:p>
          <w:p w14:paraId="5ED8A54A" w14:textId="77777777" w:rsidR="00C11C70" w:rsidRPr="00C11C70" w:rsidRDefault="00C11C70" w:rsidP="00C11C70">
            <w:pPr>
              <w:widowControl w:val="0"/>
              <w:spacing w:after="0" w:line="240" w:lineRule="auto"/>
              <w:rPr>
                <w:rFonts w:ascii="Arial" w:eastAsia="Times New Roman" w:hAnsi="Arial" w:cs="Times New Roman"/>
                <w:snapToGrid w:val="0"/>
                <w:sz w:val="18"/>
                <w:szCs w:val="20"/>
              </w:rPr>
            </w:pPr>
          </w:p>
          <w:p w14:paraId="3849FA13" w14:textId="77777777" w:rsidR="00C11C70" w:rsidRPr="00C11C70" w:rsidRDefault="00C11C70" w:rsidP="00C11C70">
            <w:pPr>
              <w:widowControl w:val="0"/>
              <w:spacing w:after="0" w:line="240" w:lineRule="auto"/>
              <w:rPr>
                <w:rFonts w:ascii="Arial" w:eastAsia="Times New Roman" w:hAnsi="Arial" w:cs="Times New Roman"/>
                <w:snapToGrid w:val="0"/>
                <w:sz w:val="18"/>
                <w:szCs w:val="20"/>
              </w:rPr>
            </w:pPr>
            <w:r w:rsidRPr="00C11C70">
              <w:rPr>
                <w:rFonts w:ascii="Arial" w:eastAsia="Times New Roman" w:hAnsi="Arial" w:cs="Times New Roman"/>
                <w:snapToGrid w:val="0"/>
                <w:sz w:val="18"/>
                <w:szCs w:val="20"/>
              </w:rPr>
              <w:t>For the purpose of RSTD measurements from a PRS-only TP, the target device shall not assume any other signals or physical channels are present other than PRS [28].</w:t>
            </w:r>
          </w:p>
          <w:p w14:paraId="090B7DDA" w14:textId="77777777" w:rsidR="00C11C70" w:rsidRPr="00C11C70" w:rsidRDefault="00C11C70" w:rsidP="00C11C70">
            <w:pPr>
              <w:widowControl w:val="0"/>
              <w:spacing w:after="0" w:line="240" w:lineRule="auto"/>
              <w:rPr>
                <w:rFonts w:ascii="Arial" w:eastAsia="Times New Roman" w:hAnsi="Arial" w:cs="Times New Roman"/>
                <w:snapToGrid w:val="0"/>
                <w:sz w:val="18"/>
                <w:szCs w:val="20"/>
              </w:rPr>
            </w:pPr>
          </w:p>
          <w:p w14:paraId="18E7CA99" w14:textId="77777777" w:rsidR="00C11C70" w:rsidRPr="00C11C70" w:rsidRDefault="00C11C70" w:rsidP="00C11C70">
            <w:pPr>
              <w:widowControl w:val="0"/>
              <w:spacing w:after="0" w:line="240" w:lineRule="auto"/>
              <w:rPr>
                <w:rFonts w:ascii="Arial" w:eastAsia="Times New Roman" w:hAnsi="Arial" w:cs="Times New Roman"/>
                <w:b/>
                <w:i/>
                <w:snapToGrid w:val="0"/>
                <w:sz w:val="18"/>
                <w:szCs w:val="20"/>
              </w:rPr>
            </w:pPr>
            <w:r w:rsidRPr="00C11C70">
              <w:rPr>
                <w:rFonts w:ascii="Arial" w:eastAsia="Times New Roman" w:hAnsi="Arial" w:cs="Times New Roman"/>
                <w:snapToGrid w:val="0"/>
                <w:sz w:val="18"/>
                <w:szCs w:val="20"/>
              </w:rPr>
              <w:t>For the purpose of RSTD measurements from a PRS-only TP, t</w:t>
            </w:r>
            <w:r w:rsidRPr="00C11C70">
              <w:rPr>
                <w:rFonts w:ascii="Arial" w:eastAsia="Times New Roman" w:hAnsi="Arial" w:cs="Times New Roman"/>
                <w:sz w:val="18"/>
                <w:szCs w:val="20"/>
              </w:rPr>
              <w:t xml:space="preserve">he target device shall use the </w:t>
            </w:r>
            <w:r w:rsidRPr="00C11C70">
              <w:rPr>
                <w:rFonts w:ascii="Arial" w:eastAsia="Times New Roman" w:hAnsi="Arial" w:cs="Times New Roman"/>
                <w:i/>
                <w:sz w:val="18"/>
                <w:szCs w:val="20"/>
              </w:rPr>
              <w:t xml:space="preserve">physCellId </w:t>
            </w:r>
            <w:r w:rsidRPr="00C11C70">
              <w:rPr>
                <w:rFonts w:ascii="Arial" w:eastAsia="Times New Roman" w:hAnsi="Arial" w:cs="Times New Roman"/>
                <w:sz w:val="18"/>
                <w:szCs w:val="20"/>
              </w:rPr>
              <w:t>only for PRS generation, and only if no PRS-ID is provided for this TP.</w:t>
            </w:r>
          </w:p>
        </w:tc>
      </w:tr>
      <w:tr w:rsidR="00C11C70" w:rsidRPr="00C11C70" w14:paraId="24E55583" w14:textId="77777777" w:rsidTr="00C11C7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44870A9" w14:textId="77777777" w:rsidR="00C11C70" w:rsidRPr="00C11C70" w:rsidRDefault="00C11C70" w:rsidP="00C11C70">
            <w:pPr>
              <w:keepNext/>
              <w:keepLines/>
              <w:spacing w:after="0" w:line="240" w:lineRule="auto"/>
              <w:rPr>
                <w:rFonts w:ascii="Arial" w:eastAsia="Times New Roman" w:hAnsi="Arial" w:cs="Times New Roman"/>
                <w:b/>
                <w:i/>
                <w:snapToGrid w:val="0"/>
                <w:sz w:val="18"/>
                <w:szCs w:val="20"/>
              </w:rPr>
            </w:pPr>
            <w:r w:rsidRPr="00C11C70">
              <w:rPr>
                <w:rFonts w:ascii="Arial" w:eastAsia="Times New Roman" w:hAnsi="Arial" w:cs="Times New Roman"/>
                <w:b/>
                <w:i/>
                <w:snapToGrid w:val="0"/>
                <w:sz w:val="18"/>
                <w:szCs w:val="20"/>
              </w:rPr>
              <w:lastRenderedPageBreak/>
              <w:t>cpLengthCRS</w:t>
            </w:r>
          </w:p>
          <w:p w14:paraId="0A16B9DF" w14:textId="77777777" w:rsidR="00C11C70" w:rsidRPr="00C11C70" w:rsidRDefault="00C11C70" w:rsidP="00C11C70">
            <w:pPr>
              <w:widowControl w:val="0"/>
              <w:spacing w:after="0" w:line="240" w:lineRule="auto"/>
              <w:rPr>
                <w:rFonts w:ascii="Arial" w:eastAsia="Times New Roman" w:hAnsi="Arial" w:cs="Times New Roman"/>
                <w:b/>
                <w:i/>
                <w:snapToGrid w:val="0"/>
                <w:sz w:val="18"/>
                <w:szCs w:val="20"/>
              </w:rPr>
            </w:pPr>
            <w:r w:rsidRPr="00C11C70">
              <w:rPr>
                <w:rFonts w:ascii="Arial" w:eastAsia="Times New Roman" w:hAnsi="Arial" w:cs="Times New Roman"/>
                <w:bCs/>
                <w:iCs/>
                <w:noProof/>
                <w:sz w:val="18"/>
                <w:szCs w:val="20"/>
              </w:rPr>
              <w:t xml:space="preserve">This field specifies the cyclic prefix length of </w:t>
            </w:r>
            <w:r w:rsidRPr="00C11C70">
              <w:rPr>
                <w:rFonts w:ascii="Arial" w:eastAsia="Times New Roman" w:hAnsi="Arial" w:cs="Times New Roman"/>
                <w:sz w:val="18"/>
                <w:szCs w:val="20"/>
              </w:rPr>
              <w:t xml:space="preserve">this assistance data neighbour cell </w:t>
            </w:r>
            <w:r w:rsidRPr="00C11C70">
              <w:rPr>
                <w:rFonts w:ascii="Arial" w:eastAsia="Times New Roman" w:hAnsi="Arial" w:cs="Times New Roman"/>
                <w:bCs/>
                <w:iCs/>
                <w:noProof/>
                <w:sz w:val="18"/>
                <w:szCs w:val="20"/>
              </w:rPr>
              <w:t xml:space="preserve">CRS. If this field is present, the target device may assume </w:t>
            </w:r>
            <w:r w:rsidRPr="00C11C70">
              <w:rPr>
                <w:rFonts w:ascii="Arial" w:eastAsia="SimSun" w:hAnsi="Arial" w:cs="Times New Roman"/>
                <w:sz w:val="18"/>
                <w:szCs w:val="20"/>
                <w:lang w:eastAsia="zh-CN"/>
              </w:rPr>
              <w:t xml:space="preserve">the CRS and PRS antenna ports of </w:t>
            </w:r>
            <w:r w:rsidRPr="00C11C70">
              <w:rPr>
                <w:rFonts w:ascii="Arial" w:eastAsia="MS Mincho" w:hAnsi="Arial" w:cs="Times New Roman"/>
                <w:sz w:val="18"/>
                <w:szCs w:val="20"/>
                <w:lang w:eastAsia="ja-JP"/>
              </w:rPr>
              <w:t>this</w:t>
            </w:r>
            <w:r w:rsidRPr="00C11C70">
              <w:rPr>
                <w:rFonts w:ascii="Arial" w:eastAsia="SimSun" w:hAnsi="Arial" w:cs="Times New Roman"/>
                <w:sz w:val="18"/>
                <w:szCs w:val="20"/>
                <w:lang w:eastAsia="zh-CN"/>
              </w:rPr>
              <w:t xml:space="preserve"> assistance data neighbour cell are quasi co-located (as defined in [16]).</w:t>
            </w:r>
          </w:p>
        </w:tc>
      </w:tr>
      <w:tr w:rsidR="00C11C70" w:rsidRPr="00C11C70" w14:paraId="3CF4FA84" w14:textId="77777777" w:rsidTr="00C11C7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D0E5098" w14:textId="77777777" w:rsidR="00C11C70" w:rsidRPr="00C11C70" w:rsidRDefault="00C11C70" w:rsidP="00C11C70">
            <w:pPr>
              <w:keepNext/>
              <w:keepLines/>
              <w:spacing w:after="0" w:line="240" w:lineRule="auto"/>
              <w:rPr>
                <w:rFonts w:ascii="Arial" w:eastAsia="Times New Roman" w:hAnsi="Arial" w:cs="Times New Roman"/>
                <w:b/>
                <w:i/>
                <w:snapToGrid w:val="0"/>
                <w:sz w:val="18"/>
                <w:szCs w:val="20"/>
              </w:rPr>
            </w:pPr>
            <w:r w:rsidRPr="00C11C70">
              <w:rPr>
                <w:rFonts w:ascii="Arial" w:eastAsia="Times New Roman" w:hAnsi="Arial" w:cs="Times New Roman"/>
                <w:b/>
                <w:i/>
                <w:snapToGrid w:val="0"/>
                <w:sz w:val="18"/>
                <w:szCs w:val="20"/>
              </w:rPr>
              <w:t>sameMBSFNconfigNeighbour</w:t>
            </w:r>
          </w:p>
          <w:p w14:paraId="79368E10" w14:textId="77777777" w:rsidR="00C11C70" w:rsidRPr="00C11C70" w:rsidRDefault="00C11C70" w:rsidP="00C11C70">
            <w:pPr>
              <w:widowControl w:val="0"/>
              <w:spacing w:after="0" w:line="240" w:lineRule="auto"/>
              <w:rPr>
                <w:rFonts w:ascii="Arial" w:eastAsia="Times New Roman" w:hAnsi="Arial" w:cs="Times New Roman"/>
                <w:b/>
                <w:i/>
                <w:snapToGrid w:val="0"/>
                <w:sz w:val="18"/>
                <w:szCs w:val="20"/>
              </w:rPr>
            </w:pPr>
            <w:r w:rsidRPr="00C11C70">
              <w:rPr>
                <w:rFonts w:ascii="Arial" w:eastAsia="Times New Roman" w:hAnsi="Arial" w:cs="Times New Roman"/>
                <w:snapToGrid w:val="0"/>
                <w:sz w:val="18"/>
                <w:szCs w:val="20"/>
              </w:rPr>
              <w:t xml:space="preserve">This field indicates whether the </w:t>
            </w:r>
            <w:r w:rsidRPr="00C11C70">
              <w:rPr>
                <w:rFonts w:ascii="Arial" w:eastAsia="MS Mincho" w:hAnsi="Arial" w:cs="Times New Roman"/>
                <w:sz w:val="18"/>
                <w:szCs w:val="20"/>
                <w:lang w:eastAsia="ja-JP"/>
              </w:rPr>
              <w:t xml:space="preserve">MBSFN subframe configuration of </w:t>
            </w:r>
            <w:r w:rsidRPr="00C11C70">
              <w:rPr>
                <w:rFonts w:ascii="Arial" w:eastAsia="Times New Roman" w:hAnsi="Arial" w:cs="Times New Roman"/>
                <w:sz w:val="18"/>
                <w:szCs w:val="20"/>
                <w:lang w:eastAsia="zh-CN"/>
              </w:rPr>
              <w:t xml:space="preserve">the </w:t>
            </w:r>
            <w:r w:rsidRPr="00C11C70">
              <w:rPr>
                <w:rFonts w:ascii="Arial" w:eastAsia="MS Mincho" w:hAnsi="Arial" w:cs="Times New Roman"/>
                <w:sz w:val="18"/>
                <w:szCs w:val="20"/>
                <w:lang w:eastAsia="ja-JP"/>
              </w:rPr>
              <w:t>neighbour cell is the same as the current primary cell of the target device. TRUE means the same, and FALSE means not the same.</w:t>
            </w:r>
          </w:p>
        </w:tc>
      </w:tr>
      <w:tr w:rsidR="00C11C70" w:rsidRPr="00C11C70" w14:paraId="7F756D83" w14:textId="77777777" w:rsidTr="00C11C7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D3B79CA" w14:textId="77777777" w:rsidR="00C11C70" w:rsidRPr="00C11C70" w:rsidRDefault="00C11C70" w:rsidP="00C11C70">
            <w:pPr>
              <w:keepNext/>
              <w:keepLines/>
              <w:spacing w:after="0" w:line="240" w:lineRule="auto"/>
              <w:rPr>
                <w:rFonts w:ascii="Arial" w:eastAsia="Times New Roman" w:hAnsi="Arial" w:cs="Times New Roman"/>
                <w:b/>
                <w:i/>
                <w:snapToGrid w:val="0"/>
                <w:sz w:val="18"/>
                <w:szCs w:val="20"/>
              </w:rPr>
            </w:pPr>
            <w:r w:rsidRPr="00C11C70">
              <w:rPr>
                <w:rFonts w:ascii="Arial" w:eastAsia="Times New Roman" w:hAnsi="Arial" w:cs="Times New Roman"/>
                <w:b/>
                <w:i/>
                <w:snapToGrid w:val="0"/>
                <w:sz w:val="18"/>
                <w:szCs w:val="20"/>
              </w:rPr>
              <w:t>dlBandwidth</w:t>
            </w:r>
          </w:p>
          <w:p w14:paraId="0DBBFA13" w14:textId="77777777" w:rsidR="00C11C70" w:rsidRPr="00C11C70" w:rsidRDefault="00C11C70" w:rsidP="00C11C70">
            <w:pPr>
              <w:keepNext/>
              <w:keepLines/>
              <w:spacing w:after="0" w:line="240" w:lineRule="auto"/>
              <w:rPr>
                <w:rFonts w:ascii="Arial" w:eastAsia="Times New Roman" w:hAnsi="Arial" w:cs="Times New Roman"/>
                <w:snapToGrid w:val="0"/>
                <w:sz w:val="18"/>
                <w:szCs w:val="20"/>
              </w:rPr>
            </w:pPr>
            <w:r w:rsidRPr="00C11C70">
              <w:rPr>
                <w:rFonts w:ascii="Arial" w:eastAsia="Times New Roman" w:hAnsi="Arial" w:cs="Times New Roman"/>
                <w:snapToGrid w:val="0"/>
                <w:sz w:val="18"/>
                <w:szCs w:val="20"/>
              </w:rPr>
              <w:t>This field specifies the downlink bandwidth configuration of the neighbour cell, N</w:t>
            </w:r>
            <w:r w:rsidRPr="00C11C70">
              <w:rPr>
                <w:rFonts w:ascii="Arial" w:eastAsia="Times New Roman" w:hAnsi="Arial" w:cs="Times New Roman"/>
                <w:snapToGrid w:val="0"/>
                <w:sz w:val="18"/>
                <w:szCs w:val="20"/>
                <w:vertAlign w:val="subscript"/>
              </w:rPr>
              <w:t>RB</w:t>
            </w:r>
            <w:r w:rsidRPr="00C11C70">
              <w:rPr>
                <w:rFonts w:ascii="Arial" w:eastAsia="Times New Roman" w:hAnsi="Arial" w:cs="Times New Roman"/>
                <w:snapToGrid w:val="0"/>
                <w:sz w:val="18"/>
                <w:szCs w:val="20"/>
              </w:rPr>
              <w:t xml:space="preserve"> in downlink, see TS 36.101 [21, table 5.6-1]. Enumerated value n6 corresponds to 6 resource blocks, n15 to 15 resource blocks and so on.</w:t>
            </w:r>
          </w:p>
        </w:tc>
      </w:tr>
      <w:tr w:rsidR="00C11C70" w:rsidRPr="00C11C70" w14:paraId="37A9536D" w14:textId="77777777" w:rsidTr="00C11C7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6F726C9" w14:textId="77777777" w:rsidR="00C11C70" w:rsidRPr="00C11C70" w:rsidRDefault="00C11C70" w:rsidP="00C11C70">
            <w:pPr>
              <w:keepNext/>
              <w:keepLines/>
              <w:spacing w:after="0" w:line="240" w:lineRule="auto"/>
              <w:rPr>
                <w:rFonts w:ascii="Arial" w:eastAsia="Times New Roman" w:hAnsi="Arial" w:cs="Times New Roman"/>
                <w:b/>
                <w:i/>
                <w:snapToGrid w:val="0"/>
                <w:sz w:val="18"/>
                <w:szCs w:val="20"/>
              </w:rPr>
            </w:pPr>
            <w:r w:rsidRPr="00C11C70">
              <w:rPr>
                <w:rFonts w:ascii="Arial" w:eastAsia="Times New Roman" w:hAnsi="Arial" w:cs="Times New Roman"/>
                <w:b/>
                <w:i/>
                <w:snapToGrid w:val="0"/>
                <w:sz w:val="18"/>
                <w:szCs w:val="20"/>
              </w:rPr>
              <w:t>addPRSconfigNeighbour</w:t>
            </w:r>
          </w:p>
          <w:p w14:paraId="6297D1F2" w14:textId="77777777" w:rsidR="00C11C70" w:rsidRPr="00C11C70" w:rsidRDefault="00C11C70" w:rsidP="00C11C70">
            <w:pPr>
              <w:keepNext/>
              <w:keepLines/>
              <w:spacing w:after="0" w:line="240" w:lineRule="auto"/>
              <w:rPr>
                <w:rFonts w:ascii="Arial" w:eastAsia="Times New Roman" w:hAnsi="Arial" w:cs="Times New Roman"/>
                <w:snapToGrid w:val="0"/>
                <w:sz w:val="18"/>
                <w:szCs w:val="20"/>
              </w:rPr>
            </w:pPr>
            <w:r w:rsidRPr="00C11C70">
              <w:rPr>
                <w:rFonts w:ascii="Arial" w:eastAsia="Times New Roman" w:hAnsi="Arial" w:cs="Times New Roman"/>
                <w:snapToGrid w:val="0"/>
                <w:sz w:val="18"/>
                <w:szCs w:val="20"/>
              </w:rPr>
              <w:t xml:space="preserve">This field specifies the additional (second and possibly third) PRS configuration(s) of the neighbour cell. When the EARFCN of the neighbour cell is the same as for the assistance data reference cell, the target device may assume that each PRS positioning occasion in each instance of </w:t>
            </w:r>
            <w:r w:rsidRPr="00C11C70">
              <w:rPr>
                <w:rFonts w:ascii="Arial" w:eastAsia="Times New Roman" w:hAnsi="Arial" w:cs="Times New Roman"/>
                <w:i/>
                <w:snapToGrid w:val="0"/>
                <w:sz w:val="18"/>
                <w:szCs w:val="20"/>
              </w:rPr>
              <w:t>addPRSconfigNeighbour</w:t>
            </w:r>
            <w:r w:rsidRPr="00C11C70">
              <w:rPr>
                <w:rFonts w:ascii="Arial" w:eastAsia="Times New Roman" w:hAnsi="Arial" w:cs="Times New Roman"/>
                <w:snapToGrid w:val="0"/>
                <w:sz w:val="18"/>
                <w:szCs w:val="20"/>
              </w:rPr>
              <w:t xml:space="preserve"> in the neighbour cell at least partially overlaps with a PRS positioning occasion of the same instance of </w:t>
            </w:r>
            <w:r w:rsidRPr="00C11C70">
              <w:rPr>
                <w:rFonts w:ascii="Arial" w:eastAsia="Times New Roman" w:hAnsi="Arial" w:cs="Times New Roman"/>
                <w:i/>
                <w:snapToGrid w:val="0"/>
                <w:sz w:val="18"/>
                <w:szCs w:val="20"/>
              </w:rPr>
              <w:t>addPRSconfigRef</w:t>
            </w:r>
            <w:r w:rsidRPr="00C11C70">
              <w:rPr>
                <w:rFonts w:ascii="Arial" w:eastAsia="Times New Roman" w:hAnsi="Arial" w:cs="Times New Roman"/>
                <w:snapToGrid w:val="0"/>
                <w:sz w:val="18"/>
                <w:szCs w:val="20"/>
              </w:rPr>
              <w:t xml:space="preserve"> in the assistance data reference cell where the maximum offset between the transmitted PRS positioning occasions may be assumed to not exceed half a subframe.</w:t>
            </w:r>
          </w:p>
          <w:p w14:paraId="755E2473" w14:textId="77777777" w:rsidR="00C11C70" w:rsidRPr="00C11C70" w:rsidRDefault="00C11C70" w:rsidP="00C11C70">
            <w:pPr>
              <w:keepNext/>
              <w:keepLines/>
              <w:spacing w:after="0" w:line="240" w:lineRule="auto"/>
              <w:rPr>
                <w:rFonts w:ascii="Arial" w:eastAsia="Times New Roman" w:hAnsi="Arial" w:cs="Times New Roman"/>
                <w:b/>
                <w:i/>
                <w:snapToGrid w:val="0"/>
                <w:sz w:val="18"/>
                <w:szCs w:val="20"/>
              </w:rPr>
            </w:pPr>
            <w:r w:rsidRPr="00C11C70">
              <w:rPr>
                <w:rFonts w:ascii="Arial" w:eastAsia="Times New Roman" w:hAnsi="Arial" w:cs="Times New Roman"/>
                <w:snapToGrid w:val="0"/>
                <w:sz w:val="18"/>
                <w:szCs w:val="20"/>
              </w:rPr>
              <w:t xml:space="preserve">When the EARFCN of the neighbour cell is the same as for the assistance data reference cell, the target may assume that each instance of </w:t>
            </w:r>
            <w:r w:rsidRPr="00C11C70">
              <w:rPr>
                <w:rFonts w:ascii="Arial" w:eastAsia="Times New Roman" w:hAnsi="Arial" w:cs="Times New Roman"/>
                <w:i/>
                <w:snapToGrid w:val="0"/>
                <w:sz w:val="18"/>
                <w:szCs w:val="20"/>
              </w:rPr>
              <w:t>addPRSconfigNeighbour</w:t>
            </w:r>
            <w:r w:rsidRPr="00C11C70">
              <w:rPr>
                <w:rFonts w:ascii="Arial" w:eastAsia="Times New Roman" w:hAnsi="Arial" w:cs="Times New Roman"/>
                <w:snapToGrid w:val="0"/>
                <w:sz w:val="18"/>
                <w:szCs w:val="20"/>
              </w:rPr>
              <w:t xml:space="preserve"> of this cell has the same PRS periodicity (T</w:t>
            </w:r>
            <w:r w:rsidRPr="00C11C70">
              <w:rPr>
                <w:rFonts w:ascii="Arial" w:eastAsia="Times New Roman" w:hAnsi="Arial" w:cs="Times New Roman"/>
                <w:snapToGrid w:val="0"/>
                <w:sz w:val="18"/>
                <w:szCs w:val="20"/>
                <w:vertAlign w:val="subscript"/>
              </w:rPr>
              <w:t>PRS</w:t>
            </w:r>
            <w:r w:rsidRPr="00C11C70">
              <w:rPr>
                <w:rFonts w:ascii="Arial" w:eastAsia="Times New Roman" w:hAnsi="Arial" w:cs="Times New Roman"/>
                <w:snapToGrid w:val="0"/>
                <w:sz w:val="18"/>
                <w:szCs w:val="20"/>
              </w:rPr>
              <w:t xml:space="preserve">) as the corresponding instance of </w:t>
            </w:r>
            <w:r w:rsidRPr="00C11C70">
              <w:rPr>
                <w:rFonts w:ascii="Arial" w:eastAsia="Times New Roman" w:hAnsi="Arial" w:cs="Times New Roman"/>
                <w:i/>
                <w:snapToGrid w:val="0"/>
                <w:sz w:val="18"/>
                <w:szCs w:val="20"/>
              </w:rPr>
              <w:t>addPRSconfigRef</w:t>
            </w:r>
            <w:r w:rsidRPr="00C11C70">
              <w:rPr>
                <w:rFonts w:ascii="Arial" w:eastAsia="Times New Roman" w:hAnsi="Arial" w:cs="Times New Roman"/>
                <w:snapToGrid w:val="0"/>
                <w:sz w:val="18"/>
                <w:szCs w:val="20"/>
              </w:rPr>
              <w:t xml:space="preserve"> of the assistance data reference cell.</w:t>
            </w:r>
          </w:p>
        </w:tc>
      </w:tr>
    </w:tbl>
    <w:p w14:paraId="75F25BFA" w14:textId="77777777" w:rsidR="00C11C70" w:rsidRPr="00C11C70" w:rsidRDefault="00C11C70" w:rsidP="00C11C70">
      <w:pPr>
        <w:spacing w:after="180" w:line="240" w:lineRule="auto"/>
        <w:rPr>
          <w:rFonts w:ascii="Times New Roman" w:eastAsia="Times New Roman" w:hAnsi="Times New Roman" w:cs="Times New Roman"/>
          <w:sz w:val="20"/>
          <w:szCs w:val="20"/>
        </w:rPr>
      </w:pPr>
    </w:p>
    <w:p w14:paraId="6DBF8EC9" w14:textId="77777777" w:rsidR="00C11C70" w:rsidRPr="00C11C70" w:rsidRDefault="00C11C70" w:rsidP="00C11C70">
      <w:pPr>
        <w:keepLines/>
        <w:spacing w:after="180" w:line="240" w:lineRule="auto"/>
        <w:ind w:left="1135" w:hanging="851"/>
        <w:rPr>
          <w:rFonts w:ascii="Times New Roman" w:eastAsia="Times New Roman" w:hAnsi="Times New Roman" w:cs="Times New Roman"/>
          <w:sz w:val="20"/>
          <w:szCs w:val="20"/>
        </w:rPr>
      </w:pPr>
      <w:r w:rsidRPr="00C11C70">
        <w:rPr>
          <w:rFonts w:ascii="Times New Roman" w:eastAsia="Times New Roman" w:hAnsi="Times New Roman" w:cs="Times New Roman"/>
          <w:sz w:val="20"/>
          <w:szCs w:val="20"/>
        </w:rPr>
        <w:t xml:space="preserve">NOTE: </w:t>
      </w:r>
      <w:r w:rsidRPr="00C11C70">
        <w:rPr>
          <w:rFonts w:ascii="Times New Roman" w:eastAsia="Times New Roman" w:hAnsi="Times New Roman" w:cs="Times New Roman"/>
          <w:sz w:val="20"/>
          <w:szCs w:val="20"/>
        </w:rPr>
        <w:tab/>
        <w:t>If this cell has more than one PRS configuration with equal longest PRS occasion group periodicity (i.e., PRS occasion group length times T</w:t>
      </w:r>
      <w:r w:rsidRPr="00C11C70">
        <w:rPr>
          <w:rFonts w:ascii="Times New Roman" w:eastAsia="Times New Roman" w:hAnsi="Times New Roman" w:cs="Times New Roman"/>
          <w:sz w:val="20"/>
          <w:szCs w:val="20"/>
          <w:vertAlign w:val="subscript"/>
        </w:rPr>
        <w:t>PRS</w:t>
      </w:r>
      <w:r w:rsidRPr="00C11C70">
        <w:rPr>
          <w:rFonts w:ascii="Times New Roman" w:eastAsia="Times New Roman" w:hAnsi="Times New Roman" w:cs="Times New Roman"/>
          <w:sz w:val="20"/>
          <w:szCs w:val="20"/>
        </w:rPr>
        <w:t>), the first such configuration is referenced. In order to avoid ambiguity for frequency hopping, a PRS occasion group should contain at least 2 PRS occasions with hopping between 2 narrowbands and at least 4 PRS occasions with hopping between 4 narrowbands.</w:t>
      </w:r>
    </w:p>
    <w:p w14:paraId="463EB641" w14:textId="22D8833A" w:rsidR="000C50BE" w:rsidRPr="000771B0" w:rsidRDefault="000C50BE" w:rsidP="00432298">
      <w:pPr>
        <w:keepNext/>
        <w:keepLines/>
        <w:spacing w:before="120" w:after="180" w:line="240" w:lineRule="auto"/>
        <w:outlineLvl w:val="2"/>
        <w:rPr>
          <w:rFonts w:ascii="Arial" w:eastAsia="Times New Roman" w:hAnsi="Arial" w:cs="Times New Roman"/>
          <w:sz w:val="28"/>
          <w:szCs w:val="20"/>
        </w:rPr>
      </w:pPr>
    </w:p>
    <w:p w14:paraId="672F18B1" w14:textId="3F44721D" w:rsidR="000C50BE" w:rsidRPr="000771B0" w:rsidRDefault="000C50BE" w:rsidP="00432298">
      <w:pPr>
        <w:keepNext/>
        <w:keepLines/>
        <w:spacing w:before="120" w:after="180" w:line="240" w:lineRule="auto"/>
        <w:outlineLvl w:val="2"/>
        <w:rPr>
          <w:rFonts w:ascii="Arial" w:eastAsia="Times New Roman" w:hAnsi="Arial" w:cs="Times New Roman"/>
          <w:sz w:val="28"/>
          <w:szCs w:val="20"/>
        </w:rPr>
      </w:pPr>
    </w:p>
    <w:p w14:paraId="3FDA85D2" w14:textId="29265245" w:rsidR="00A24FB9" w:rsidRPr="00C11C70" w:rsidRDefault="00AF26B2" w:rsidP="00432298">
      <w:pPr>
        <w:keepNext/>
        <w:keepLines/>
        <w:spacing w:before="120" w:after="180" w:line="240" w:lineRule="auto"/>
        <w:outlineLvl w:val="2"/>
        <w:rPr>
          <w:rFonts w:ascii="Arial" w:eastAsia="Times New Roman" w:hAnsi="Arial" w:cs="Times New Roman"/>
          <w:i/>
          <w:sz w:val="28"/>
          <w:szCs w:val="20"/>
        </w:rPr>
      </w:pPr>
      <w:r w:rsidRPr="00C11C70">
        <w:rPr>
          <w:rFonts w:ascii="Arial" w:eastAsia="Times New Roman" w:hAnsi="Arial" w:cs="Times New Roman"/>
          <w:i/>
          <w:sz w:val="28"/>
          <w:szCs w:val="20"/>
        </w:rPr>
        <w:t>[…]</w:t>
      </w:r>
    </w:p>
    <w:p w14:paraId="60400F94" w14:textId="77777777" w:rsidR="00A24FB9" w:rsidRPr="00A24FB9" w:rsidRDefault="00A24FB9" w:rsidP="00A24FB9">
      <w:pPr>
        <w:keepNext/>
        <w:keepLines/>
        <w:spacing w:before="120" w:after="180" w:line="240" w:lineRule="auto"/>
        <w:outlineLvl w:val="3"/>
        <w:rPr>
          <w:rFonts w:ascii="Arial" w:eastAsia="Times New Roman" w:hAnsi="Arial" w:cs="Times New Roman"/>
          <w:sz w:val="24"/>
          <w:szCs w:val="20"/>
        </w:rPr>
      </w:pPr>
      <w:bookmarkStart w:id="270" w:name="_Toc494150473"/>
      <w:r w:rsidRPr="00A24FB9">
        <w:rPr>
          <w:rFonts w:ascii="Arial" w:eastAsia="Times New Roman" w:hAnsi="Arial" w:cs="Times New Roman"/>
          <w:sz w:val="24"/>
          <w:szCs w:val="20"/>
        </w:rPr>
        <w:t>6.5.1.7</w:t>
      </w:r>
      <w:r w:rsidRPr="00A24FB9">
        <w:rPr>
          <w:rFonts w:ascii="Arial" w:eastAsia="Times New Roman" w:hAnsi="Arial" w:cs="Times New Roman"/>
          <w:sz w:val="24"/>
          <w:szCs w:val="20"/>
        </w:rPr>
        <w:tab/>
        <w:t>OTDOA Capability Information</w:t>
      </w:r>
      <w:bookmarkEnd w:id="270"/>
    </w:p>
    <w:p w14:paraId="14A279A2" w14:textId="77777777" w:rsidR="00A24FB9" w:rsidRPr="00A24FB9" w:rsidRDefault="00A24FB9" w:rsidP="00A24FB9">
      <w:pPr>
        <w:keepNext/>
        <w:keepLines/>
        <w:spacing w:before="120" w:after="180" w:line="240" w:lineRule="auto"/>
        <w:ind w:left="1418" w:hanging="1418"/>
        <w:outlineLvl w:val="3"/>
        <w:rPr>
          <w:rFonts w:ascii="Arial" w:eastAsia="Times New Roman" w:hAnsi="Arial" w:cs="Times New Roman"/>
          <w:sz w:val="24"/>
          <w:szCs w:val="20"/>
        </w:rPr>
      </w:pPr>
      <w:bookmarkStart w:id="271" w:name="_Toc494150474"/>
      <w:r w:rsidRPr="00A24FB9">
        <w:rPr>
          <w:rFonts w:ascii="Arial" w:eastAsia="Times New Roman" w:hAnsi="Arial" w:cs="Times New Roman"/>
          <w:sz w:val="24"/>
          <w:szCs w:val="20"/>
        </w:rPr>
        <w:t>–</w:t>
      </w:r>
      <w:r w:rsidRPr="00A24FB9">
        <w:rPr>
          <w:rFonts w:ascii="Arial" w:eastAsia="Times New Roman" w:hAnsi="Arial" w:cs="Times New Roman"/>
          <w:sz w:val="24"/>
          <w:szCs w:val="20"/>
        </w:rPr>
        <w:tab/>
      </w:r>
      <w:r w:rsidRPr="00A24FB9">
        <w:rPr>
          <w:rFonts w:ascii="Arial" w:eastAsia="Times New Roman" w:hAnsi="Arial" w:cs="Times New Roman"/>
          <w:i/>
          <w:sz w:val="24"/>
          <w:szCs w:val="20"/>
        </w:rPr>
        <w:t>OTDOA-Provide</w:t>
      </w:r>
      <w:r w:rsidRPr="00A24FB9">
        <w:rPr>
          <w:rFonts w:ascii="Arial" w:eastAsia="Times New Roman" w:hAnsi="Arial" w:cs="Times New Roman"/>
          <w:i/>
          <w:noProof/>
          <w:sz w:val="24"/>
          <w:szCs w:val="20"/>
        </w:rPr>
        <w:t>Capabilities</w:t>
      </w:r>
      <w:bookmarkEnd w:id="271"/>
    </w:p>
    <w:p w14:paraId="3820FFAA" w14:textId="77777777" w:rsidR="00A24FB9" w:rsidRPr="00A24FB9" w:rsidRDefault="00A24FB9" w:rsidP="00A24FB9">
      <w:pPr>
        <w:keepLines/>
        <w:spacing w:after="180" w:line="240" w:lineRule="auto"/>
        <w:rPr>
          <w:rFonts w:ascii="Times New Roman" w:eastAsia="Times New Roman" w:hAnsi="Times New Roman" w:cs="Times New Roman"/>
          <w:sz w:val="20"/>
          <w:szCs w:val="20"/>
        </w:rPr>
      </w:pPr>
      <w:r w:rsidRPr="00A24FB9">
        <w:rPr>
          <w:rFonts w:ascii="Times New Roman" w:eastAsia="Times New Roman" w:hAnsi="Times New Roman" w:cs="Times New Roman"/>
          <w:sz w:val="20"/>
          <w:szCs w:val="20"/>
        </w:rPr>
        <w:t xml:space="preserve">The IE </w:t>
      </w:r>
      <w:r w:rsidRPr="00A24FB9">
        <w:rPr>
          <w:rFonts w:ascii="Times New Roman" w:eastAsia="Times New Roman" w:hAnsi="Times New Roman" w:cs="Times New Roman"/>
          <w:i/>
          <w:sz w:val="20"/>
          <w:szCs w:val="20"/>
        </w:rPr>
        <w:t>OTDOA-Provide</w:t>
      </w:r>
      <w:r w:rsidRPr="00A24FB9">
        <w:rPr>
          <w:rFonts w:ascii="Times New Roman" w:eastAsia="Times New Roman" w:hAnsi="Times New Roman" w:cs="Times New Roman"/>
          <w:i/>
          <w:noProof/>
          <w:sz w:val="20"/>
          <w:szCs w:val="20"/>
        </w:rPr>
        <w:t>Capabilities</w:t>
      </w:r>
      <w:r w:rsidRPr="00A24FB9">
        <w:rPr>
          <w:rFonts w:ascii="Times New Roman" w:eastAsia="Times New Roman" w:hAnsi="Times New Roman" w:cs="Times New Roman"/>
          <w:noProof/>
          <w:sz w:val="20"/>
          <w:szCs w:val="20"/>
        </w:rPr>
        <w:t xml:space="preserve"> is</w:t>
      </w:r>
      <w:r w:rsidRPr="00A24FB9">
        <w:rPr>
          <w:rFonts w:ascii="Times New Roman" w:eastAsia="Times New Roman" w:hAnsi="Times New Roman" w:cs="Times New Roman"/>
          <w:sz w:val="20"/>
          <w:szCs w:val="20"/>
        </w:rPr>
        <w:t xml:space="preserve"> used by the target device to indicate its capability to support OTDOA and to provide its OTDOA positioning capabilities to the location server. </w:t>
      </w:r>
    </w:p>
    <w:p w14:paraId="64FCDEFE" w14:textId="77777777" w:rsidR="00A24FB9" w:rsidRPr="00A24FB9" w:rsidRDefault="00A24FB9" w:rsidP="00A24F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A24FB9">
        <w:rPr>
          <w:rFonts w:ascii="Courier New" w:eastAsia="Times New Roman" w:hAnsi="Courier New" w:cs="Times New Roman"/>
          <w:noProof/>
          <w:sz w:val="16"/>
          <w:szCs w:val="20"/>
        </w:rPr>
        <w:t>-- ASN1START</w:t>
      </w:r>
    </w:p>
    <w:p w14:paraId="5403A5FE" w14:textId="77777777" w:rsidR="00A24FB9" w:rsidRPr="00A24FB9" w:rsidRDefault="00A24FB9" w:rsidP="00A24F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2B03D472" w14:textId="77777777" w:rsidR="00A24FB9" w:rsidRPr="00A24FB9" w:rsidRDefault="00A24FB9" w:rsidP="00A24F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Times New Roman"/>
          <w:noProof/>
          <w:snapToGrid w:val="0"/>
          <w:sz w:val="16"/>
          <w:szCs w:val="20"/>
        </w:rPr>
      </w:pPr>
      <w:r w:rsidRPr="00A24FB9">
        <w:rPr>
          <w:rFonts w:ascii="Courier New" w:eastAsia="Times New Roman" w:hAnsi="Courier New" w:cs="Times New Roman"/>
          <w:noProof/>
          <w:snapToGrid w:val="0"/>
          <w:sz w:val="16"/>
          <w:szCs w:val="20"/>
        </w:rPr>
        <w:t>OTDOA-ProvideCapabilities ::= SEQUENCE {</w:t>
      </w:r>
    </w:p>
    <w:p w14:paraId="4CF9E4B7" w14:textId="77777777" w:rsidR="00A24FB9" w:rsidRPr="00A24FB9" w:rsidRDefault="00A24FB9" w:rsidP="00A24F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A24FB9">
        <w:rPr>
          <w:rFonts w:ascii="Courier New" w:eastAsia="Times New Roman" w:hAnsi="Courier New" w:cs="Times New Roman"/>
          <w:noProof/>
          <w:snapToGrid w:val="0"/>
          <w:sz w:val="16"/>
          <w:szCs w:val="20"/>
        </w:rPr>
        <w:tab/>
        <w:t>otdoa-Mode</w:t>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t xml:space="preserve">BIT STRING { </w:t>
      </w:r>
      <w:r w:rsidRPr="00A24FB9">
        <w:rPr>
          <w:rFonts w:ascii="Courier New" w:eastAsia="Times New Roman" w:hAnsi="Courier New" w:cs="Times New Roman"/>
          <w:noProof/>
          <w:snapToGrid w:val="0"/>
          <w:sz w:val="16"/>
          <w:szCs w:val="20"/>
        </w:rPr>
        <w:tab/>
        <w:t xml:space="preserve">ue-assisted </w:t>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t>(0),</w:t>
      </w:r>
    </w:p>
    <w:p w14:paraId="29C82F60" w14:textId="77777777" w:rsidR="00A24FB9" w:rsidRPr="00A24FB9" w:rsidRDefault="00A24FB9" w:rsidP="00A24F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t>ue-assisted-NB-r14</w:t>
      </w:r>
      <w:r w:rsidRPr="00A24FB9">
        <w:rPr>
          <w:rFonts w:ascii="Courier New" w:eastAsia="Times New Roman" w:hAnsi="Courier New" w:cs="Times New Roman"/>
          <w:noProof/>
          <w:snapToGrid w:val="0"/>
          <w:sz w:val="16"/>
          <w:szCs w:val="20"/>
        </w:rPr>
        <w:tab/>
        <w:t>(1) } (SIZE (1..8)),</w:t>
      </w:r>
    </w:p>
    <w:p w14:paraId="7FCE491E" w14:textId="77777777" w:rsidR="00A24FB9" w:rsidRPr="00A24FB9" w:rsidRDefault="00A24FB9" w:rsidP="00A24F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A24FB9">
        <w:rPr>
          <w:rFonts w:ascii="Courier New" w:eastAsia="Times New Roman" w:hAnsi="Courier New" w:cs="Times New Roman"/>
          <w:noProof/>
          <w:snapToGrid w:val="0"/>
          <w:sz w:val="16"/>
          <w:szCs w:val="20"/>
        </w:rPr>
        <w:tab/>
        <w:t>...,</w:t>
      </w:r>
    </w:p>
    <w:p w14:paraId="27D7FC89" w14:textId="77777777" w:rsidR="00A24FB9" w:rsidRPr="00A24FB9" w:rsidRDefault="00A24FB9" w:rsidP="00A24F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A24FB9">
        <w:rPr>
          <w:rFonts w:ascii="Courier New" w:eastAsia="Times New Roman" w:hAnsi="Courier New" w:cs="Times New Roman"/>
          <w:noProof/>
          <w:snapToGrid w:val="0"/>
          <w:sz w:val="16"/>
          <w:szCs w:val="20"/>
        </w:rPr>
        <w:tab/>
        <w:t xml:space="preserve">supportedBandListEUTRA </w:t>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t>SEQUENCE (SIZE (1..maxBands)) OF SupportedBandEUTRA</w:t>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t>OPTIONAL,</w:t>
      </w:r>
    </w:p>
    <w:p w14:paraId="23FFD855" w14:textId="77777777" w:rsidR="00A24FB9" w:rsidRPr="00A24FB9" w:rsidRDefault="00A24FB9" w:rsidP="00A24F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A24FB9">
        <w:rPr>
          <w:rFonts w:ascii="Courier New" w:eastAsia="Times New Roman" w:hAnsi="Courier New" w:cs="Times New Roman"/>
          <w:noProof/>
          <w:snapToGrid w:val="0"/>
          <w:sz w:val="16"/>
          <w:szCs w:val="20"/>
        </w:rPr>
        <w:tab/>
        <w:t>supportedBandListEUTRA-v9a0</w:t>
      </w:r>
      <w:r w:rsidRPr="00A24FB9">
        <w:rPr>
          <w:rFonts w:ascii="Courier New" w:eastAsia="Times New Roman" w:hAnsi="Courier New" w:cs="Times New Roman"/>
          <w:noProof/>
          <w:snapToGrid w:val="0"/>
          <w:sz w:val="16"/>
          <w:szCs w:val="20"/>
        </w:rPr>
        <w:tab/>
        <w:t>SEQUENCE (SIZE (1..maxBands)) OF SupportedBandEUTRA-v9a0</w:t>
      </w:r>
    </w:p>
    <w:p w14:paraId="291AF013" w14:textId="77777777" w:rsidR="00A24FB9" w:rsidRPr="00A24FB9" w:rsidRDefault="00A24FB9" w:rsidP="00A24F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t>OPTIONAL,</w:t>
      </w:r>
    </w:p>
    <w:p w14:paraId="0978CF6A" w14:textId="77777777" w:rsidR="00A24FB9" w:rsidRPr="00A24FB9" w:rsidRDefault="00A24FB9" w:rsidP="00A24F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A24FB9">
        <w:rPr>
          <w:rFonts w:ascii="Courier New" w:eastAsia="Times New Roman" w:hAnsi="Courier New" w:cs="Times New Roman"/>
          <w:noProof/>
          <w:snapToGrid w:val="0"/>
          <w:sz w:val="16"/>
          <w:szCs w:val="20"/>
        </w:rPr>
        <w:tab/>
        <w:t>interFreqRSTDmeasurement-r10</w:t>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t>ENUMERATED { supported }</w:t>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t>OPTIONAL,</w:t>
      </w:r>
    </w:p>
    <w:p w14:paraId="7AB9C60F" w14:textId="77777777" w:rsidR="00A24FB9" w:rsidRPr="00A24FB9" w:rsidRDefault="00A24FB9" w:rsidP="00A24F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A24FB9">
        <w:rPr>
          <w:rFonts w:ascii="Courier New" w:eastAsia="Times New Roman" w:hAnsi="Courier New" w:cs="Times New Roman"/>
          <w:noProof/>
          <w:snapToGrid w:val="0"/>
          <w:sz w:val="16"/>
          <w:szCs w:val="20"/>
        </w:rPr>
        <w:tab/>
        <w:t>additionalNeighbourCellInfoList-r10</w:t>
      </w:r>
      <w:r w:rsidRPr="00A24FB9">
        <w:rPr>
          <w:rFonts w:ascii="Courier New" w:eastAsia="Times New Roman" w:hAnsi="Courier New" w:cs="Times New Roman"/>
          <w:noProof/>
          <w:snapToGrid w:val="0"/>
          <w:sz w:val="16"/>
          <w:szCs w:val="20"/>
        </w:rPr>
        <w:tab/>
        <w:t>ENUMERATED { supported }</w:t>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t>OPTIONAL,</w:t>
      </w:r>
    </w:p>
    <w:p w14:paraId="43F02243" w14:textId="77777777" w:rsidR="00A24FB9" w:rsidRPr="00A24FB9" w:rsidRDefault="00A24FB9" w:rsidP="00A24F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A24FB9">
        <w:rPr>
          <w:rFonts w:ascii="Courier New" w:eastAsia="Times New Roman" w:hAnsi="Courier New" w:cs="Times New Roman"/>
          <w:noProof/>
          <w:snapToGrid w:val="0"/>
          <w:sz w:val="16"/>
          <w:szCs w:val="20"/>
        </w:rPr>
        <w:tab/>
        <w:t>prs-id-r14</w:t>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t>ENUMERATED { supported }</w:t>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t>OPTIONAL,</w:t>
      </w:r>
    </w:p>
    <w:p w14:paraId="6E5F4512" w14:textId="77777777" w:rsidR="00A24FB9" w:rsidRPr="00A24FB9" w:rsidRDefault="00A24FB9" w:rsidP="00A24F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A24FB9">
        <w:rPr>
          <w:rFonts w:ascii="Courier New" w:eastAsia="Times New Roman" w:hAnsi="Courier New" w:cs="Times New Roman"/>
          <w:noProof/>
          <w:snapToGrid w:val="0"/>
          <w:sz w:val="16"/>
          <w:szCs w:val="20"/>
        </w:rPr>
        <w:tab/>
        <w:t>tp-separation-via-muting-r14</w:t>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t>ENUMERATED { supported }</w:t>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t>OPTIONAL,</w:t>
      </w:r>
    </w:p>
    <w:p w14:paraId="57E9B07C" w14:textId="77777777" w:rsidR="00A24FB9" w:rsidRPr="00A24FB9" w:rsidRDefault="00A24FB9" w:rsidP="00A24F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A24FB9">
        <w:rPr>
          <w:rFonts w:ascii="Courier New" w:eastAsia="Times New Roman" w:hAnsi="Courier New" w:cs="Times New Roman"/>
          <w:noProof/>
          <w:snapToGrid w:val="0"/>
          <w:sz w:val="16"/>
          <w:szCs w:val="20"/>
        </w:rPr>
        <w:tab/>
        <w:t>additional-prs-config-r14</w:t>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t>ENUMERATED { supported }</w:t>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t>OPTIONAL,</w:t>
      </w:r>
    </w:p>
    <w:p w14:paraId="3B246315" w14:textId="77777777" w:rsidR="00A24FB9" w:rsidRPr="00A24FB9" w:rsidRDefault="00A24FB9" w:rsidP="00A24F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A24FB9">
        <w:rPr>
          <w:rFonts w:ascii="Courier New" w:eastAsia="Times New Roman" w:hAnsi="Courier New" w:cs="Times New Roman"/>
          <w:noProof/>
          <w:snapToGrid w:val="0"/>
          <w:sz w:val="16"/>
          <w:szCs w:val="20"/>
        </w:rPr>
        <w:tab/>
        <w:t>prs-based-tbs-r14</w:t>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t>ENUMERATED { supported }</w:t>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t>OPTIONAL,</w:t>
      </w:r>
    </w:p>
    <w:p w14:paraId="7DF9F4E4" w14:textId="77777777" w:rsidR="00A24FB9" w:rsidRPr="00A24FB9" w:rsidRDefault="00A24FB9" w:rsidP="00A24F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A24FB9">
        <w:rPr>
          <w:rFonts w:ascii="Courier New" w:eastAsia="Times New Roman" w:hAnsi="Courier New" w:cs="Times New Roman"/>
          <w:noProof/>
          <w:snapToGrid w:val="0"/>
          <w:sz w:val="16"/>
          <w:szCs w:val="20"/>
        </w:rPr>
        <w:tab/>
        <w:t>additionalPathsReport-r14</w:t>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t>ENUMERATED { supported }</w:t>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t>OPTIONAL,</w:t>
      </w:r>
    </w:p>
    <w:p w14:paraId="7934CDFA" w14:textId="77777777" w:rsidR="00A24FB9" w:rsidRPr="00A24FB9" w:rsidRDefault="00A24FB9" w:rsidP="00A24F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eastAsia="zh-CN"/>
        </w:rPr>
      </w:pPr>
      <w:r w:rsidRPr="00A24FB9">
        <w:rPr>
          <w:rFonts w:ascii="Courier New" w:eastAsia="Times New Roman" w:hAnsi="Courier New" w:cs="Times New Roman"/>
          <w:noProof/>
          <w:snapToGrid w:val="0"/>
          <w:sz w:val="16"/>
          <w:szCs w:val="20"/>
        </w:rPr>
        <w:tab/>
        <w:t>densePrsConfig-r14</w:t>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lang w:eastAsia="zh-CN"/>
        </w:rPr>
        <w:t>ENUMERATED { supported }</w:t>
      </w:r>
      <w:r w:rsidRPr="00A24FB9">
        <w:rPr>
          <w:rFonts w:ascii="Courier New" w:eastAsia="Times New Roman" w:hAnsi="Courier New" w:cs="Times New Roman"/>
          <w:noProof/>
          <w:snapToGrid w:val="0"/>
          <w:sz w:val="16"/>
          <w:szCs w:val="20"/>
          <w:lang w:eastAsia="zh-CN"/>
        </w:rPr>
        <w:tab/>
      </w:r>
      <w:r w:rsidRPr="00A24FB9">
        <w:rPr>
          <w:rFonts w:ascii="Courier New" w:eastAsia="Times New Roman" w:hAnsi="Courier New" w:cs="Times New Roman"/>
          <w:noProof/>
          <w:snapToGrid w:val="0"/>
          <w:sz w:val="16"/>
          <w:szCs w:val="20"/>
          <w:lang w:eastAsia="zh-CN"/>
        </w:rPr>
        <w:tab/>
      </w:r>
      <w:r w:rsidRPr="00A24FB9">
        <w:rPr>
          <w:rFonts w:ascii="Courier New" w:eastAsia="Times New Roman" w:hAnsi="Courier New" w:cs="Times New Roman"/>
          <w:noProof/>
          <w:snapToGrid w:val="0"/>
          <w:sz w:val="16"/>
          <w:szCs w:val="20"/>
          <w:lang w:eastAsia="zh-CN"/>
        </w:rPr>
        <w:tab/>
      </w:r>
      <w:r w:rsidRPr="00A24FB9">
        <w:rPr>
          <w:rFonts w:ascii="Courier New" w:eastAsia="Times New Roman" w:hAnsi="Courier New" w:cs="Times New Roman"/>
          <w:noProof/>
          <w:snapToGrid w:val="0"/>
          <w:sz w:val="16"/>
          <w:szCs w:val="20"/>
          <w:lang w:eastAsia="zh-CN"/>
        </w:rPr>
        <w:tab/>
      </w:r>
      <w:r w:rsidRPr="00A24FB9">
        <w:rPr>
          <w:rFonts w:ascii="Courier New" w:eastAsia="Times New Roman" w:hAnsi="Courier New" w:cs="Times New Roman"/>
          <w:noProof/>
          <w:snapToGrid w:val="0"/>
          <w:sz w:val="16"/>
          <w:szCs w:val="20"/>
          <w:lang w:eastAsia="zh-CN"/>
        </w:rPr>
        <w:tab/>
      </w:r>
      <w:r w:rsidRPr="00A24FB9">
        <w:rPr>
          <w:rFonts w:ascii="Courier New" w:eastAsia="Times New Roman" w:hAnsi="Courier New" w:cs="Times New Roman"/>
          <w:noProof/>
          <w:snapToGrid w:val="0"/>
          <w:sz w:val="16"/>
          <w:szCs w:val="20"/>
          <w:lang w:eastAsia="zh-CN"/>
        </w:rPr>
        <w:tab/>
        <w:t>OPTIONAL,</w:t>
      </w:r>
    </w:p>
    <w:p w14:paraId="79CEF976" w14:textId="77777777" w:rsidR="00A24FB9" w:rsidRPr="00A24FB9" w:rsidRDefault="00A24FB9" w:rsidP="00A24F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eastAsia="zh-CN"/>
        </w:rPr>
      </w:pPr>
      <w:r w:rsidRPr="00A24FB9">
        <w:rPr>
          <w:rFonts w:ascii="Courier New" w:eastAsia="Times New Roman" w:hAnsi="Courier New" w:cs="Times New Roman"/>
          <w:noProof/>
          <w:snapToGrid w:val="0"/>
          <w:sz w:val="16"/>
          <w:szCs w:val="20"/>
          <w:lang w:eastAsia="zh-CN"/>
        </w:rPr>
        <w:tab/>
        <w:t xml:space="preserve">maxSupportedPrsBandwidth-r14 </w:t>
      </w:r>
      <w:r w:rsidRPr="00A24FB9">
        <w:rPr>
          <w:rFonts w:ascii="Courier New" w:eastAsia="Times New Roman" w:hAnsi="Courier New" w:cs="Times New Roman"/>
          <w:noProof/>
          <w:snapToGrid w:val="0"/>
          <w:sz w:val="16"/>
          <w:szCs w:val="20"/>
          <w:lang w:eastAsia="zh-CN"/>
        </w:rPr>
        <w:tab/>
      </w:r>
      <w:r w:rsidRPr="00A24FB9">
        <w:rPr>
          <w:rFonts w:ascii="Courier New" w:eastAsia="Times New Roman" w:hAnsi="Courier New" w:cs="Times New Roman"/>
          <w:noProof/>
          <w:snapToGrid w:val="0"/>
          <w:sz w:val="16"/>
          <w:szCs w:val="20"/>
          <w:lang w:eastAsia="zh-CN"/>
        </w:rPr>
        <w:tab/>
        <w:t>ENUMERATED { n6, n15, n25, n50, n75, n100, ...}</w:t>
      </w:r>
      <w:r w:rsidRPr="00A24FB9">
        <w:rPr>
          <w:rFonts w:ascii="Courier New" w:eastAsia="Times New Roman" w:hAnsi="Courier New" w:cs="Times New Roman"/>
          <w:noProof/>
          <w:snapToGrid w:val="0"/>
          <w:sz w:val="16"/>
          <w:szCs w:val="20"/>
          <w:lang w:eastAsia="zh-CN"/>
        </w:rPr>
        <w:tab/>
        <w:t>OPTIONAL,</w:t>
      </w:r>
    </w:p>
    <w:p w14:paraId="144517A2" w14:textId="77777777" w:rsidR="00A24FB9" w:rsidRPr="00A24FB9" w:rsidRDefault="00A24FB9" w:rsidP="00A24F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A24FB9">
        <w:rPr>
          <w:rFonts w:ascii="Courier New" w:eastAsia="Times New Roman" w:hAnsi="Courier New" w:cs="Times New Roman"/>
          <w:noProof/>
          <w:snapToGrid w:val="0"/>
          <w:sz w:val="16"/>
          <w:szCs w:val="20"/>
          <w:lang w:eastAsia="zh-CN"/>
        </w:rPr>
        <w:tab/>
        <w:t>prsOccGroup-r14</w:t>
      </w:r>
      <w:r w:rsidRPr="00A24FB9">
        <w:rPr>
          <w:rFonts w:ascii="Courier New" w:eastAsia="Times New Roman" w:hAnsi="Courier New" w:cs="Times New Roman"/>
          <w:noProof/>
          <w:snapToGrid w:val="0"/>
          <w:sz w:val="16"/>
          <w:szCs w:val="20"/>
          <w:lang w:eastAsia="zh-CN"/>
        </w:rPr>
        <w:tab/>
      </w:r>
      <w:r w:rsidRPr="00A24FB9">
        <w:rPr>
          <w:rFonts w:ascii="Courier New" w:eastAsia="Times New Roman" w:hAnsi="Courier New" w:cs="Times New Roman"/>
          <w:noProof/>
          <w:snapToGrid w:val="0"/>
          <w:sz w:val="16"/>
          <w:szCs w:val="20"/>
          <w:lang w:eastAsia="zh-CN"/>
        </w:rPr>
        <w:tab/>
      </w:r>
      <w:r w:rsidRPr="00A24FB9">
        <w:rPr>
          <w:rFonts w:ascii="Courier New" w:eastAsia="Times New Roman" w:hAnsi="Courier New" w:cs="Times New Roman"/>
          <w:noProof/>
          <w:snapToGrid w:val="0"/>
          <w:sz w:val="16"/>
          <w:szCs w:val="20"/>
          <w:lang w:eastAsia="zh-CN"/>
        </w:rPr>
        <w:tab/>
      </w:r>
      <w:r w:rsidRPr="00A24FB9">
        <w:rPr>
          <w:rFonts w:ascii="Courier New" w:eastAsia="Times New Roman" w:hAnsi="Courier New" w:cs="Times New Roman"/>
          <w:noProof/>
          <w:snapToGrid w:val="0"/>
          <w:sz w:val="16"/>
          <w:szCs w:val="20"/>
          <w:lang w:eastAsia="zh-CN"/>
        </w:rPr>
        <w:tab/>
      </w:r>
      <w:r w:rsidRPr="00A24FB9">
        <w:rPr>
          <w:rFonts w:ascii="Courier New" w:eastAsia="Times New Roman" w:hAnsi="Courier New" w:cs="Times New Roman"/>
          <w:noProof/>
          <w:snapToGrid w:val="0"/>
          <w:sz w:val="16"/>
          <w:szCs w:val="20"/>
          <w:lang w:eastAsia="zh-CN"/>
        </w:rPr>
        <w:tab/>
      </w:r>
      <w:r w:rsidRPr="00A24FB9">
        <w:rPr>
          <w:rFonts w:ascii="Courier New" w:eastAsia="Times New Roman" w:hAnsi="Courier New" w:cs="Times New Roman"/>
          <w:noProof/>
          <w:snapToGrid w:val="0"/>
          <w:sz w:val="16"/>
          <w:szCs w:val="20"/>
          <w:lang w:eastAsia="zh-CN"/>
        </w:rPr>
        <w:tab/>
        <w:t>ENUMERATED { supported }</w:t>
      </w:r>
      <w:r w:rsidRPr="00A24FB9">
        <w:rPr>
          <w:rFonts w:ascii="Courier New" w:eastAsia="Times New Roman" w:hAnsi="Courier New" w:cs="Times New Roman"/>
          <w:noProof/>
          <w:snapToGrid w:val="0"/>
          <w:sz w:val="16"/>
          <w:szCs w:val="20"/>
          <w:lang w:eastAsia="zh-CN"/>
        </w:rPr>
        <w:tab/>
      </w:r>
      <w:r w:rsidRPr="00A24FB9">
        <w:rPr>
          <w:rFonts w:ascii="Courier New" w:eastAsia="Times New Roman" w:hAnsi="Courier New" w:cs="Times New Roman"/>
          <w:noProof/>
          <w:snapToGrid w:val="0"/>
          <w:sz w:val="16"/>
          <w:szCs w:val="20"/>
          <w:lang w:eastAsia="zh-CN"/>
        </w:rPr>
        <w:tab/>
      </w:r>
      <w:r w:rsidRPr="00A24FB9">
        <w:rPr>
          <w:rFonts w:ascii="Courier New" w:eastAsia="Times New Roman" w:hAnsi="Courier New" w:cs="Times New Roman"/>
          <w:noProof/>
          <w:snapToGrid w:val="0"/>
          <w:sz w:val="16"/>
          <w:szCs w:val="20"/>
          <w:lang w:eastAsia="zh-CN"/>
        </w:rPr>
        <w:tab/>
      </w:r>
      <w:r w:rsidRPr="00A24FB9">
        <w:rPr>
          <w:rFonts w:ascii="Courier New" w:eastAsia="Times New Roman" w:hAnsi="Courier New" w:cs="Times New Roman"/>
          <w:noProof/>
          <w:snapToGrid w:val="0"/>
          <w:sz w:val="16"/>
          <w:szCs w:val="20"/>
          <w:lang w:eastAsia="zh-CN"/>
        </w:rPr>
        <w:tab/>
      </w:r>
      <w:r w:rsidRPr="00A24FB9">
        <w:rPr>
          <w:rFonts w:ascii="Courier New" w:eastAsia="Times New Roman" w:hAnsi="Courier New" w:cs="Times New Roman"/>
          <w:noProof/>
          <w:snapToGrid w:val="0"/>
          <w:sz w:val="16"/>
          <w:szCs w:val="20"/>
          <w:lang w:eastAsia="zh-CN"/>
        </w:rPr>
        <w:tab/>
      </w:r>
      <w:r w:rsidRPr="00A24FB9">
        <w:rPr>
          <w:rFonts w:ascii="Courier New" w:eastAsia="Times New Roman" w:hAnsi="Courier New" w:cs="Times New Roman"/>
          <w:noProof/>
          <w:snapToGrid w:val="0"/>
          <w:sz w:val="16"/>
          <w:szCs w:val="20"/>
          <w:lang w:eastAsia="zh-CN"/>
        </w:rPr>
        <w:tab/>
        <w:t>OPTIONAL,</w:t>
      </w:r>
    </w:p>
    <w:p w14:paraId="39A86DC1" w14:textId="77777777" w:rsidR="00A24FB9" w:rsidRPr="00A24FB9" w:rsidRDefault="00A24FB9" w:rsidP="00A24F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A24FB9">
        <w:rPr>
          <w:rFonts w:ascii="Courier New" w:eastAsia="Times New Roman" w:hAnsi="Courier New" w:cs="Times New Roman"/>
          <w:noProof/>
          <w:snapToGrid w:val="0"/>
          <w:sz w:val="16"/>
          <w:szCs w:val="20"/>
          <w:lang w:eastAsia="zh-CN"/>
        </w:rPr>
        <w:tab/>
        <w:t xml:space="preserve">prsFrequencyHopping-r14 </w:t>
      </w:r>
      <w:r w:rsidRPr="00A24FB9">
        <w:rPr>
          <w:rFonts w:ascii="Courier New" w:eastAsia="Times New Roman" w:hAnsi="Courier New" w:cs="Times New Roman"/>
          <w:noProof/>
          <w:snapToGrid w:val="0"/>
          <w:sz w:val="16"/>
          <w:szCs w:val="20"/>
          <w:lang w:eastAsia="zh-CN"/>
        </w:rPr>
        <w:tab/>
      </w:r>
      <w:r w:rsidRPr="00A24FB9">
        <w:rPr>
          <w:rFonts w:ascii="Courier New" w:eastAsia="Times New Roman" w:hAnsi="Courier New" w:cs="Times New Roman"/>
          <w:noProof/>
          <w:snapToGrid w:val="0"/>
          <w:sz w:val="16"/>
          <w:szCs w:val="20"/>
          <w:lang w:eastAsia="zh-CN"/>
        </w:rPr>
        <w:tab/>
      </w:r>
      <w:r w:rsidRPr="00A24FB9">
        <w:rPr>
          <w:rFonts w:ascii="Courier New" w:eastAsia="Times New Roman" w:hAnsi="Courier New" w:cs="Times New Roman"/>
          <w:noProof/>
          <w:snapToGrid w:val="0"/>
          <w:sz w:val="16"/>
          <w:szCs w:val="20"/>
          <w:lang w:eastAsia="zh-CN"/>
        </w:rPr>
        <w:tab/>
        <w:t>ENUMERATED { supported }</w:t>
      </w:r>
      <w:r w:rsidRPr="00A24FB9">
        <w:rPr>
          <w:rFonts w:ascii="Courier New" w:eastAsia="Times New Roman" w:hAnsi="Courier New" w:cs="Times New Roman"/>
          <w:noProof/>
          <w:snapToGrid w:val="0"/>
          <w:sz w:val="16"/>
          <w:szCs w:val="20"/>
          <w:lang w:eastAsia="zh-CN"/>
        </w:rPr>
        <w:tab/>
      </w:r>
      <w:r w:rsidRPr="00A24FB9">
        <w:rPr>
          <w:rFonts w:ascii="Courier New" w:eastAsia="Times New Roman" w:hAnsi="Courier New" w:cs="Times New Roman"/>
          <w:noProof/>
          <w:snapToGrid w:val="0"/>
          <w:sz w:val="16"/>
          <w:szCs w:val="20"/>
          <w:lang w:eastAsia="zh-CN"/>
        </w:rPr>
        <w:tab/>
      </w:r>
      <w:r w:rsidRPr="00A24FB9">
        <w:rPr>
          <w:rFonts w:ascii="Courier New" w:eastAsia="Times New Roman" w:hAnsi="Courier New" w:cs="Times New Roman"/>
          <w:noProof/>
          <w:snapToGrid w:val="0"/>
          <w:sz w:val="16"/>
          <w:szCs w:val="20"/>
          <w:lang w:eastAsia="zh-CN"/>
        </w:rPr>
        <w:tab/>
      </w:r>
      <w:r w:rsidRPr="00A24FB9">
        <w:rPr>
          <w:rFonts w:ascii="Courier New" w:eastAsia="Times New Roman" w:hAnsi="Courier New" w:cs="Times New Roman"/>
          <w:noProof/>
          <w:snapToGrid w:val="0"/>
          <w:sz w:val="16"/>
          <w:szCs w:val="20"/>
          <w:lang w:eastAsia="zh-CN"/>
        </w:rPr>
        <w:tab/>
      </w:r>
      <w:r w:rsidRPr="00A24FB9">
        <w:rPr>
          <w:rFonts w:ascii="Courier New" w:eastAsia="Times New Roman" w:hAnsi="Courier New" w:cs="Times New Roman"/>
          <w:noProof/>
          <w:snapToGrid w:val="0"/>
          <w:sz w:val="16"/>
          <w:szCs w:val="20"/>
          <w:lang w:eastAsia="zh-CN"/>
        </w:rPr>
        <w:tab/>
      </w:r>
      <w:r w:rsidRPr="00A24FB9">
        <w:rPr>
          <w:rFonts w:ascii="Courier New" w:eastAsia="Times New Roman" w:hAnsi="Courier New" w:cs="Times New Roman"/>
          <w:noProof/>
          <w:snapToGrid w:val="0"/>
          <w:sz w:val="16"/>
          <w:szCs w:val="20"/>
          <w:lang w:eastAsia="zh-CN"/>
        </w:rPr>
        <w:tab/>
        <w:t>OPTIONAL,</w:t>
      </w:r>
    </w:p>
    <w:p w14:paraId="0D875F08" w14:textId="77777777" w:rsidR="00A24FB9" w:rsidRPr="00A24FB9" w:rsidRDefault="00A24FB9" w:rsidP="00A24F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A24FB9">
        <w:rPr>
          <w:rFonts w:ascii="Courier New" w:eastAsia="Times New Roman" w:hAnsi="Courier New" w:cs="Times New Roman"/>
          <w:noProof/>
          <w:snapToGrid w:val="0"/>
          <w:sz w:val="16"/>
          <w:szCs w:val="20"/>
        </w:rPr>
        <w:tab/>
        <w:t>maxSupportedPrsConfigs-r14</w:t>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t>ENUMERATED { c2, c3 }</w:t>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t>OPTIONAL,</w:t>
      </w:r>
    </w:p>
    <w:p w14:paraId="1D556830" w14:textId="77777777" w:rsidR="00A24FB9" w:rsidRPr="00A24FB9" w:rsidRDefault="00A24FB9" w:rsidP="00A24F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A24FB9">
        <w:rPr>
          <w:rFonts w:ascii="Courier New" w:eastAsia="Times New Roman" w:hAnsi="Courier New" w:cs="Times New Roman"/>
          <w:noProof/>
          <w:snapToGrid w:val="0"/>
          <w:sz w:val="16"/>
          <w:szCs w:val="20"/>
        </w:rPr>
        <w:tab/>
        <w:t>periodicalReporting-r14</w:t>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t>ENUMERATED { supported }</w:t>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t>OPTIONAL,</w:t>
      </w:r>
    </w:p>
    <w:p w14:paraId="708AA857" w14:textId="77777777" w:rsidR="00A24FB9" w:rsidRPr="00A24FB9" w:rsidRDefault="00A24FB9" w:rsidP="00A24F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A24FB9">
        <w:rPr>
          <w:rFonts w:ascii="Courier New" w:eastAsia="Times New Roman" w:hAnsi="Courier New" w:cs="Times New Roman"/>
          <w:noProof/>
          <w:snapToGrid w:val="0"/>
          <w:sz w:val="16"/>
          <w:szCs w:val="20"/>
        </w:rPr>
        <w:tab/>
        <w:t>multiPrbNprs-r14</w:t>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t>ENUMERATED { supported }</w:t>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t>OPTIONAL,</w:t>
      </w:r>
    </w:p>
    <w:p w14:paraId="12690692" w14:textId="77777777" w:rsidR="00A24FB9" w:rsidRPr="00A24FB9" w:rsidRDefault="00A24FB9" w:rsidP="00A24F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A24FB9">
        <w:rPr>
          <w:rFonts w:ascii="Courier New" w:eastAsia="Times New Roman" w:hAnsi="Courier New" w:cs="Times New Roman"/>
          <w:noProof/>
          <w:snapToGrid w:val="0"/>
          <w:sz w:val="16"/>
          <w:szCs w:val="20"/>
        </w:rPr>
        <w:tab/>
        <w:t>idleStateForMeasurements-r14</w:t>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t>ENUMERATED { required }</w:t>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t>OPTIONAL,</w:t>
      </w:r>
    </w:p>
    <w:p w14:paraId="622DD758" w14:textId="12BED397" w:rsidR="00A24FB9" w:rsidRPr="00DD0293" w:rsidRDefault="00A24FB9" w:rsidP="00A24F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highlight w:val="green"/>
        </w:rPr>
      </w:pPr>
      <w:r w:rsidRPr="00A24FB9">
        <w:rPr>
          <w:rFonts w:ascii="Courier New" w:eastAsia="Times New Roman" w:hAnsi="Courier New" w:cs="Times New Roman"/>
          <w:noProof/>
          <w:snapToGrid w:val="0"/>
          <w:sz w:val="16"/>
          <w:szCs w:val="20"/>
        </w:rPr>
        <w:tab/>
        <w:t>numberOfRXantennas-r14</w:t>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t>ENUMERATED { rx1, ... }</w:t>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t>OPTIONAL</w:t>
      </w:r>
      <w:ins w:id="272" w:author="Ericsson" w:date="2018-05-10T17:31:00Z">
        <w:r w:rsidR="006B5EFC" w:rsidRPr="00DD0293">
          <w:rPr>
            <w:rFonts w:ascii="Courier New" w:eastAsia="Times New Roman" w:hAnsi="Courier New" w:cs="Times New Roman"/>
            <w:noProof/>
            <w:snapToGrid w:val="0"/>
            <w:sz w:val="16"/>
            <w:szCs w:val="20"/>
            <w:highlight w:val="green"/>
          </w:rPr>
          <w:t>,</w:t>
        </w:r>
      </w:ins>
    </w:p>
    <w:p w14:paraId="335CA1A6" w14:textId="5BB99BDF" w:rsidR="00A24FB9" w:rsidRPr="00A24FB9" w:rsidRDefault="00A24FB9" w:rsidP="00A24F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73" w:author="Ericsson" w:date="2018-05-10T17:30:00Z"/>
          <w:rFonts w:ascii="Courier New" w:eastAsia="Times New Roman" w:hAnsi="Courier New" w:cs="Times New Roman"/>
          <w:noProof/>
          <w:snapToGrid w:val="0"/>
          <w:sz w:val="16"/>
          <w:szCs w:val="20"/>
        </w:rPr>
      </w:pPr>
      <w:ins w:id="274" w:author="Ericsson" w:date="2018-05-10T17:30:00Z">
        <w:r w:rsidRPr="00DD0293">
          <w:rPr>
            <w:rFonts w:ascii="Courier New" w:eastAsia="Times New Roman" w:hAnsi="Courier New" w:cs="Times New Roman"/>
            <w:noProof/>
            <w:snapToGrid w:val="0"/>
            <w:sz w:val="16"/>
            <w:szCs w:val="20"/>
            <w:highlight w:val="green"/>
          </w:rPr>
          <w:tab/>
        </w:r>
        <w:r w:rsidR="006B5EFC" w:rsidRPr="00DD0293">
          <w:rPr>
            <w:rFonts w:ascii="Courier New" w:eastAsia="Times New Roman" w:hAnsi="Courier New" w:cs="Times New Roman"/>
            <w:noProof/>
            <w:snapToGrid w:val="0"/>
            <w:sz w:val="16"/>
            <w:szCs w:val="20"/>
            <w:highlight w:val="green"/>
          </w:rPr>
          <w:t>nrTimingReference</w:t>
        </w:r>
        <w:r w:rsidRPr="00DD0293">
          <w:rPr>
            <w:rFonts w:ascii="Courier New" w:eastAsia="Times New Roman" w:hAnsi="Courier New" w:cs="Times New Roman"/>
            <w:noProof/>
            <w:snapToGrid w:val="0"/>
            <w:sz w:val="16"/>
            <w:szCs w:val="20"/>
            <w:highlight w:val="green"/>
          </w:rPr>
          <w:t>-r1</w:t>
        </w:r>
        <w:r w:rsidR="006B5EFC" w:rsidRPr="00DD0293">
          <w:rPr>
            <w:rFonts w:ascii="Courier New" w:eastAsia="Times New Roman" w:hAnsi="Courier New" w:cs="Times New Roman"/>
            <w:noProof/>
            <w:snapToGrid w:val="0"/>
            <w:sz w:val="16"/>
            <w:szCs w:val="20"/>
            <w:highlight w:val="green"/>
          </w:rPr>
          <w:t>5</w:t>
        </w:r>
        <w:r w:rsidRPr="00DD0293">
          <w:rPr>
            <w:rFonts w:ascii="Courier New" w:eastAsia="Times New Roman" w:hAnsi="Courier New" w:cs="Times New Roman"/>
            <w:noProof/>
            <w:snapToGrid w:val="0"/>
            <w:sz w:val="16"/>
            <w:szCs w:val="20"/>
            <w:highlight w:val="green"/>
          </w:rPr>
          <w:tab/>
        </w:r>
        <w:r w:rsidRPr="00DD0293">
          <w:rPr>
            <w:rFonts w:ascii="Courier New" w:eastAsia="Times New Roman" w:hAnsi="Courier New" w:cs="Times New Roman"/>
            <w:noProof/>
            <w:snapToGrid w:val="0"/>
            <w:sz w:val="16"/>
            <w:szCs w:val="20"/>
            <w:highlight w:val="green"/>
          </w:rPr>
          <w:tab/>
        </w:r>
        <w:r w:rsidRPr="00DD0293">
          <w:rPr>
            <w:rFonts w:ascii="Courier New" w:eastAsia="Times New Roman" w:hAnsi="Courier New" w:cs="Times New Roman"/>
            <w:noProof/>
            <w:snapToGrid w:val="0"/>
            <w:sz w:val="16"/>
            <w:szCs w:val="20"/>
            <w:highlight w:val="green"/>
          </w:rPr>
          <w:tab/>
        </w:r>
        <w:r w:rsidRPr="00DD0293">
          <w:rPr>
            <w:rFonts w:ascii="Courier New" w:eastAsia="Times New Roman" w:hAnsi="Courier New" w:cs="Times New Roman"/>
            <w:noProof/>
            <w:snapToGrid w:val="0"/>
            <w:sz w:val="16"/>
            <w:szCs w:val="20"/>
            <w:highlight w:val="green"/>
          </w:rPr>
          <w:tab/>
          <w:t xml:space="preserve">ENUMERATED { </w:t>
        </w:r>
        <w:r w:rsidR="006B5EFC" w:rsidRPr="00DD0293">
          <w:rPr>
            <w:rFonts w:ascii="Courier New" w:eastAsia="Times New Roman" w:hAnsi="Courier New" w:cs="Times New Roman"/>
            <w:noProof/>
            <w:snapToGrid w:val="0"/>
            <w:sz w:val="16"/>
            <w:szCs w:val="20"/>
            <w:highlight w:val="green"/>
          </w:rPr>
          <w:t>supported</w:t>
        </w:r>
        <w:r w:rsidRPr="00DD0293">
          <w:rPr>
            <w:rFonts w:ascii="Courier New" w:eastAsia="Times New Roman" w:hAnsi="Courier New" w:cs="Times New Roman"/>
            <w:noProof/>
            <w:snapToGrid w:val="0"/>
            <w:sz w:val="16"/>
            <w:szCs w:val="20"/>
            <w:highlight w:val="green"/>
          </w:rPr>
          <w:t xml:space="preserve"> }</w:t>
        </w:r>
        <w:r w:rsidRPr="00DD0293">
          <w:rPr>
            <w:rFonts w:ascii="Courier New" w:eastAsia="Times New Roman" w:hAnsi="Courier New" w:cs="Times New Roman"/>
            <w:noProof/>
            <w:snapToGrid w:val="0"/>
            <w:sz w:val="16"/>
            <w:szCs w:val="20"/>
            <w:highlight w:val="green"/>
          </w:rPr>
          <w:tab/>
        </w:r>
        <w:r w:rsidRPr="00DD0293">
          <w:rPr>
            <w:rFonts w:ascii="Courier New" w:eastAsia="Times New Roman" w:hAnsi="Courier New" w:cs="Times New Roman"/>
            <w:noProof/>
            <w:snapToGrid w:val="0"/>
            <w:sz w:val="16"/>
            <w:szCs w:val="20"/>
            <w:highlight w:val="green"/>
          </w:rPr>
          <w:tab/>
        </w:r>
        <w:r w:rsidRPr="00DD0293">
          <w:rPr>
            <w:rFonts w:ascii="Courier New" w:eastAsia="Times New Roman" w:hAnsi="Courier New" w:cs="Times New Roman"/>
            <w:noProof/>
            <w:snapToGrid w:val="0"/>
            <w:sz w:val="16"/>
            <w:szCs w:val="20"/>
            <w:highlight w:val="green"/>
          </w:rPr>
          <w:tab/>
        </w:r>
        <w:r w:rsidRPr="00DD0293">
          <w:rPr>
            <w:rFonts w:ascii="Courier New" w:eastAsia="Times New Roman" w:hAnsi="Courier New" w:cs="Times New Roman"/>
            <w:noProof/>
            <w:snapToGrid w:val="0"/>
            <w:sz w:val="16"/>
            <w:szCs w:val="20"/>
            <w:highlight w:val="green"/>
          </w:rPr>
          <w:tab/>
        </w:r>
        <w:r w:rsidRPr="00DD0293">
          <w:rPr>
            <w:rFonts w:ascii="Courier New" w:eastAsia="Times New Roman" w:hAnsi="Courier New" w:cs="Times New Roman"/>
            <w:noProof/>
            <w:snapToGrid w:val="0"/>
            <w:sz w:val="16"/>
            <w:szCs w:val="20"/>
            <w:highlight w:val="green"/>
          </w:rPr>
          <w:tab/>
        </w:r>
        <w:r w:rsidRPr="00DD0293">
          <w:rPr>
            <w:rFonts w:ascii="Courier New" w:eastAsia="Times New Roman" w:hAnsi="Courier New" w:cs="Times New Roman"/>
            <w:noProof/>
            <w:snapToGrid w:val="0"/>
            <w:sz w:val="16"/>
            <w:szCs w:val="20"/>
            <w:highlight w:val="green"/>
          </w:rPr>
          <w:tab/>
          <w:t>OPTIONAL</w:t>
        </w:r>
      </w:ins>
    </w:p>
    <w:p w14:paraId="13AB2FAD" w14:textId="77777777" w:rsidR="00A24FB9" w:rsidRPr="00A24FB9" w:rsidRDefault="00A24FB9" w:rsidP="00A24F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A24FB9">
        <w:rPr>
          <w:rFonts w:ascii="Courier New" w:eastAsia="Times New Roman" w:hAnsi="Courier New" w:cs="Times New Roman"/>
          <w:noProof/>
          <w:snapToGrid w:val="0"/>
          <w:sz w:val="16"/>
          <w:szCs w:val="20"/>
        </w:rPr>
        <w:lastRenderedPageBreak/>
        <w:t>}</w:t>
      </w:r>
    </w:p>
    <w:p w14:paraId="2950B81F" w14:textId="77777777" w:rsidR="00A24FB9" w:rsidRPr="00A24FB9" w:rsidRDefault="00A24FB9" w:rsidP="00A24F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18B4408D" w14:textId="77777777" w:rsidR="00A24FB9" w:rsidRPr="00A24FB9" w:rsidRDefault="00A24FB9" w:rsidP="00A24F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A24FB9">
        <w:rPr>
          <w:rFonts w:ascii="Courier New" w:eastAsia="Times New Roman" w:hAnsi="Courier New" w:cs="Times New Roman"/>
          <w:noProof/>
          <w:snapToGrid w:val="0"/>
          <w:sz w:val="16"/>
          <w:szCs w:val="20"/>
        </w:rPr>
        <w:t>maxBands INTEGER ::= 64</w:t>
      </w:r>
    </w:p>
    <w:p w14:paraId="561D190B" w14:textId="77777777" w:rsidR="00A24FB9" w:rsidRPr="00A24FB9" w:rsidRDefault="00A24FB9" w:rsidP="00A24F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3556A133" w14:textId="77777777" w:rsidR="00A24FB9" w:rsidRPr="00A24FB9" w:rsidRDefault="00A24FB9" w:rsidP="00A24F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Times New Roman"/>
          <w:noProof/>
          <w:snapToGrid w:val="0"/>
          <w:sz w:val="16"/>
          <w:szCs w:val="20"/>
        </w:rPr>
      </w:pPr>
      <w:r w:rsidRPr="00A24FB9">
        <w:rPr>
          <w:rFonts w:ascii="Courier New" w:eastAsia="Times New Roman" w:hAnsi="Courier New" w:cs="Times New Roman"/>
          <w:noProof/>
          <w:snapToGrid w:val="0"/>
          <w:sz w:val="16"/>
          <w:szCs w:val="20"/>
        </w:rPr>
        <w:t>SupportedBandEUTRA ::= SEQUENCE {</w:t>
      </w:r>
    </w:p>
    <w:p w14:paraId="5772F213" w14:textId="77777777" w:rsidR="00A24FB9" w:rsidRPr="00A24FB9" w:rsidRDefault="00A24FB9" w:rsidP="00A24F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A24FB9">
        <w:rPr>
          <w:rFonts w:ascii="Courier New" w:eastAsia="Times New Roman" w:hAnsi="Courier New" w:cs="Times New Roman"/>
          <w:noProof/>
          <w:snapToGrid w:val="0"/>
          <w:sz w:val="16"/>
          <w:szCs w:val="20"/>
        </w:rPr>
        <w:tab/>
        <w:t>bandEUTRA</w:t>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t>INTEGER (1..maxFBI)</w:t>
      </w:r>
    </w:p>
    <w:p w14:paraId="6FBDA6DB" w14:textId="77777777" w:rsidR="00A24FB9" w:rsidRPr="00A24FB9" w:rsidRDefault="00A24FB9" w:rsidP="00A24F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A24FB9">
        <w:rPr>
          <w:rFonts w:ascii="Courier New" w:eastAsia="Times New Roman" w:hAnsi="Courier New" w:cs="Times New Roman"/>
          <w:noProof/>
          <w:snapToGrid w:val="0"/>
          <w:sz w:val="16"/>
          <w:szCs w:val="20"/>
        </w:rPr>
        <w:t>}</w:t>
      </w:r>
    </w:p>
    <w:p w14:paraId="59B7053C" w14:textId="77777777" w:rsidR="00A24FB9" w:rsidRPr="00A24FB9" w:rsidRDefault="00A24FB9" w:rsidP="00A24F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p>
    <w:p w14:paraId="5D50BB5E" w14:textId="77777777" w:rsidR="00A24FB9" w:rsidRPr="00A24FB9" w:rsidRDefault="00A24FB9" w:rsidP="00A24F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A24FB9">
        <w:rPr>
          <w:rFonts w:ascii="Courier New" w:eastAsia="Times New Roman" w:hAnsi="Courier New" w:cs="Times New Roman"/>
          <w:noProof/>
          <w:sz w:val="16"/>
          <w:szCs w:val="20"/>
        </w:rPr>
        <w:t>SupportedBandEUTRA-v9a0 ::=</w:t>
      </w:r>
      <w:r w:rsidRPr="00A24FB9">
        <w:rPr>
          <w:rFonts w:ascii="Courier New" w:eastAsia="Times New Roman" w:hAnsi="Courier New" w:cs="Times New Roman"/>
          <w:noProof/>
          <w:sz w:val="16"/>
          <w:szCs w:val="20"/>
        </w:rPr>
        <w:tab/>
      </w:r>
      <w:r w:rsidRPr="00A24FB9">
        <w:rPr>
          <w:rFonts w:ascii="Courier New" w:eastAsia="Times New Roman" w:hAnsi="Courier New" w:cs="Times New Roman"/>
          <w:noProof/>
          <w:sz w:val="16"/>
          <w:szCs w:val="20"/>
        </w:rPr>
        <w:tab/>
        <w:t>SEQUENCE {</w:t>
      </w:r>
    </w:p>
    <w:p w14:paraId="7D30E68D" w14:textId="77777777" w:rsidR="00A24FB9" w:rsidRPr="00A24FB9" w:rsidRDefault="00A24FB9" w:rsidP="00A24F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A24FB9">
        <w:rPr>
          <w:rFonts w:ascii="Courier New" w:eastAsia="Times New Roman" w:hAnsi="Courier New" w:cs="Times New Roman"/>
          <w:noProof/>
          <w:sz w:val="16"/>
          <w:szCs w:val="20"/>
        </w:rPr>
        <w:tab/>
        <w:t>bandEUTRA-v9a0</w:t>
      </w:r>
      <w:r w:rsidRPr="00A24FB9">
        <w:rPr>
          <w:rFonts w:ascii="Courier New" w:eastAsia="Times New Roman" w:hAnsi="Courier New" w:cs="Times New Roman"/>
          <w:noProof/>
          <w:sz w:val="16"/>
          <w:szCs w:val="20"/>
        </w:rPr>
        <w:tab/>
      </w:r>
      <w:r w:rsidRPr="00A24FB9">
        <w:rPr>
          <w:rFonts w:ascii="Courier New" w:eastAsia="Times New Roman" w:hAnsi="Courier New" w:cs="Times New Roman"/>
          <w:noProof/>
          <w:sz w:val="16"/>
          <w:szCs w:val="20"/>
        </w:rPr>
        <w:tab/>
      </w:r>
      <w:r w:rsidRPr="00A24FB9">
        <w:rPr>
          <w:rFonts w:ascii="Courier New" w:eastAsia="Times New Roman" w:hAnsi="Courier New" w:cs="Times New Roman"/>
          <w:noProof/>
          <w:sz w:val="16"/>
          <w:szCs w:val="20"/>
        </w:rPr>
        <w:tab/>
      </w:r>
      <w:r w:rsidRPr="00A24FB9">
        <w:rPr>
          <w:rFonts w:ascii="Courier New" w:eastAsia="Times New Roman" w:hAnsi="Courier New" w:cs="Times New Roman"/>
          <w:noProof/>
          <w:sz w:val="16"/>
          <w:szCs w:val="20"/>
        </w:rPr>
        <w:tab/>
      </w:r>
      <w:r w:rsidRPr="00A24FB9">
        <w:rPr>
          <w:rFonts w:ascii="Courier New" w:eastAsia="Times New Roman" w:hAnsi="Courier New" w:cs="Times New Roman"/>
          <w:noProof/>
          <w:sz w:val="16"/>
          <w:szCs w:val="20"/>
        </w:rPr>
        <w:tab/>
      </w:r>
      <w:r w:rsidRPr="00A24FB9">
        <w:rPr>
          <w:rFonts w:ascii="Courier New" w:eastAsia="Times New Roman" w:hAnsi="Courier New" w:cs="Times New Roman"/>
          <w:noProof/>
          <w:sz w:val="16"/>
          <w:szCs w:val="20"/>
        </w:rPr>
        <w:tab/>
        <w:t>INTEGER (maxFBI-Plus1..maxFBI2)</w:t>
      </w:r>
      <w:r w:rsidRPr="00A24FB9">
        <w:rPr>
          <w:rFonts w:ascii="Courier New" w:eastAsia="Times New Roman" w:hAnsi="Courier New" w:cs="Times New Roman"/>
          <w:noProof/>
          <w:sz w:val="16"/>
          <w:szCs w:val="20"/>
        </w:rPr>
        <w:tab/>
      </w:r>
      <w:r w:rsidRPr="00A24FB9">
        <w:rPr>
          <w:rFonts w:ascii="Courier New" w:eastAsia="Times New Roman" w:hAnsi="Courier New" w:cs="Times New Roman"/>
          <w:noProof/>
          <w:sz w:val="16"/>
          <w:szCs w:val="20"/>
        </w:rPr>
        <w:tab/>
        <w:t>OPTIONAL</w:t>
      </w:r>
    </w:p>
    <w:p w14:paraId="5809B485" w14:textId="77777777" w:rsidR="00A24FB9" w:rsidRPr="00A24FB9" w:rsidRDefault="00A24FB9" w:rsidP="00A24F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A24FB9">
        <w:rPr>
          <w:rFonts w:ascii="Courier New" w:eastAsia="Times New Roman" w:hAnsi="Courier New" w:cs="Times New Roman"/>
          <w:noProof/>
          <w:sz w:val="16"/>
          <w:szCs w:val="20"/>
        </w:rPr>
        <w:t>}</w:t>
      </w:r>
    </w:p>
    <w:p w14:paraId="075F318E" w14:textId="77777777" w:rsidR="00A24FB9" w:rsidRPr="00A24FB9" w:rsidRDefault="00A24FB9" w:rsidP="00A24F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p>
    <w:p w14:paraId="69FCC2E4" w14:textId="77777777" w:rsidR="00A24FB9" w:rsidRPr="00A24FB9" w:rsidRDefault="00A24FB9" w:rsidP="00A24F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A24FB9">
        <w:rPr>
          <w:rFonts w:ascii="Courier New" w:eastAsia="Times New Roman" w:hAnsi="Courier New" w:cs="Times New Roman"/>
          <w:noProof/>
          <w:sz w:val="16"/>
          <w:szCs w:val="20"/>
        </w:rPr>
        <w:t>maxFBI</w:t>
      </w:r>
      <w:r w:rsidRPr="00A24FB9">
        <w:rPr>
          <w:rFonts w:ascii="Courier New" w:eastAsia="Times New Roman" w:hAnsi="Courier New" w:cs="Times New Roman"/>
          <w:noProof/>
          <w:sz w:val="16"/>
          <w:szCs w:val="20"/>
        </w:rPr>
        <w:tab/>
      </w:r>
      <w:r w:rsidRPr="00A24FB9">
        <w:rPr>
          <w:rFonts w:ascii="Courier New" w:eastAsia="Times New Roman" w:hAnsi="Courier New" w:cs="Times New Roman"/>
          <w:noProof/>
          <w:sz w:val="16"/>
          <w:szCs w:val="20"/>
        </w:rPr>
        <w:tab/>
      </w:r>
      <w:r w:rsidRPr="00A24FB9">
        <w:rPr>
          <w:rFonts w:ascii="Courier New" w:eastAsia="Times New Roman" w:hAnsi="Courier New" w:cs="Times New Roman"/>
          <w:noProof/>
          <w:sz w:val="16"/>
          <w:szCs w:val="20"/>
        </w:rPr>
        <w:tab/>
      </w:r>
      <w:r w:rsidRPr="00A24FB9">
        <w:rPr>
          <w:rFonts w:ascii="Courier New" w:eastAsia="Times New Roman" w:hAnsi="Courier New" w:cs="Times New Roman"/>
          <w:noProof/>
          <w:sz w:val="16"/>
          <w:szCs w:val="20"/>
        </w:rPr>
        <w:tab/>
      </w:r>
      <w:r w:rsidRPr="00A24FB9">
        <w:rPr>
          <w:rFonts w:ascii="Courier New" w:eastAsia="Times New Roman" w:hAnsi="Courier New" w:cs="Times New Roman"/>
          <w:noProof/>
          <w:sz w:val="16"/>
          <w:szCs w:val="20"/>
        </w:rPr>
        <w:tab/>
      </w:r>
      <w:r w:rsidRPr="00A24FB9">
        <w:rPr>
          <w:rFonts w:ascii="Courier New" w:eastAsia="Times New Roman" w:hAnsi="Courier New" w:cs="Times New Roman"/>
          <w:noProof/>
          <w:sz w:val="16"/>
          <w:szCs w:val="20"/>
        </w:rPr>
        <w:tab/>
      </w:r>
      <w:r w:rsidRPr="00A24FB9">
        <w:rPr>
          <w:rFonts w:ascii="Courier New" w:eastAsia="Times New Roman" w:hAnsi="Courier New" w:cs="Times New Roman"/>
          <w:noProof/>
          <w:sz w:val="16"/>
          <w:szCs w:val="20"/>
        </w:rPr>
        <w:tab/>
      </w:r>
      <w:r w:rsidRPr="00A24FB9">
        <w:rPr>
          <w:rFonts w:ascii="Courier New" w:eastAsia="Times New Roman" w:hAnsi="Courier New" w:cs="Times New Roman"/>
          <w:noProof/>
          <w:sz w:val="16"/>
          <w:szCs w:val="20"/>
        </w:rPr>
        <w:tab/>
        <w:t>INTEGER</w:t>
      </w:r>
      <w:r w:rsidRPr="00A24FB9">
        <w:rPr>
          <w:rFonts w:ascii="Courier New" w:eastAsia="Times New Roman" w:hAnsi="Courier New" w:cs="Times New Roman"/>
          <w:noProof/>
          <w:sz w:val="16"/>
          <w:szCs w:val="20"/>
        </w:rPr>
        <w:tab/>
        <w:t>::=</w:t>
      </w:r>
      <w:r w:rsidRPr="00A24FB9">
        <w:rPr>
          <w:rFonts w:ascii="Courier New" w:eastAsia="Times New Roman" w:hAnsi="Courier New" w:cs="Times New Roman"/>
          <w:noProof/>
          <w:sz w:val="16"/>
          <w:szCs w:val="20"/>
        </w:rPr>
        <w:tab/>
        <w:t>64</w:t>
      </w:r>
      <w:r w:rsidRPr="00A24FB9">
        <w:rPr>
          <w:rFonts w:ascii="Courier New" w:eastAsia="Times New Roman" w:hAnsi="Courier New" w:cs="Times New Roman"/>
          <w:noProof/>
          <w:sz w:val="16"/>
          <w:szCs w:val="20"/>
        </w:rPr>
        <w:tab/>
        <w:t>-- Maximum value of frequency band indicator</w:t>
      </w:r>
    </w:p>
    <w:p w14:paraId="20CD8869" w14:textId="77777777" w:rsidR="00A24FB9" w:rsidRPr="00A24FB9" w:rsidRDefault="00A24FB9" w:rsidP="00A24F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A24FB9">
        <w:rPr>
          <w:rFonts w:ascii="Courier New" w:eastAsia="Times New Roman" w:hAnsi="Courier New" w:cs="Times New Roman"/>
          <w:noProof/>
          <w:sz w:val="16"/>
          <w:szCs w:val="20"/>
        </w:rPr>
        <w:t>maxFBI-Plus1</w:t>
      </w:r>
      <w:r w:rsidRPr="00A24FB9">
        <w:rPr>
          <w:rFonts w:ascii="Courier New" w:eastAsia="Times New Roman" w:hAnsi="Courier New" w:cs="Times New Roman"/>
          <w:noProof/>
          <w:sz w:val="16"/>
          <w:szCs w:val="20"/>
        </w:rPr>
        <w:tab/>
      </w:r>
      <w:r w:rsidRPr="00A24FB9">
        <w:rPr>
          <w:rFonts w:ascii="Courier New" w:eastAsia="Times New Roman" w:hAnsi="Courier New" w:cs="Times New Roman"/>
          <w:noProof/>
          <w:sz w:val="16"/>
          <w:szCs w:val="20"/>
        </w:rPr>
        <w:tab/>
      </w:r>
      <w:r w:rsidRPr="00A24FB9">
        <w:rPr>
          <w:rFonts w:ascii="Courier New" w:eastAsia="Times New Roman" w:hAnsi="Courier New" w:cs="Times New Roman"/>
          <w:noProof/>
          <w:sz w:val="16"/>
          <w:szCs w:val="20"/>
        </w:rPr>
        <w:tab/>
      </w:r>
      <w:r w:rsidRPr="00A24FB9">
        <w:rPr>
          <w:rFonts w:ascii="Courier New" w:eastAsia="Times New Roman" w:hAnsi="Courier New" w:cs="Times New Roman"/>
          <w:noProof/>
          <w:sz w:val="16"/>
          <w:szCs w:val="20"/>
        </w:rPr>
        <w:tab/>
      </w:r>
      <w:r w:rsidRPr="00A24FB9">
        <w:rPr>
          <w:rFonts w:ascii="Courier New" w:eastAsia="Times New Roman" w:hAnsi="Courier New" w:cs="Times New Roman"/>
          <w:noProof/>
          <w:sz w:val="16"/>
          <w:szCs w:val="20"/>
        </w:rPr>
        <w:tab/>
      </w:r>
      <w:r w:rsidRPr="00A24FB9">
        <w:rPr>
          <w:rFonts w:ascii="Courier New" w:eastAsia="Times New Roman" w:hAnsi="Courier New" w:cs="Times New Roman"/>
          <w:noProof/>
          <w:sz w:val="16"/>
          <w:szCs w:val="20"/>
        </w:rPr>
        <w:tab/>
        <w:t>INTEGER ::= 65</w:t>
      </w:r>
      <w:r w:rsidRPr="00A24FB9">
        <w:rPr>
          <w:rFonts w:ascii="Courier New" w:eastAsia="Times New Roman" w:hAnsi="Courier New" w:cs="Times New Roman"/>
          <w:noProof/>
          <w:sz w:val="16"/>
          <w:szCs w:val="20"/>
        </w:rPr>
        <w:tab/>
        <w:t>-- lowest value extended FBI range</w:t>
      </w:r>
    </w:p>
    <w:p w14:paraId="07F6E6FC" w14:textId="77777777" w:rsidR="00A24FB9" w:rsidRPr="00A24FB9" w:rsidRDefault="00A24FB9" w:rsidP="00A24F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A24FB9">
        <w:rPr>
          <w:rFonts w:ascii="Courier New" w:eastAsia="Times New Roman" w:hAnsi="Courier New" w:cs="Times New Roman"/>
          <w:noProof/>
          <w:sz w:val="16"/>
          <w:szCs w:val="20"/>
        </w:rPr>
        <w:t>maxFBI2</w:t>
      </w:r>
      <w:r w:rsidRPr="00A24FB9">
        <w:rPr>
          <w:rFonts w:ascii="Courier New" w:eastAsia="Times New Roman" w:hAnsi="Courier New" w:cs="Times New Roman"/>
          <w:noProof/>
          <w:sz w:val="16"/>
          <w:szCs w:val="20"/>
        </w:rPr>
        <w:tab/>
      </w:r>
      <w:r w:rsidRPr="00A24FB9">
        <w:rPr>
          <w:rFonts w:ascii="Courier New" w:eastAsia="Times New Roman" w:hAnsi="Courier New" w:cs="Times New Roman"/>
          <w:noProof/>
          <w:sz w:val="16"/>
          <w:szCs w:val="20"/>
        </w:rPr>
        <w:tab/>
      </w:r>
      <w:r w:rsidRPr="00A24FB9">
        <w:rPr>
          <w:rFonts w:ascii="Courier New" w:eastAsia="Times New Roman" w:hAnsi="Courier New" w:cs="Times New Roman"/>
          <w:noProof/>
          <w:sz w:val="16"/>
          <w:szCs w:val="20"/>
        </w:rPr>
        <w:tab/>
      </w:r>
      <w:r w:rsidRPr="00A24FB9">
        <w:rPr>
          <w:rFonts w:ascii="Courier New" w:eastAsia="Times New Roman" w:hAnsi="Courier New" w:cs="Times New Roman"/>
          <w:noProof/>
          <w:sz w:val="16"/>
          <w:szCs w:val="20"/>
        </w:rPr>
        <w:tab/>
      </w:r>
      <w:r w:rsidRPr="00A24FB9">
        <w:rPr>
          <w:rFonts w:ascii="Courier New" w:eastAsia="Times New Roman" w:hAnsi="Courier New" w:cs="Times New Roman"/>
          <w:noProof/>
          <w:sz w:val="16"/>
          <w:szCs w:val="20"/>
        </w:rPr>
        <w:tab/>
      </w:r>
      <w:r w:rsidRPr="00A24FB9">
        <w:rPr>
          <w:rFonts w:ascii="Courier New" w:eastAsia="Times New Roman" w:hAnsi="Courier New" w:cs="Times New Roman"/>
          <w:noProof/>
          <w:sz w:val="16"/>
          <w:szCs w:val="20"/>
        </w:rPr>
        <w:tab/>
      </w:r>
      <w:r w:rsidRPr="00A24FB9">
        <w:rPr>
          <w:rFonts w:ascii="Courier New" w:eastAsia="Times New Roman" w:hAnsi="Courier New" w:cs="Times New Roman"/>
          <w:noProof/>
          <w:sz w:val="16"/>
          <w:szCs w:val="20"/>
        </w:rPr>
        <w:tab/>
      </w:r>
      <w:r w:rsidRPr="00A24FB9">
        <w:rPr>
          <w:rFonts w:ascii="Courier New" w:eastAsia="Times New Roman" w:hAnsi="Courier New" w:cs="Times New Roman"/>
          <w:noProof/>
          <w:sz w:val="16"/>
          <w:szCs w:val="20"/>
        </w:rPr>
        <w:tab/>
        <w:t>INTEGER ::= 256</w:t>
      </w:r>
      <w:r w:rsidRPr="00A24FB9">
        <w:rPr>
          <w:rFonts w:ascii="Courier New" w:eastAsia="Times New Roman" w:hAnsi="Courier New" w:cs="Times New Roman"/>
          <w:noProof/>
          <w:sz w:val="16"/>
          <w:szCs w:val="20"/>
        </w:rPr>
        <w:tab/>
        <w:t>-- highest value extended FBI range</w:t>
      </w:r>
    </w:p>
    <w:p w14:paraId="260805EC" w14:textId="77777777" w:rsidR="00A24FB9" w:rsidRPr="00A24FB9" w:rsidRDefault="00A24FB9" w:rsidP="00A24F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p>
    <w:p w14:paraId="1CD8074D" w14:textId="77777777" w:rsidR="00A24FB9" w:rsidRPr="00A24FB9" w:rsidRDefault="00A24FB9" w:rsidP="00A24F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A24FB9">
        <w:rPr>
          <w:rFonts w:ascii="Courier New" w:eastAsia="Times New Roman" w:hAnsi="Courier New" w:cs="Times New Roman"/>
          <w:noProof/>
          <w:sz w:val="16"/>
          <w:szCs w:val="20"/>
        </w:rPr>
        <w:t>-- ASN1STOP</w:t>
      </w:r>
    </w:p>
    <w:p w14:paraId="269CE346" w14:textId="77777777" w:rsidR="00A24FB9" w:rsidRPr="00A24FB9" w:rsidRDefault="00A24FB9" w:rsidP="00A24FB9">
      <w:pPr>
        <w:spacing w:after="180" w:line="240" w:lineRule="auto"/>
        <w:rPr>
          <w:rFonts w:ascii="Times New Roman" w:eastAsia="Times New Roman" w:hAnsi="Times New Roman" w:cs="Times New Roman"/>
          <w:sz w:val="20"/>
          <w:szCs w:val="20"/>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24FB9" w:rsidRPr="00A24FB9" w14:paraId="6A2FEB06" w14:textId="77777777" w:rsidTr="00A24FB9">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BC7C726" w14:textId="77777777" w:rsidR="00A24FB9" w:rsidRPr="00A24FB9" w:rsidRDefault="00A24FB9" w:rsidP="00A24FB9">
            <w:pPr>
              <w:widowControl w:val="0"/>
              <w:spacing w:after="0" w:line="240" w:lineRule="auto"/>
              <w:jc w:val="center"/>
              <w:rPr>
                <w:rFonts w:ascii="Arial" w:eastAsia="Times New Roman" w:hAnsi="Arial" w:cs="Arial"/>
                <w:b/>
                <w:sz w:val="18"/>
                <w:szCs w:val="20"/>
              </w:rPr>
            </w:pPr>
            <w:r w:rsidRPr="00A24FB9">
              <w:rPr>
                <w:rFonts w:ascii="Arial" w:eastAsia="Times New Roman" w:hAnsi="Arial" w:cs="Arial"/>
                <w:b/>
                <w:i/>
                <w:sz w:val="18"/>
                <w:szCs w:val="20"/>
              </w:rPr>
              <w:lastRenderedPageBreak/>
              <w:t>OTDOA-Provide</w:t>
            </w:r>
            <w:r w:rsidRPr="00A24FB9">
              <w:rPr>
                <w:rFonts w:ascii="Arial" w:eastAsia="Times New Roman" w:hAnsi="Arial" w:cs="Arial"/>
                <w:b/>
                <w:i/>
                <w:noProof/>
                <w:sz w:val="18"/>
                <w:szCs w:val="20"/>
              </w:rPr>
              <w:t>Capabilities</w:t>
            </w:r>
            <w:r w:rsidRPr="00A24FB9">
              <w:rPr>
                <w:rFonts w:ascii="Arial" w:eastAsia="Times New Roman" w:hAnsi="Arial" w:cs="Arial"/>
                <w:b/>
                <w:noProof/>
                <w:sz w:val="18"/>
                <w:szCs w:val="20"/>
              </w:rPr>
              <w:t xml:space="preserve"> </w:t>
            </w:r>
            <w:r w:rsidRPr="00A24FB9">
              <w:rPr>
                <w:rFonts w:ascii="Arial" w:eastAsia="Times New Roman" w:hAnsi="Arial" w:cs="Arial"/>
                <w:b/>
                <w:iCs/>
                <w:noProof/>
                <w:sz w:val="18"/>
                <w:szCs w:val="20"/>
              </w:rPr>
              <w:t>field descriptions</w:t>
            </w:r>
          </w:p>
        </w:tc>
      </w:tr>
      <w:tr w:rsidR="00A24FB9" w:rsidRPr="00A24FB9" w14:paraId="09B4C5AF" w14:textId="77777777" w:rsidTr="00A24FB9">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B582683" w14:textId="77777777" w:rsidR="00A24FB9" w:rsidRPr="00A24FB9" w:rsidRDefault="00A24FB9" w:rsidP="00A24FB9">
            <w:pPr>
              <w:widowControl w:val="0"/>
              <w:spacing w:after="0" w:line="240" w:lineRule="auto"/>
              <w:rPr>
                <w:rFonts w:ascii="Arial" w:eastAsia="Times New Roman" w:hAnsi="Arial" w:cs="Times New Roman"/>
                <w:b/>
                <w:i/>
                <w:snapToGrid w:val="0"/>
                <w:sz w:val="18"/>
                <w:szCs w:val="20"/>
              </w:rPr>
            </w:pPr>
            <w:r w:rsidRPr="00A24FB9">
              <w:rPr>
                <w:rFonts w:ascii="Arial" w:eastAsia="Times New Roman" w:hAnsi="Arial" w:cs="Times New Roman"/>
                <w:b/>
                <w:i/>
                <w:snapToGrid w:val="0"/>
                <w:sz w:val="18"/>
                <w:szCs w:val="20"/>
              </w:rPr>
              <w:t>otdoa-Mode</w:t>
            </w:r>
          </w:p>
          <w:p w14:paraId="0FCA478F" w14:textId="77777777" w:rsidR="00A24FB9" w:rsidRPr="00A24FB9" w:rsidRDefault="00A24FB9" w:rsidP="00A24FB9">
            <w:pPr>
              <w:keepNext/>
              <w:keepLines/>
              <w:spacing w:after="0" w:line="240" w:lineRule="auto"/>
              <w:rPr>
                <w:rFonts w:ascii="Arial" w:eastAsia="Times New Roman" w:hAnsi="Arial" w:cs="Times New Roman"/>
                <w:snapToGrid w:val="0"/>
                <w:sz w:val="18"/>
                <w:szCs w:val="20"/>
              </w:rPr>
            </w:pPr>
            <w:r w:rsidRPr="00A24FB9">
              <w:rPr>
                <w:rFonts w:ascii="Arial" w:eastAsia="Times New Roman" w:hAnsi="Arial" w:cs="Times New Roman"/>
                <w:noProof/>
                <w:sz w:val="18"/>
                <w:szCs w:val="20"/>
              </w:rPr>
              <w:t xml:space="preserve">This field specifies the OTDOA mode(s) supported by the target device. </w:t>
            </w:r>
            <w:r w:rsidRPr="00A24FB9">
              <w:rPr>
                <w:rFonts w:ascii="Arial" w:eastAsia="Times New Roman" w:hAnsi="Arial" w:cs="Times New Roman"/>
                <w:snapToGrid w:val="0"/>
                <w:sz w:val="18"/>
                <w:szCs w:val="20"/>
              </w:rPr>
              <w:t>This is represented by a bit string, with a one</w:t>
            </w:r>
            <w:r w:rsidRPr="00A24FB9">
              <w:rPr>
                <w:rFonts w:ascii="Arial" w:eastAsia="Times New Roman" w:hAnsi="Arial" w:cs="Times New Roman"/>
                <w:snapToGrid w:val="0"/>
                <w:sz w:val="18"/>
                <w:szCs w:val="20"/>
              </w:rPr>
              <w:noBreakHyphen/>
              <w:t>value at the bit position means the particular OTDOA mode is supported; a zero</w:t>
            </w:r>
            <w:r w:rsidRPr="00A24FB9">
              <w:rPr>
                <w:rFonts w:ascii="Arial" w:eastAsia="Times New Roman" w:hAnsi="Arial" w:cs="Times New Roman"/>
                <w:snapToGrid w:val="0"/>
                <w:sz w:val="18"/>
                <w:szCs w:val="20"/>
              </w:rPr>
              <w:noBreakHyphen/>
              <w:t>value means not supported. A zero-value in all bit positions in the bit string means OTDOA positioning method is not supported by the target device.</w:t>
            </w:r>
          </w:p>
          <w:p w14:paraId="5E27F5DD" w14:textId="77777777" w:rsidR="00A24FB9" w:rsidRPr="00A24FB9" w:rsidRDefault="00A24FB9" w:rsidP="00A24FB9">
            <w:pPr>
              <w:keepNext/>
              <w:spacing w:after="0" w:line="240" w:lineRule="auto"/>
              <w:rPr>
                <w:rFonts w:ascii="Arial" w:eastAsia="Times New Roman" w:hAnsi="Arial" w:cs="Times New Roman"/>
                <w:snapToGrid w:val="0"/>
                <w:sz w:val="18"/>
                <w:szCs w:val="20"/>
              </w:rPr>
            </w:pPr>
            <w:r w:rsidRPr="00A24FB9">
              <w:rPr>
                <w:rFonts w:ascii="Arial" w:eastAsia="Times New Roman" w:hAnsi="Arial" w:cs="Times New Roman"/>
                <w:snapToGrid w:val="0"/>
                <w:sz w:val="18"/>
                <w:szCs w:val="20"/>
              </w:rPr>
              <w:t>ue-assisted:</w:t>
            </w:r>
            <w:r w:rsidRPr="00A24FB9">
              <w:rPr>
                <w:rFonts w:ascii="Courier New" w:eastAsia="Times New Roman" w:hAnsi="Courier New" w:cs="Times New Roman"/>
                <w:noProof/>
                <w:snapToGrid w:val="0"/>
                <w:sz w:val="16"/>
                <w:szCs w:val="20"/>
              </w:rPr>
              <w:t xml:space="preserve"> </w:t>
            </w:r>
            <w:r w:rsidRPr="00A24FB9">
              <w:rPr>
                <w:rFonts w:ascii="Courier New" w:eastAsia="Times New Roman" w:hAnsi="Courier New" w:cs="Times New Roman"/>
                <w:noProof/>
                <w:snapToGrid w:val="0"/>
                <w:sz w:val="16"/>
                <w:szCs w:val="20"/>
              </w:rPr>
              <w:tab/>
            </w:r>
            <w:r w:rsidRPr="00A24FB9">
              <w:rPr>
                <w:rFonts w:ascii="Courier New" w:eastAsia="Times New Roman" w:hAnsi="Courier New" w:cs="Times New Roman"/>
                <w:noProof/>
                <w:snapToGrid w:val="0"/>
                <w:sz w:val="16"/>
                <w:szCs w:val="20"/>
              </w:rPr>
              <w:tab/>
            </w:r>
            <w:r w:rsidRPr="00A24FB9">
              <w:rPr>
                <w:rFonts w:ascii="Arial" w:eastAsia="Times New Roman" w:hAnsi="Arial" w:cs="Times New Roman"/>
                <w:snapToGrid w:val="0"/>
                <w:sz w:val="18"/>
                <w:szCs w:val="20"/>
              </w:rPr>
              <w:t>Bit 0 indicates that the target device supports UE-assisted OTDOA and LTE PRS.</w:t>
            </w:r>
          </w:p>
          <w:p w14:paraId="3E1012FA" w14:textId="77777777" w:rsidR="00A24FB9" w:rsidRPr="00A24FB9" w:rsidRDefault="00A24FB9" w:rsidP="00A24FB9">
            <w:pPr>
              <w:keepNext/>
              <w:keepLines/>
              <w:spacing w:after="0" w:line="240" w:lineRule="auto"/>
              <w:rPr>
                <w:rFonts w:ascii="Arial" w:eastAsia="Times New Roman" w:hAnsi="Arial" w:cs="Times New Roman"/>
                <w:sz w:val="18"/>
                <w:szCs w:val="20"/>
              </w:rPr>
            </w:pPr>
            <w:r w:rsidRPr="00A24FB9">
              <w:rPr>
                <w:rFonts w:ascii="Arial" w:eastAsia="Times New Roman" w:hAnsi="Arial" w:cs="Arial"/>
                <w:snapToGrid w:val="0"/>
                <w:sz w:val="18"/>
                <w:szCs w:val="18"/>
              </w:rPr>
              <w:t>ue-assisted-NB:</w:t>
            </w:r>
            <w:r w:rsidRPr="00A24FB9">
              <w:rPr>
                <w:rFonts w:ascii="Arial" w:eastAsia="Times New Roman" w:hAnsi="Arial" w:cs="Arial"/>
                <w:noProof/>
                <w:snapToGrid w:val="0"/>
                <w:sz w:val="18"/>
                <w:szCs w:val="18"/>
              </w:rPr>
              <w:t xml:space="preserve"> </w:t>
            </w:r>
            <w:r w:rsidRPr="00A24FB9">
              <w:rPr>
                <w:rFonts w:ascii="Arial" w:eastAsia="Times New Roman" w:hAnsi="Arial" w:cs="Arial"/>
                <w:noProof/>
                <w:snapToGrid w:val="0"/>
                <w:sz w:val="18"/>
                <w:szCs w:val="18"/>
              </w:rPr>
              <w:tab/>
              <w:t>Bit 1 indicates that the target device supports UE-assisted OTDOA and NB-IoT NPRS.</w:t>
            </w:r>
          </w:p>
        </w:tc>
      </w:tr>
      <w:tr w:rsidR="00A24FB9" w:rsidRPr="00A24FB9" w14:paraId="5B5CD033" w14:textId="77777777" w:rsidTr="00A24FB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7107B46" w14:textId="77777777" w:rsidR="00A24FB9" w:rsidRPr="00A24FB9" w:rsidRDefault="00A24FB9" w:rsidP="00A24FB9">
            <w:pPr>
              <w:keepNext/>
              <w:keepLines/>
              <w:spacing w:after="0" w:line="240" w:lineRule="auto"/>
              <w:rPr>
                <w:rFonts w:ascii="Arial" w:eastAsia="Times New Roman" w:hAnsi="Arial" w:cs="Times New Roman"/>
                <w:b/>
                <w:bCs/>
                <w:i/>
                <w:noProof/>
                <w:sz w:val="18"/>
                <w:szCs w:val="20"/>
              </w:rPr>
            </w:pPr>
            <w:r w:rsidRPr="00A24FB9">
              <w:rPr>
                <w:rFonts w:ascii="Arial" w:eastAsia="Times New Roman" w:hAnsi="Arial" w:cs="Times New Roman"/>
                <w:b/>
                <w:bCs/>
                <w:i/>
                <w:noProof/>
                <w:sz w:val="18"/>
                <w:szCs w:val="20"/>
              </w:rPr>
              <w:t>SupportedBandEUTRA</w:t>
            </w:r>
          </w:p>
          <w:p w14:paraId="4E562F2E" w14:textId="77777777" w:rsidR="00A24FB9" w:rsidRPr="00A24FB9" w:rsidRDefault="00A24FB9" w:rsidP="00A24FB9">
            <w:pPr>
              <w:widowControl w:val="0"/>
              <w:spacing w:after="0" w:line="240" w:lineRule="auto"/>
              <w:rPr>
                <w:rFonts w:ascii="Arial" w:eastAsia="Times New Roman" w:hAnsi="Arial" w:cs="Times New Roman"/>
                <w:b/>
                <w:i/>
                <w:snapToGrid w:val="0"/>
                <w:sz w:val="18"/>
                <w:szCs w:val="20"/>
              </w:rPr>
            </w:pPr>
            <w:r w:rsidRPr="00A24FB9">
              <w:rPr>
                <w:rFonts w:ascii="Arial" w:eastAsia="Times New Roman" w:hAnsi="Arial" w:cs="Times New Roman"/>
                <w:sz w:val="18"/>
                <w:szCs w:val="20"/>
              </w:rPr>
              <w:t>This field specifies the frequency bands for which the target device supports RSTD measurements. One entry corresponding to each supported E</w:t>
            </w:r>
            <w:r w:rsidRPr="00A24FB9">
              <w:rPr>
                <w:rFonts w:ascii="Arial" w:eastAsia="Times New Roman" w:hAnsi="Arial" w:cs="Times New Roman"/>
                <w:sz w:val="18"/>
                <w:szCs w:val="20"/>
              </w:rPr>
              <w:noBreakHyphen/>
              <w:t xml:space="preserve">UTRA band </w:t>
            </w:r>
            <w:r w:rsidRPr="00A24FB9">
              <w:rPr>
                <w:rFonts w:ascii="Arial" w:eastAsia="Times New Roman" w:hAnsi="Arial" w:cs="Times New Roman"/>
                <w:bCs/>
                <w:iCs/>
                <w:sz w:val="18"/>
                <w:szCs w:val="20"/>
              </w:rPr>
              <w:t xml:space="preserve">as defined in TS 36.101 [21]. In case the target device includes </w:t>
            </w:r>
            <w:r w:rsidRPr="00A24FB9">
              <w:rPr>
                <w:rFonts w:ascii="Arial" w:eastAsia="Times New Roman" w:hAnsi="Arial" w:cs="Times New Roman"/>
                <w:bCs/>
                <w:i/>
                <w:iCs/>
                <w:sz w:val="18"/>
                <w:szCs w:val="20"/>
              </w:rPr>
              <w:t>bandEUTRA-v9a0</w:t>
            </w:r>
            <w:r w:rsidRPr="00A24FB9">
              <w:rPr>
                <w:rFonts w:ascii="Arial" w:eastAsia="Times New Roman" w:hAnsi="Arial" w:cs="Times New Roman"/>
                <w:bCs/>
                <w:iCs/>
                <w:sz w:val="18"/>
                <w:szCs w:val="20"/>
              </w:rPr>
              <w:t xml:space="preserve">, the target device shall set the corresponding entry of </w:t>
            </w:r>
            <w:r w:rsidRPr="00A24FB9">
              <w:rPr>
                <w:rFonts w:ascii="Arial" w:eastAsia="Times New Roman" w:hAnsi="Arial" w:cs="Times New Roman"/>
                <w:bCs/>
                <w:i/>
                <w:iCs/>
                <w:sz w:val="18"/>
                <w:szCs w:val="20"/>
              </w:rPr>
              <w:t>bandEUTRA</w:t>
            </w:r>
            <w:r w:rsidRPr="00A24FB9">
              <w:rPr>
                <w:rFonts w:ascii="Arial" w:eastAsia="Times New Roman" w:hAnsi="Arial" w:cs="Times New Roman"/>
                <w:bCs/>
                <w:iCs/>
                <w:sz w:val="18"/>
                <w:szCs w:val="20"/>
              </w:rPr>
              <w:t xml:space="preserve"> (i.e. without suffix) to </w:t>
            </w:r>
            <w:r w:rsidRPr="00A24FB9">
              <w:rPr>
                <w:rFonts w:ascii="Arial" w:eastAsia="Times New Roman" w:hAnsi="Arial" w:cs="Times New Roman"/>
                <w:bCs/>
                <w:i/>
                <w:iCs/>
                <w:sz w:val="18"/>
                <w:szCs w:val="20"/>
              </w:rPr>
              <w:t>maxFBI</w:t>
            </w:r>
            <w:r w:rsidRPr="00A24FB9">
              <w:rPr>
                <w:rFonts w:ascii="Arial" w:eastAsia="Times New Roman" w:hAnsi="Arial" w:cs="Times New Roman"/>
                <w:bCs/>
                <w:iCs/>
                <w:sz w:val="18"/>
                <w:szCs w:val="20"/>
              </w:rPr>
              <w:t>.</w:t>
            </w:r>
          </w:p>
        </w:tc>
      </w:tr>
      <w:tr w:rsidR="00A24FB9" w:rsidRPr="00A24FB9" w14:paraId="3A8CD7B4" w14:textId="77777777" w:rsidTr="00A24FB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2AC223A" w14:textId="77777777" w:rsidR="00A24FB9" w:rsidRPr="00A24FB9" w:rsidRDefault="00A24FB9" w:rsidP="00A24FB9">
            <w:pPr>
              <w:keepNext/>
              <w:keepLines/>
              <w:spacing w:after="0" w:line="240" w:lineRule="auto"/>
              <w:rPr>
                <w:rFonts w:ascii="Arial" w:eastAsia="Times New Roman" w:hAnsi="Arial" w:cs="Times New Roman"/>
                <w:b/>
                <w:bCs/>
                <w:i/>
                <w:noProof/>
                <w:sz w:val="18"/>
                <w:szCs w:val="20"/>
              </w:rPr>
            </w:pPr>
            <w:r w:rsidRPr="00A24FB9">
              <w:rPr>
                <w:rFonts w:ascii="Arial" w:eastAsia="Times New Roman" w:hAnsi="Arial" w:cs="Times New Roman"/>
                <w:b/>
                <w:bCs/>
                <w:i/>
                <w:noProof/>
                <w:sz w:val="18"/>
                <w:szCs w:val="20"/>
              </w:rPr>
              <w:t>interFreqRSTDmeasurement</w:t>
            </w:r>
          </w:p>
          <w:p w14:paraId="70A9BB8C" w14:textId="77777777" w:rsidR="00A24FB9" w:rsidRPr="00A24FB9" w:rsidRDefault="00A24FB9" w:rsidP="00A24FB9">
            <w:pPr>
              <w:keepNext/>
              <w:keepLines/>
              <w:spacing w:after="0" w:line="240" w:lineRule="auto"/>
              <w:rPr>
                <w:rFonts w:ascii="Arial" w:eastAsia="Times New Roman" w:hAnsi="Arial" w:cs="Times New Roman"/>
                <w:b/>
                <w:bCs/>
                <w:i/>
                <w:noProof/>
                <w:sz w:val="18"/>
                <w:szCs w:val="20"/>
              </w:rPr>
            </w:pPr>
            <w:r w:rsidRPr="00A24FB9">
              <w:rPr>
                <w:rFonts w:ascii="Arial" w:eastAsia="Times New Roman" w:hAnsi="Arial" w:cs="Times New Roman"/>
                <w:bCs/>
                <w:noProof/>
                <w:sz w:val="18"/>
                <w:szCs w:val="20"/>
              </w:rPr>
              <w:t xml:space="preserve">This field, if present, indicates that the target device supports inter-frequency RSTD measurements within and between the frequency bands indicated in </w:t>
            </w:r>
            <w:r w:rsidRPr="00A24FB9">
              <w:rPr>
                <w:rFonts w:ascii="Arial" w:eastAsia="Times New Roman" w:hAnsi="Arial" w:cs="Times New Roman"/>
                <w:bCs/>
                <w:i/>
                <w:noProof/>
                <w:sz w:val="18"/>
                <w:szCs w:val="20"/>
              </w:rPr>
              <w:t>SupportedBandEUTRA</w:t>
            </w:r>
            <w:r w:rsidRPr="00A24FB9">
              <w:rPr>
                <w:rFonts w:ascii="Arial" w:eastAsia="Times New Roman" w:hAnsi="Arial" w:cs="Times New Roman"/>
                <w:bCs/>
                <w:noProof/>
                <w:sz w:val="18"/>
                <w:szCs w:val="20"/>
              </w:rPr>
              <w:t>.</w:t>
            </w:r>
          </w:p>
        </w:tc>
      </w:tr>
      <w:tr w:rsidR="00A24FB9" w:rsidRPr="00A24FB9" w14:paraId="717E6003" w14:textId="77777777" w:rsidTr="00A24FB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83BF952" w14:textId="77777777" w:rsidR="00A24FB9" w:rsidRPr="00A24FB9" w:rsidRDefault="00A24FB9" w:rsidP="00A24FB9">
            <w:pPr>
              <w:keepNext/>
              <w:keepLines/>
              <w:spacing w:after="0" w:line="240" w:lineRule="auto"/>
              <w:rPr>
                <w:rFonts w:ascii="Arial" w:eastAsia="Times New Roman" w:hAnsi="Arial" w:cs="Times New Roman"/>
                <w:b/>
                <w:i/>
                <w:snapToGrid w:val="0"/>
                <w:sz w:val="18"/>
                <w:szCs w:val="20"/>
              </w:rPr>
            </w:pPr>
            <w:r w:rsidRPr="00A24FB9">
              <w:rPr>
                <w:rFonts w:ascii="Arial" w:eastAsia="Times New Roman" w:hAnsi="Arial" w:cs="Times New Roman"/>
                <w:b/>
                <w:i/>
                <w:snapToGrid w:val="0"/>
                <w:sz w:val="18"/>
                <w:szCs w:val="20"/>
              </w:rPr>
              <w:t>additionalNeighbourCellInfoList</w:t>
            </w:r>
          </w:p>
          <w:p w14:paraId="3FD88BF7" w14:textId="77777777" w:rsidR="00A24FB9" w:rsidRPr="00A24FB9" w:rsidRDefault="00A24FB9" w:rsidP="00A24FB9">
            <w:pPr>
              <w:keepNext/>
              <w:keepLines/>
              <w:spacing w:after="0" w:line="240" w:lineRule="auto"/>
              <w:rPr>
                <w:rFonts w:ascii="Arial" w:eastAsia="Times New Roman" w:hAnsi="Arial" w:cs="Times New Roman"/>
                <w:b/>
                <w:bCs/>
                <w:i/>
                <w:noProof/>
                <w:sz w:val="18"/>
                <w:szCs w:val="20"/>
              </w:rPr>
            </w:pPr>
            <w:r w:rsidRPr="00A24FB9">
              <w:rPr>
                <w:rFonts w:ascii="Arial" w:eastAsia="Times New Roman" w:hAnsi="Arial" w:cs="Times New Roman"/>
                <w:snapToGrid w:val="0"/>
                <w:sz w:val="18"/>
                <w:szCs w:val="20"/>
              </w:rPr>
              <w:t xml:space="preserve">This field, if present, indicates that the target device supports </w:t>
            </w:r>
            <w:r w:rsidRPr="00A24FB9">
              <w:rPr>
                <w:rFonts w:ascii="Arial" w:eastAsia="Times New Roman" w:hAnsi="Arial" w:cs="Times New Roman"/>
                <w:noProof/>
                <w:sz w:val="18"/>
                <w:szCs w:val="20"/>
                <w:lang w:eastAsia="zh-CN"/>
              </w:rPr>
              <w:t xml:space="preserve">up to 3×24 </w:t>
            </w:r>
            <w:r w:rsidRPr="00A24FB9">
              <w:rPr>
                <w:rFonts w:ascii="Arial" w:eastAsia="Times New Roman" w:hAnsi="Arial" w:cs="Times New Roman"/>
                <w:i/>
                <w:snapToGrid w:val="0"/>
                <w:sz w:val="18"/>
                <w:szCs w:val="20"/>
              </w:rPr>
              <w:t>OTDOA-NeighbourCellInfoElement</w:t>
            </w:r>
            <w:r w:rsidRPr="00A24FB9">
              <w:rPr>
                <w:rFonts w:ascii="Arial" w:eastAsia="Times New Roman" w:hAnsi="Arial" w:cs="Times New Roman"/>
                <w:snapToGrid w:val="0"/>
                <w:sz w:val="18"/>
                <w:szCs w:val="20"/>
              </w:rPr>
              <w:t xml:space="preserve"> in </w:t>
            </w:r>
            <w:r w:rsidRPr="00A24FB9">
              <w:rPr>
                <w:rFonts w:ascii="Arial" w:eastAsia="Times New Roman" w:hAnsi="Arial" w:cs="Times New Roman"/>
                <w:i/>
                <w:snapToGrid w:val="0"/>
                <w:sz w:val="18"/>
                <w:szCs w:val="20"/>
              </w:rPr>
              <w:t>OTDOA</w:t>
            </w:r>
            <w:r w:rsidRPr="00A24FB9">
              <w:rPr>
                <w:rFonts w:ascii="Arial" w:eastAsia="Times New Roman" w:hAnsi="Arial" w:cs="Times New Roman"/>
                <w:i/>
                <w:snapToGrid w:val="0"/>
                <w:sz w:val="18"/>
                <w:szCs w:val="20"/>
              </w:rPr>
              <w:noBreakHyphen/>
              <w:t xml:space="preserve">NeighbourCellInfoList </w:t>
            </w:r>
            <w:r w:rsidRPr="00A24FB9">
              <w:rPr>
                <w:rFonts w:ascii="Arial" w:eastAsia="Times New Roman" w:hAnsi="Arial" w:cs="Times New Roman"/>
                <w:snapToGrid w:val="0"/>
                <w:sz w:val="18"/>
                <w:szCs w:val="20"/>
              </w:rPr>
              <w:t xml:space="preserve">in </w:t>
            </w:r>
            <w:r w:rsidRPr="00A24FB9">
              <w:rPr>
                <w:rFonts w:ascii="Arial" w:eastAsia="Times New Roman" w:hAnsi="Arial" w:cs="Times New Roman"/>
                <w:i/>
                <w:snapToGrid w:val="0"/>
                <w:sz w:val="18"/>
                <w:szCs w:val="20"/>
              </w:rPr>
              <w:t>OTDOA-ProvideAssistanceData</w:t>
            </w:r>
            <w:r w:rsidRPr="00A24FB9">
              <w:rPr>
                <w:rFonts w:ascii="Arial" w:eastAsia="Times New Roman" w:hAnsi="Arial" w:cs="Times New Roman"/>
                <w:snapToGrid w:val="0"/>
                <w:sz w:val="18"/>
                <w:szCs w:val="20"/>
              </w:rPr>
              <w:t xml:space="preserve"> without any restriction for the </w:t>
            </w:r>
            <w:r w:rsidRPr="00A24FB9">
              <w:rPr>
                <w:rFonts w:ascii="Arial" w:eastAsia="Times New Roman" w:hAnsi="Arial" w:cs="Times New Roman"/>
                <w:i/>
                <w:snapToGrid w:val="0"/>
                <w:sz w:val="18"/>
                <w:szCs w:val="20"/>
              </w:rPr>
              <w:t>earfcn</w:t>
            </w:r>
            <w:r w:rsidRPr="00A24FB9">
              <w:rPr>
                <w:rFonts w:ascii="Arial" w:eastAsia="Times New Roman" w:hAnsi="Arial" w:cs="Times New Roman"/>
                <w:snapToGrid w:val="0"/>
                <w:sz w:val="18"/>
                <w:szCs w:val="20"/>
              </w:rPr>
              <w:t xml:space="preserve"> in each</w:t>
            </w:r>
            <w:r w:rsidRPr="00A24FB9">
              <w:rPr>
                <w:rFonts w:ascii="Arial" w:eastAsia="Times New Roman" w:hAnsi="Arial" w:cs="Times New Roman"/>
                <w:i/>
                <w:snapToGrid w:val="0"/>
                <w:sz w:val="18"/>
                <w:szCs w:val="20"/>
              </w:rPr>
              <w:t xml:space="preserve"> OTDOA-NeighbourCellInfoElement</w:t>
            </w:r>
            <w:r w:rsidRPr="00A24FB9">
              <w:rPr>
                <w:rFonts w:ascii="Arial" w:eastAsia="Times New Roman" w:hAnsi="Arial" w:cs="Times New Roman"/>
                <w:snapToGrid w:val="0"/>
                <w:sz w:val="18"/>
                <w:szCs w:val="20"/>
              </w:rPr>
              <w:t xml:space="preserve"> as specified in subclause </w:t>
            </w:r>
            <w:r w:rsidRPr="00A24FB9">
              <w:rPr>
                <w:rFonts w:ascii="Arial" w:eastAsia="Times New Roman" w:hAnsi="Arial" w:cs="Times New Roman"/>
                <w:sz w:val="18"/>
                <w:szCs w:val="20"/>
              </w:rPr>
              <w:t>6.5.1.2.</w:t>
            </w:r>
          </w:p>
        </w:tc>
      </w:tr>
      <w:tr w:rsidR="00A24FB9" w:rsidRPr="00A24FB9" w14:paraId="020383C8" w14:textId="77777777" w:rsidTr="00A24FB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83658C4" w14:textId="77777777" w:rsidR="00A24FB9" w:rsidRPr="00A24FB9" w:rsidRDefault="00A24FB9" w:rsidP="00A24FB9">
            <w:pPr>
              <w:keepNext/>
              <w:keepLines/>
              <w:spacing w:after="0" w:line="240" w:lineRule="auto"/>
              <w:rPr>
                <w:rFonts w:ascii="Arial" w:eastAsia="Times New Roman" w:hAnsi="Arial" w:cs="Times New Roman"/>
                <w:b/>
                <w:i/>
                <w:snapToGrid w:val="0"/>
                <w:sz w:val="18"/>
                <w:szCs w:val="20"/>
              </w:rPr>
            </w:pPr>
            <w:r w:rsidRPr="00A24FB9">
              <w:rPr>
                <w:rFonts w:ascii="Arial" w:eastAsia="Times New Roman" w:hAnsi="Arial" w:cs="Times New Roman"/>
                <w:b/>
                <w:i/>
                <w:snapToGrid w:val="0"/>
                <w:sz w:val="18"/>
                <w:szCs w:val="20"/>
              </w:rPr>
              <w:t>prs-id</w:t>
            </w:r>
          </w:p>
          <w:p w14:paraId="77F80C79" w14:textId="77777777" w:rsidR="00A24FB9" w:rsidRPr="00A24FB9" w:rsidRDefault="00A24FB9" w:rsidP="00A24FB9">
            <w:pPr>
              <w:keepNext/>
              <w:keepLines/>
              <w:spacing w:after="0" w:line="240" w:lineRule="auto"/>
              <w:rPr>
                <w:rFonts w:ascii="Arial" w:eastAsia="Times New Roman" w:hAnsi="Arial" w:cs="Times New Roman"/>
                <w:b/>
                <w:i/>
                <w:snapToGrid w:val="0"/>
                <w:sz w:val="18"/>
                <w:szCs w:val="20"/>
              </w:rPr>
            </w:pPr>
            <w:r w:rsidRPr="00A24FB9">
              <w:rPr>
                <w:rFonts w:ascii="Arial" w:eastAsia="Times New Roman" w:hAnsi="Arial" w:cs="Times New Roman"/>
                <w:snapToGrid w:val="0"/>
                <w:sz w:val="18"/>
                <w:szCs w:val="20"/>
              </w:rPr>
              <w:t xml:space="preserve">This field, if present, indicates that the target device supports PRS generation based on the PRS-ID as specified in [16] and support for TP-ID in </w:t>
            </w:r>
            <w:r w:rsidRPr="00A24FB9">
              <w:rPr>
                <w:rFonts w:ascii="Arial" w:eastAsia="Times New Roman" w:hAnsi="Arial" w:cs="Times New Roman"/>
                <w:i/>
                <w:snapToGrid w:val="0"/>
                <w:sz w:val="18"/>
                <w:szCs w:val="20"/>
              </w:rPr>
              <w:t>OTDOA-ReferenceCellInfo</w:t>
            </w:r>
            <w:r w:rsidRPr="00A24FB9">
              <w:rPr>
                <w:rFonts w:ascii="Arial" w:eastAsia="Times New Roman" w:hAnsi="Arial" w:cs="Times New Roman"/>
                <w:snapToGrid w:val="0"/>
                <w:sz w:val="18"/>
                <w:szCs w:val="20"/>
              </w:rPr>
              <w:t xml:space="preserve"> and </w:t>
            </w:r>
            <w:r w:rsidRPr="00A24FB9">
              <w:rPr>
                <w:rFonts w:ascii="Arial" w:eastAsia="Times New Roman" w:hAnsi="Arial" w:cs="Times New Roman"/>
                <w:i/>
                <w:snapToGrid w:val="0"/>
                <w:sz w:val="18"/>
                <w:szCs w:val="20"/>
              </w:rPr>
              <w:t>OTDOA-NeighbourCellInfoList</w:t>
            </w:r>
            <w:r w:rsidRPr="00A24FB9">
              <w:rPr>
                <w:rFonts w:ascii="Arial" w:eastAsia="Times New Roman" w:hAnsi="Arial" w:cs="Times New Roman"/>
                <w:snapToGrid w:val="0"/>
                <w:sz w:val="18"/>
                <w:szCs w:val="20"/>
              </w:rPr>
              <w:t>.</w:t>
            </w:r>
          </w:p>
        </w:tc>
      </w:tr>
      <w:tr w:rsidR="00A24FB9" w:rsidRPr="00A24FB9" w14:paraId="56822464" w14:textId="77777777" w:rsidTr="00A24FB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BE35304" w14:textId="77777777" w:rsidR="00A24FB9" w:rsidRPr="00A24FB9" w:rsidRDefault="00A24FB9" w:rsidP="00A24FB9">
            <w:pPr>
              <w:keepNext/>
              <w:keepLines/>
              <w:spacing w:after="0" w:line="240" w:lineRule="auto"/>
              <w:rPr>
                <w:rFonts w:ascii="Arial" w:eastAsia="Times New Roman" w:hAnsi="Arial" w:cs="Times New Roman"/>
                <w:b/>
                <w:i/>
                <w:snapToGrid w:val="0"/>
                <w:sz w:val="18"/>
                <w:szCs w:val="20"/>
                <w:lang w:eastAsia="zh-CN"/>
              </w:rPr>
            </w:pPr>
            <w:r w:rsidRPr="00A24FB9">
              <w:rPr>
                <w:rFonts w:ascii="Arial" w:eastAsia="Times New Roman" w:hAnsi="Arial" w:cs="Times New Roman"/>
                <w:b/>
                <w:i/>
                <w:snapToGrid w:val="0"/>
                <w:sz w:val="18"/>
                <w:szCs w:val="20"/>
              </w:rPr>
              <w:t>tp-separation-via-muting</w:t>
            </w:r>
          </w:p>
          <w:p w14:paraId="3AF4A59C" w14:textId="77777777" w:rsidR="00A24FB9" w:rsidRPr="00A24FB9" w:rsidRDefault="00A24FB9" w:rsidP="00A24FB9">
            <w:pPr>
              <w:keepNext/>
              <w:keepLines/>
              <w:spacing w:after="0" w:line="240" w:lineRule="auto"/>
              <w:rPr>
                <w:rFonts w:ascii="Arial" w:eastAsia="Times New Roman" w:hAnsi="Arial" w:cs="Times New Roman"/>
                <w:b/>
                <w:i/>
                <w:snapToGrid w:val="0"/>
                <w:sz w:val="18"/>
                <w:szCs w:val="20"/>
              </w:rPr>
            </w:pPr>
            <w:r w:rsidRPr="00A24FB9">
              <w:rPr>
                <w:rFonts w:ascii="Arial" w:eastAsia="Times New Roman" w:hAnsi="Arial" w:cs="Times New Roman"/>
                <w:snapToGrid w:val="0"/>
                <w:sz w:val="18"/>
                <w:szCs w:val="20"/>
              </w:rPr>
              <w:t xml:space="preserve">This field, if present, indicates that the target device supports RSTD measurements for cells which have associated transmission points (e.g., Remote Radio Heads) within the cell coverage and where these associated transmission points have the same physical cell identity as the associated cell, and where these transmission points are identified via a different muting pattern. The field also indicates support for TP-ID in </w:t>
            </w:r>
            <w:r w:rsidRPr="00A24FB9">
              <w:rPr>
                <w:rFonts w:ascii="Arial" w:eastAsia="Times New Roman" w:hAnsi="Arial" w:cs="Times New Roman"/>
                <w:i/>
                <w:snapToGrid w:val="0"/>
                <w:sz w:val="18"/>
                <w:szCs w:val="20"/>
              </w:rPr>
              <w:t>OTDOA-ReferenceCellInfo</w:t>
            </w:r>
            <w:r w:rsidRPr="00A24FB9">
              <w:rPr>
                <w:rFonts w:ascii="Arial" w:eastAsia="Times New Roman" w:hAnsi="Arial" w:cs="Times New Roman"/>
                <w:snapToGrid w:val="0"/>
                <w:sz w:val="18"/>
                <w:szCs w:val="20"/>
              </w:rPr>
              <w:t xml:space="preserve"> and </w:t>
            </w:r>
            <w:r w:rsidRPr="00A24FB9">
              <w:rPr>
                <w:rFonts w:ascii="Arial" w:eastAsia="Times New Roman" w:hAnsi="Arial" w:cs="Times New Roman"/>
                <w:i/>
                <w:snapToGrid w:val="0"/>
                <w:sz w:val="18"/>
                <w:szCs w:val="20"/>
              </w:rPr>
              <w:t>OTDOA</w:t>
            </w:r>
            <w:r w:rsidRPr="00A24FB9">
              <w:rPr>
                <w:rFonts w:ascii="Arial" w:eastAsia="Times New Roman" w:hAnsi="Arial" w:cs="Times New Roman"/>
                <w:i/>
                <w:snapToGrid w:val="0"/>
                <w:sz w:val="18"/>
                <w:szCs w:val="20"/>
              </w:rPr>
              <w:noBreakHyphen/>
              <w:t>NeighbourCellInfoList</w:t>
            </w:r>
            <w:r w:rsidRPr="00A24FB9">
              <w:rPr>
                <w:rFonts w:ascii="Arial" w:eastAsia="Times New Roman" w:hAnsi="Arial" w:cs="Times New Roman"/>
                <w:snapToGrid w:val="0"/>
                <w:sz w:val="18"/>
                <w:szCs w:val="20"/>
              </w:rPr>
              <w:t>.</w:t>
            </w:r>
          </w:p>
        </w:tc>
      </w:tr>
      <w:tr w:rsidR="00A24FB9" w:rsidRPr="00A24FB9" w14:paraId="03EC7D0C" w14:textId="77777777" w:rsidTr="00A24FB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9BAFE8C" w14:textId="77777777" w:rsidR="00A24FB9" w:rsidRPr="00A24FB9" w:rsidRDefault="00A24FB9" w:rsidP="00A24FB9">
            <w:pPr>
              <w:keepNext/>
              <w:keepLines/>
              <w:spacing w:after="0" w:line="240" w:lineRule="auto"/>
              <w:rPr>
                <w:rFonts w:ascii="Arial" w:eastAsia="Times New Roman" w:hAnsi="Arial" w:cs="Times New Roman"/>
                <w:b/>
                <w:i/>
                <w:snapToGrid w:val="0"/>
                <w:sz w:val="18"/>
                <w:szCs w:val="20"/>
                <w:lang w:eastAsia="zh-CN"/>
              </w:rPr>
            </w:pPr>
            <w:r w:rsidRPr="00A24FB9">
              <w:rPr>
                <w:rFonts w:ascii="Arial" w:eastAsia="Times New Roman" w:hAnsi="Arial" w:cs="Times New Roman"/>
                <w:b/>
                <w:i/>
                <w:snapToGrid w:val="0"/>
                <w:sz w:val="18"/>
                <w:szCs w:val="20"/>
                <w:lang w:eastAsia="zh-CN"/>
              </w:rPr>
              <w:t>additional-prs-config</w:t>
            </w:r>
          </w:p>
          <w:p w14:paraId="75C4221D" w14:textId="77777777" w:rsidR="00A24FB9" w:rsidRPr="00A24FB9" w:rsidRDefault="00A24FB9" w:rsidP="00A24FB9">
            <w:pPr>
              <w:keepNext/>
              <w:keepLines/>
              <w:spacing w:after="0" w:line="240" w:lineRule="auto"/>
              <w:rPr>
                <w:rFonts w:ascii="Arial" w:eastAsia="Times New Roman" w:hAnsi="Arial" w:cs="Times New Roman"/>
                <w:snapToGrid w:val="0"/>
                <w:sz w:val="18"/>
                <w:szCs w:val="20"/>
              </w:rPr>
            </w:pPr>
            <w:r w:rsidRPr="00A24FB9">
              <w:rPr>
                <w:rFonts w:ascii="Arial" w:eastAsia="Times New Roman" w:hAnsi="Arial" w:cs="Times New Roman"/>
                <w:snapToGrid w:val="0"/>
                <w:sz w:val="18"/>
                <w:szCs w:val="20"/>
              </w:rPr>
              <w:t xml:space="preserve">This field, if present, indicates that the target device supports additional PRS configurations. The additional PRS configuration in </w:t>
            </w:r>
            <w:r w:rsidRPr="00A24FB9">
              <w:rPr>
                <w:rFonts w:ascii="Arial" w:eastAsia="Times New Roman" w:hAnsi="Arial" w:cs="Times New Roman"/>
                <w:i/>
                <w:snapToGrid w:val="0"/>
                <w:sz w:val="18"/>
                <w:szCs w:val="20"/>
              </w:rPr>
              <w:t>PRS-Info</w:t>
            </w:r>
            <w:r w:rsidRPr="00A24FB9">
              <w:rPr>
                <w:rFonts w:ascii="Arial" w:eastAsia="Times New Roman" w:hAnsi="Arial" w:cs="Times New Roman"/>
                <w:snapToGrid w:val="0"/>
                <w:sz w:val="18"/>
                <w:szCs w:val="20"/>
              </w:rPr>
              <w:t xml:space="preserve"> IE comprise:</w:t>
            </w:r>
          </w:p>
          <w:p w14:paraId="005DA9E6" w14:textId="77777777" w:rsidR="00A24FB9" w:rsidRPr="00A24FB9" w:rsidRDefault="00A24FB9" w:rsidP="00A24FB9">
            <w:pPr>
              <w:keepNext/>
              <w:keepLines/>
              <w:spacing w:after="0" w:line="240" w:lineRule="auto"/>
              <w:rPr>
                <w:rFonts w:ascii="Arial" w:eastAsia="Times New Roman" w:hAnsi="Arial" w:cs="Times New Roman"/>
                <w:i/>
                <w:snapToGrid w:val="0"/>
                <w:sz w:val="18"/>
                <w:szCs w:val="20"/>
              </w:rPr>
            </w:pPr>
            <w:r w:rsidRPr="00A24FB9">
              <w:rPr>
                <w:rFonts w:ascii="Arial" w:eastAsia="Times New Roman" w:hAnsi="Arial" w:cs="Times New Roman"/>
                <w:snapToGrid w:val="0"/>
                <w:sz w:val="18"/>
                <w:szCs w:val="20"/>
              </w:rPr>
              <w:t xml:space="preserve">- support for </w:t>
            </w:r>
            <w:r w:rsidRPr="00A24FB9">
              <w:rPr>
                <w:rFonts w:ascii="Arial" w:eastAsia="Times New Roman" w:hAnsi="Arial" w:cs="Times New Roman"/>
                <w:i/>
                <w:sz w:val="18"/>
                <w:szCs w:val="20"/>
              </w:rPr>
              <w:t>prs-ConfigurationIndex</w:t>
            </w:r>
            <w:r w:rsidRPr="00A24FB9">
              <w:rPr>
                <w:rFonts w:ascii="Arial" w:eastAsia="Times New Roman" w:hAnsi="Arial" w:cs="Times New Roman"/>
                <w:sz w:val="18"/>
                <w:szCs w:val="20"/>
              </w:rPr>
              <w:t xml:space="preserve"> &gt; 2399;</w:t>
            </w:r>
            <w:r w:rsidRPr="00A24FB9">
              <w:rPr>
                <w:rFonts w:ascii="Arial" w:eastAsia="Times New Roman" w:hAnsi="Arial" w:cs="Times New Roman"/>
                <w:snapToGrid w:val="0"/>
                <w:sz w:val="18"/>
                <w:szCs w:val="20"/>
              </w:rPr>
              <w:br/>
              <w:t xml:space="preserve">- support for </w:t>
            </w:r>
            <w:r w:rsidRPr="00A24FB9">
              <w:rPr>
                <w:rFonts w:ascii="Arial" w:eastAsia="Times New Roman" w:hAnsi="Arial" w:cs="Times New Roman"/>
                <w:bCs/>
                <w:iCs/>
                <w:snapToGrid w:val="0"/>
                <w:sz w:val="18"/>
                <w:szCs w:val="20"/>
              </w:rPr>
              <w:t>N</w:t>
            </w:r>
            <w:r w:rsidRPr="00A24FB9">
              <w:rPr>
                <w:rFonts w:ascii="Arial" w:eastAsia="Times New Roman" w:hAnsi="Arial" w:cs="Times New Roman"/>
                <w:bCs/>
                <w:iCs/>
                <w:snapToGrid w:val="0"/>
                <w:sz w:val="18"/>
                <w:szCs w:val="20"/>
                <w:vertAlign w:val="subscript"/>
              </w:rPr>
              <w:t>PRS</w:t>
            </w:r>
            <w:r w:rsidRPr="00A24FB9">
              <w:rPr>
                <w:rFonts w:ascii="Arial" w:eastAsia="Times New Roman" w:hAnsi="Arial" w:cs="Times New Roman"/>
                <w:bCs/>
                <w:iCs/>
                <w:snapToGrid w:val="0"/>
                <w:sz w:val="18"/>
                <w:szCs w:val="20"/>
              </w:rPr>
              <w:t xml:space="preserve"> values in addition to 1, 2, 4 and 6 (</w:t>
            </w:r>
            <w:r w:rsidRPr="00A24FB9">
              <w:rPr>
                <w:rFonts w:ascii="Arial" w:eastAsia="Times New Roman" w:hAnsi="Arial" w:cs="Times New Roman"/>
                <w:i/>
                <w:snapToGrid w:val="0"/>
                <w:sz w:val="18"/>
                <w:szCs w:val="20"/>
              </w:rPr>
              <w:t>add-numDL-Frames in PRS-Info);</w:t>
            </w:r>
          </w:p>
          <w:p w14:paraId="244B9DAB" w14:textId="77777777" w:rsidR="00A24FB9" w:rsidRPr="00A24FB9" w:rsidRDefault="00A24FB9" w:rsidP="00A24FB9">
            <w:pPr>
              <w:keepNext/>
              <w:keepLines/>
              <w:spacing w:after="0" w:line="240" w:lineRule="auto"/>
              <w:rPr>
                <w:rFonts w:ascii="Arial" w:eastAsia="Times New Roman" w:hAnsi="Arial" w:cs="Times New Roman"/>
                <w:snapToGrid w:val="0"/>
                <w:sz w:val="18"/>
                <w:szCs w:val="20"/>
              </w:rPr>
            </w:pPr>
            <w:r w:rsidRPr="00A24FB9">
              <w:rPr>
                <w:rFonts w:ascii="Arial" w:eastAsia="Times New Roman" w:hAnsi="Arial" w:cs="Times New Roman"/>
                <w:snapToGrid w:val="0"/>
                <w:sz w:val="18"/>
                <w:szCs w:val="20"/>
              </w:rPr>
              <w:t>- support for muting bit string lengths &gt; 16 bits.</w:t>
            </w:r>
          </w:p>
        </w:tc>
      </w:tr>
      <w:tr w:rsidR="00A24FB9" w:rsidRPr="00A24FB9" w14:paraId="5920A564" w14:textId="77777777" w:rsidTr="00A24FB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285E1A5" w14:textId="77777777" w:rsidR="00A24FB9" w:rsidRPr="00A24FB9" w:rsidRDefault="00A24FB9" w:rsidP="00A24FB9">
            <w:pPr>
              <w:keepNext/>
              <w:keepLines/>
              <w:spacing w:after="0" w:line="240" w:lineRule="auto"/>
              <w:rPr>
                <w:rFonts w:ascii="Arial" w:eastAsia="Times New Roman" w:hAnsi="Arial" w:cs="Times New Roman"/>
                <w:b/>
                <w:i/>
                <w:snapToGrid w:val="0"/>
                <w:sz w:val="18"/>
                <w:szCs w:val="20"/>
                <w:lang w:eastAsia="zh-CN"/>
              </w:rPr>
            </w:pPr>
            <w:r w:rsidRPr="00A24FB9">
              <w:rPr>
                <w:rFonts w:ascii="Arial" w:eastAsia="Times New Roman" w:hAnsi="Arial" w:cs="Times New Roman"/>
                <w:b/>
                <w:i/>
                <w:snapToGrid w:val="0"/>
                <w:sz w:val="18"/>
                <w:szCs w:val="20"/>
                <w:lang w:eastAsia="zh-CN"/>
              </w:rPr>
              <w:t>prs-based-tbs</w:t>
            </w:r>
          </w:p>
          <w:p w14:paraId="052E37D5" w14:textId="77777777" w:rsidR="00A24FB9" w:rsidRPr="00A24FB9" w:rsidRDefault="00A24FB9" w:rsidP="00A24FB9">
            <w:pPr>
              <w:keepNext/>
              <w:keepLines/>
              <w:spacing w:after="0" w:line="240" w:lineRule="auto"/>
              <w:rPr>
                <w:rFonts w:ascii="Arial" w:eastAsia="Times New Roman" w:hAnsi="Arial" w:cs="Times New Roman"/>
                <w:b/>
                <w:i/>
                <w:snapToGrid w:val="0"/>
                <w:sz w:val="18"/>
                <w:szCs w:val="20"/>
              </w:rPr>
            </w:pPr>
            <w:r w:rsidRPr="00A24FB9">
              <w:rPr>
                <w:rFonts w:ascii="Arial" w:eastAsia="Times New Roman" w:hAnsi="Arial" w:cs="Times New Roman"/>
                <w:snapToGrid w:val="0"/>
                <w:sz w:val="18"/>
                <w:szCs w:val="20"/>
                <w:lang w:eastAsia="zh-CN"/>
              </w:rPr>
              <w:t>This field, if present, indicates that the target device supports RSTD measurements for PRS-only TPs.</w:t>
            </w:r>
          </w:p>
        </w:tc>
      </w:tr>
      <w:tr w:rsidR="00A24FB9" w:rsidRPr="00A24FB9" w14:paraId="1B6C941B" w14:textId="77777777" w:rsidTr="00A24FB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475E450" w14:textId="77777777" w:rsidR="00A24FB9" w:rsidRPr="00A24FB9" w:rsidRDefault="00A24FB9" w:rsidP="00A24FB9">
            <w:pPr>
              <w:keepNext/>
              <w:keepLines/>
              <w:spacing w:after="0" w:line="240" w:lineRule="auto"/>
              <w:rPr>
                <w:rFonts w:ascii="Arial" w:eastAsia="Times New Roman" w:hAnsi="Arial" w:cs="Times New Roman"/>
                <w:b/>
                <w:i/>
                <w:snapToGrid w:val="0"/>
                <w:sz w:val="18"/>
                <w:szCs w:val="20"/>
              </w:rPr>
            </w:pPr>
            <w:r w:rsidRPr="00A24FB9">
              <w:rPr>
                <w:rFonts w:ascii="Arial" w:eastAsia="Times New Roman" w:hAnsi="Arial" w:cs="Times New Roman"/>
                <w:b/>
                <w:i/>
                <w:snapToGrid w:val="0"/>
                <w:sz w:val="18"/>
                <w:szCs w:val="20"/>
              </w:rPr>
              <w:t>additionalPathsReport</w:t>
            </w:r>
          </w:p>
          <w:p w14:paraId="49C4BBFC" w14:textId="77777777" w:rsidR="00A24FB9" w:rsidRPr="00A24FB9" w:rsidRDefault="00A24FB9" w:rsidP="00A24FB9">
            <w:pPr>
              <w:keepNext/>
              <w:keepLines/>
              <w:spacing w:after="0" w:line="240" w:lineRule="auto"/>
              <w:rPr>
                <w:rFonts w:ascii="Arial" w:eastAsia="Times New Roman" w:hAnsi="Arial" w:cs="Times New Roman"/>
                <w:b/>
                <w:i/>
                <w:snapToGrid w:val="0"/>
                <w:sz w:val="18"/>
                <w:szCs w:val="20"/>
                <w:lang w:eastAsia="zh-CN"/>
              </w:rPr>
            </w:pPr>
            <w:r w:rsidRPr="00A24FB9">
              <w:rPr>
                <w:rFonts w:ascii="Arial" w:eastAsia="Times New Roman" w:hAnsi="Arial" w:cs="Times New Roman"/>
                <w:snapToGrid w:val="0"/>
                <w:sz w:val="18"/>
                <w:szCs w:val="20"/>
              </w:rPr>
              <w:t>This field, if present, indicates that the target device supports reporting of timing information for additional detected paths for RSTD reference and each neighbour cell.</w:t>
            </w:r>
          </w:p>
        </w:tc>
      </w:tr>
      <w:tr w:rsidR="00A24FB9" w:rsidRPr="00A24FB9" w14:paraId="64457DD2" w14:textId="77777777" w:rsidTr="00A24FB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F7A9651" w14:textId="77777777" w:rsidR="00A24FB9" w:rsidRPr="00A24FB9" w:rsidRDefault="00A24FB9" w:rsidP="00A24FB9">
            <w:pPr>
              <w:keepNext/>
              <w:keepLines/>
              <w:spacing w:after="0" w:line="240" w:lineRule="auto"/>
              <w:rPr>
                <w:rFonts w:ascii="Arial" w:eastAsia="Times New Roman" w:hAnsi="Arial" w:cs="Times New Roman"/>
                <w:b/>
                <w:i/>
                <w:snapToGrid w:val="0"/>
                <w:sz w:val="18"/>
                <w:szCs w:val="20"/>
              </w:rPr>
            </w:pPr>
            <w:r w:rsidRPr="00A24FB9">
              <w:rPr>
                <w:rFonts w:ascii="Arial" w:eastAsia="Times New Roman" w:hAnsi="Arial" w:cs="Times New Roman"/>
                <w:b/>
                <w:i/>
                <w:snapToGrid w:val="0"/>
                <w:sz w:val="18"/>
                <w:szCs w:val="20"/>
              </w:rPr>
              <w:t xml:space="preserve">densePrsConfig </w:t>
            </w:r>
          </w:p>
          <w:p w14:paraId="0CE57859" w14:textId="77777777" w:rsidR="00A24FB9" w:rsidRPr="00A24FB9" w:rsidRDefault="00A24FB9" w:rsidP="00A24FB9">
            <w:pPr>
              <w:keepNext/>
              <w:keepLines/>
              <w:spacing w:after="0" w:line="240" w:lineRule="auto"/>
              <w:rPr>
                <w:rFonts w:ascii="Arial" w:eastAsia="Times New Roman" w:hAnsi="Arial" w:cs="Times New Roman"/>
                <w:snapToGrid w:val="0"/>
                <w:sz w:val="18"/>
                <w:szCs w:val="20"/>
              </w:rPr>
            </w:pPr>
            <w:r w:rsidRPr="00A24FB9">
              <w:rPr>
                <w:rFonts w:ascii="Arial" w:eastAsia="Times New Roman" w:hAnsi="Arial" w:cs="Times New Roman"/>
                <w:snapToGrid w:val="0"/>
                <w:sz w:val="18"/>
                <w:szCs w:val="20"/>
              </w:rPr>
              <w:t xml:space="preserve">This field, if present, indicates that the target device supports a subset of the additional PRS configurations associated with capability </w:t>
            </w:r>
            <w:r w:rsidRPr="00A24FB9">
              <w:rPr>
                <w:rFonts w:ascii="Arial" w:eastAsia="Times New Roman" w:hAnsi="Arial" w:cs="Times New Roman"/>
                <w:i/>
                <w:snapToGrid w:val="0"/>
                <w:sz w:val="18"/>
                <w:szCs w:val="20"/>
              </w:rPr>
              <w:t>additional-prs-config</w:t>
            </w:r>
            <w:r w:rsidRPr="00A24FB9">
              <w:rPr>
                <w:rFonts w:ascii="Arial" w:eastAsia="Times New Roman" w:hAnsi="Arial" w:cs="Times New Roman"/>
                <w:snapToGrid w:val="0"/>
                <w:sz w:val="18"/>
                <w:szCs w:val="20"/>
              </w:rPr>
              <w:t xml:space="preserve"> which comprises:</w:t>
            </w:r>
          </w:p>
          <w:p w14:paraId="5A46966B" w14:textId="77777777" w:rsidR="00A24FB9" w:rsidRPr="00A24FB9" w:rsidRDefault="00A24FB9" w:rsidP="00A24FB9">
            <w:pPr>
              <w:keepNext/>
              <w:keepLines/>
              <w:spacing w:after="0" w:line="240" w:lineRule="auto"/>
              <w:rPr>
                <w:rFonts w:ascii="Arial" w:eastAsia="Times New Roman" w:hAnsi="Arial" w:cs="Times New Roman"/>
                <w:snapToGrid w:val="0"/>
                <w:sz w:val="18"/>
                <w:szCs w:val="20"/>
              </w:rPr>
            </w:pPr>
            <w:r w:rsidRPr="00A24FB9">
              <w:rPr>
                <w:rFonts w:ascii="Arial" w:eastAsia="Times New Roman" w:hAnsi="Arial" w:cs="Times New Roman"/>
                <w:snapToGrid w:val="0"/>
                <w:sz w:val="18"/>
                <w:szCs w:val="20"/>
              </w:rPr>
              <w:t xml:space="preserve">- support for </w:t>
            </w:r>
            <w:r w:rsidRPr="00A24FB9">
              <w:rPr>
                <w:rFonts w:ascii="Arial" w:eastAsia="Times New Roman" w:hAnsi="Arial" w:cs="Times New Roman"/>
                <w:i/>
                <w:snapToGrid w:val="0"/>
                <w:sz w:val="18"/>
                <w:szCs w:val="20"/>
              </w:rPr>
              <w:t xml:space="preserve">prs-ConfigurationIndex </w:t>
            </w:r>
            <w:r w:rsidRPr="00A24FB9">
              <w:rPr>
                <w:rFonts w:ascii="Arial" w:eastAsia="Times New Roman" w:hAnsi="Arial" w:cs="Times New Roman"/>
                <w:snapToGrid w:val="0"/>
                <w:sz w:val="18"/>
                <w:szCs w:val="20"/>
              </w:rPr>
              <w:t>&gt; 2404;</w:t>
            </w:r>
          </w:p>
          <w:p w14:paraId="61056787" w14:textId="77777777" w:rsidR="00A24FB9" w:rsidRPr="00A24FB9" w:rsidRDefault="00A24FB9" w:rsidP="00A24FB9">
            <w:pPr>
              <w:keepNext/>
              <w:keepLines/>
              <w:spacing w:after="0" w:line="240" w:lineRule="auto"/>
              <w:rPr>
                <w:rFonts w:ascii="Arial" w:eastAsia="Times New Roman" w:hAnsi="Arial" w:cs="Times New Roman"/>
                <w:snapToGrid w:val="0"/>
                <w:sz w:val="18"/>
                <w:szCs w:val="20"/>
              </w:rPr>
            </w:pPr>
            <w:r w:rsidRPr="00A24FB9">
              <w:rPr>
                <w:rFonts w:ascii="Arial" w:eastAsia="Times New Roman" w:hAnsi="Arial" w:cs="Times New Roman"/>
                <w:snapToGrid w:val="0"/>
                <w:sz w:val="18"/>
                <w:szCs w:val="20"/>
              </w:rPr>
              <w:t>- support for N</w:t>
            </w:r>
            <w:r w:rsidRPr="00A24FB9">
              <w:rPr>
                <w:rFonts w:ascii="Arial" w:eastAsia="Times New Roman" w:hAnsi="Arial" w:cs="Times New Roman"/>
                <w:snapToGrid w:val="0"/>
                <w:sz w:val="18"/>
                <w:szCs w:val="20"/>
                <w:vertAlign w:val="subscript"/>
              </w:rPr>
              <w:t>PRS</w:t>
            </w:r>
            <w:r w:rsidRPr="00A24FB9">
              <w:rPr>
                <w:rFonts w:ascii="Arial" w:eastAsia="Times New Roman" w:hAnsi="Arial" w:cs="Times New Roman"/>
                <w:snapToGrid w:val="0"/>
                <w:sz w:val="18"/>
                <w:szCs w:val="20"/>
              </w:rPr>
              <w:t xml:space="preserve"> values of 10, 20, 40, 80 and 160 (in addition to 1, 2, 4 and 6).</w:t>
            </w:r>
          </w:p>
          <w:p w14:paraId="27618C06" w14:textId="77777777" w:rsidR="00A24FB9" w:rsidRPr="00A24FB9" w:rsidRDefault="00A24FB9" w:rsidP="00A24FB9">
            <w:pPr>
              <w:keepNext/>
              <w:keepLines/>
              <w:spacing w:after="0" w:line="240" w:lineRule="auto"/>
              <w:rPr>
                <w:rFonts w:ascii="Arial" w:eastAsia="Times New Roman" w:hAnsi="Arial" w:cs="Times New Roman"/>
                <w:b/>
                <w:i/>
                <w:snapToGrid w:val="0"/>
                <w:sz w:val="18"/>
                <w:szCs w:val="20"/>
              </w:rPr>
            </w:pPr>
            <w:r w:rsidRPr="00A24FB9">
              <w:rPr>
                <w:rFonts w:ascii="Arial" w:eastAsia="Times New Roman" w:hAnsi="Arial" w:cs="Times New Roman"/>
                <w:snapToGrid w:val="0"/>
                <w:sz w:val="18"/>
                <w:szCs w:val="20"/>
              </w:rPr>
              <w:t xml:space="preserve">In case </w:t>
            </w:r>
            <w:r w:rsidRPr="00A24FB9">
              <w:rPr>
                <w:rFonts w:ascii="Arial" w:eastAsia="Times New Roman" w:hAnsi="Arial" w:cs="Times New Roman"/>
                <w:i/>
                <w:snapToGrid w:val="0"/>
                <w:sz w:val="18"/>
                <w:szCs w:val="20"/>
              </w:rPr>
              <w:t>additional-prs-config</w:t>
            </w:r>
            <w:r w:rsidRPr="00A24FB9">
              <w:rPr>
                <w:rFonts w:ascii="Arial" w:eastAsia="Times New Roman" w:hAnsi="Arial" w:cs="Times New Roman"/>
                <w:snapToGrid w:val="0"/>
                <w:sz w:val="18"/>
                <w:szCs w:val="20"/>
              </w:rPr>
              <w:t xml:space="preserve"> is present, this field is not present.</w:t>
            </w:r>
          </w:p>
        </w:tc>
      </w:tr>
      <w:tr w:rsidR="00A24FB9" w:rsidRPr="00A24FB9" w14:paraId="5069EDFB" w14:textId="77777777" w:rsidTr="00A24FB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8F8D19B" w14:textId="77777777" w:rsidR="00A24FB9" w:rsidRPr="00A24FB9" w:rsidRDefault="00A24FB9" w:rsidP="00A24FB9">
            <w:pPr>
              <w:keepNext/>
              <w:keepLines/>
              <w:spacing w:after="0" w:line="240" w:lineRule="auto"/>
              <w:rPr>
                <w:rFonts w:ascii="Arial" w:eastAsia="Times New Roman" w:hAnsi="Arial" w:cs="Times New Roman"/>
                <w:b/>
                <w:i/>
                <w:snapToGrid w:val="0"/>
                <w:sz w:val="18"/>
                <w:szCs w:val="20"/>
              </w:rPr>
            </w:pPr>
            <w:r w:rsidRPr="00A24FB9">
              <w:rPr>
                <w:rFonts w:ascii="Arial" w:eastAsia="Times New Roman" w:hAnsi="Arial" w:cs="Times New Roman"/>
                <w:b/>
                <w:i/>
                <w:snapToGrid w:val="0"/>
                <w:sz w:val="18"/>
                <w:szCs w:val="20"/>
              </w:rPr>
              <w:t xml:space="preserve">maxSupportedPrsBandwidth </w:t>
            </w:r>
          </w:p>
          <w:p w14:paraId="5C8E0BDC" w14:textId="77777777" w:rsidR="00A24FB9" w:rsidRPr="00A24FB9" w:rsidRDefault="00A24FB9" w:rsidP="00A24FB9">
            <w:pPr>
              <w:keepNext/>
              <w:keepLines/>
              <w:spacing w:after="0" w:line="240" w:lineRule="auto"/>
              <w:rPr>
                <w:rFonts w:ascii="Arial" w:eastAsia="Times New Roman" w:hAnsi="Arial" w:cs="Times New Roman"/>
                <w:b/>
                <w:i/>
                <w:snapToGrid w:val="0"/>
                <w:sz w:val="18"/>
                <w:szCs w:val="20"/>
              </w:rPr>
            </w:pPr>
            <w:r w:rsidRPr="00A24FB9">
              <w:rPr>
                <w:rFonts w:ascii="Arial" w:eastAsia="Times New Roman" w:hAnsi="Arial" w:cs="Times New Roman"/>
                <w:snapToGrid w:val="0"/>
                <w:sz w:val="18"/>
                <w:szCs w:val="20"/>
              </w:rPr>
              <w:t xml:space="preserve">This field, if present, indicates the maximum PRS bandwidth supported by the target device. Enumerated value </w:t>
            </w:r>
            <w:r w:rsidRPr="00A24FB9">
              <w:rPr>
                <w:rFonts w:ascii="Arial" w:eastAsia="Times New Roman" w:hAnsi="Arial" w:cs="Times New Roman"/>
                <w:sz w:val="18"/>
                <w:szCs w:val="20"/>
                <w:lang w:eastAsia="en-GB"/>
              </w:rPr>
              <w:t xml:space="preserve">n6 corresponds to 6 resource blocks, n15 to 15 resource blocks and so on. </w:t>
            </w:r>
            <w:r w:rsidRPr="00A24FB9">
              <w:rPr>
                <w:rFonts w:ascii="Arial" w:eastAsia="Times New Roman" w:hAnsi="Arial" w:cs="Times New Roman"/>
                <w:snapToGrid w:val="0"/>
                <w:sz w:val="18"/>
                <w:szCs w:val="20"/>
              </w:rPr>
              <w:t>If this field is not present, the target device is assumed to support the PRS bandwidth associated with the target device type, which for LTE devices including Cat-M1/M2 is 100 resource blocks and for NB-IoT devices is 1 resource block.</w:t>
            </w:r>
          </w:p>
        </w:tc>
      </w:tr>
      <w:tr w:rsidR="00A24FB9" w:rsidRPr="00A24FB9" w14:paraId="4E51D67D" w14:textId="77777777" w:rsidTr="00A24FB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ADBA814" w14:textId="77777777" w:rsidR="00A24FB9" w:rsidRPr="00A24FB9" w:rsidRDefault="00A24FB9" w:rsidP="00A24FB9">
            <w:pPr>
              <w:keepNext/>
              <w:keepLines/>
              <w:spacing w:after="0" w:line="240" w:lineRule="auto"/>
              <w:rPr>
                <w:rFonts w:ascii="Arial" w:eastAsia="Times New Roman" w:hAnsi="Arial" w:cs="Times New Roman"/>
                <w:b/>
                <w:i/>
                <w:snapToGrid w:val="0"/>
                <w:sz w:val="18"/>
                <w:szCs w:val="20"/>
              </w:rPr>
            </w:pPr>
            <w:r w:rsidRPr="00A24FB9">
              <w:rPr>
                <w:rFonts w:ascii="Arial" w:eastAsia="Times New Roman" w:hAnsi="Arial" w:cs="Times New Roman"/>
                <w:b/>
                <w:i/>
                <w:snapToGrid w:val="0"/>
                <w:sz w:val="18"/>
                <w:szCs w:val="20"/>
              </w:rPr>
              <w:t xml:space="preserve">prsOccGroup </w:t>
            </w:r>
          </w:p>
          <w:p w14:paraId="27CBBE57" w14:textId="77777777" w:rsidR="00A24FB9" w:rsidRPr="00A24FB9" w:rsidRDefault="00A24FB9" w:rsidP="00A24FB9">
            <w:pPr>
              <w:keepNext/>
              <w:keepLines/>
              <w:spacing w:after="0" w:line="240" w:lineRule="auto"/>
              <w:rPr>
                <w:rFonts w:ascii="Arial" w:eastAsia="Times New Roman" w:hAnsi="Arial" w:cs="Times New Roman"/>
                <w:b/>
                <w:i/>
                <w:snapToGrid w:val="0"/>
                <w:sz w:val="18"/>
                <w:szCs w:val="20"/>
              </w:rPr>
            </w:pPr>
            <w:r w:rsidRPr="00A24FB9">
              <w:rPr>
                <w:rFonts w:ascii="Arial" w:eastAsia="Times New Roman" w:hAnsi="Arial" w:cs="Times New Roman"/>
                <w:snapToGrid w:val="0"/>
                <w:sz w:val="18"/>
                <w:szCs w:val="20"/>
              </w:rPr>
              <w:t>This field, if present, indicates that the target device supports PRS occasion groups, which implies that each bit of a configured muting pattern applies per PRS occasion group.</w:t>
            </w:r>
          </w:p>
        </w:tc>
      </w:tr>
      <w:tr w:rsidR="00A24FB9" w:rsidRPr="00A24FB9" w14:paraId="5AB29787" w14:textId="77777777" w:rsidTr="00A24FB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49E4CCE" w14:textId="77777777" w:rsidR="00A24FB9" w:rsidRPr="00A24FB9" w:rsidRDefault="00A24FB9" w:rsidP="00A24FB9">
            <w:pPr>
              <w:keepNext/>
              <w:keepLines/>
              <w:spacing w:after="0" w:line="240" w:lineRule="auto"/>
              <w:rPr>
                <w:rFonts w:ascii="Arial" w:eastAsia="Times New Roman" w:hAnsi="Arial" w:cs="Times New Roman"/>
                <w:b/>
                <w:i/>
                <w:snapToGrid w:val="0"/>
                <w:sz w:val="18"/>
                <w:szCs w:val="20"/>
              </w:rPr>
            </w:pPr>
            <w:r w:rsidRPr="00A24FB9">
              <w:rPr>
                <w:rFonts w:ascii="Arial" w:eastAsia="Times New Roman" w:hAnsi="Arial" w:cs="Times New Roman"/>
                <w:b/>
                <w:i/>
                <w:snapToGrid w:val="0"/>
                <w:sz w:val="18"/>
                <w:szCs w:val="20"/>
              </w:rPr>
              <w:t xml:space="preserve">prsFrequencyHopping </w:t>
            </w:r>
          </w:p>
          <w:p w14:paraId="37F55B0B" w14:textId="77777777" w:rsidR="00A24FB9" w:rsidRPr="00A24FB9" w:rsidRDefault="00A24FB9" w:rsidP="00A24FB9">
            <w:pPr>
              <w:keepNext/>
              <w:keepLines/>
              <w:spacing w:after="0" w:line="240" w:lineRule="auto"/>
              <w:rPr>
                <w:rFonts w:ascii="Arial" w:eastAsia="Times New Roman" w:hAnsi="Arial" w:cs="Times New Roman"/>
                <w:b/>
                <w:i/>
                <w:snapToGrid w:val="0"/>
                <w:sz w:val="18"/>
                <w:szCs w:val="20"/>
              </w:rPr>
            </w:pPr>
            <w:r w:rsidRPr="00A24FB9">
              <w:rPr>
                <w:rFonts w:ascii="Arial" w:eastAsia="Times New Roman" w:hAnsi="Arial" w:cs="Times New Roman"/>
                <w:snapToGrid w:val="0"/>
                <w:sz w:val="18"/>
                <w:szCs w:val="20"/>
              </w:rPr>
              <w:t>This field, if present, indicates that the target device supports PRS occasion frequency hopping, as specified in [16].</w:t>
            </w:r>
          </w:p>
        </w:tc>
      </w:tr>
      <w:tr w:rsidR="00A24FB9" w:rsidRPr="00A24FB9" w14:paraId="5C378D4D" w14:textId="77777777" w:rsidTr="00A24FB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06BEA6A" w14:textId="77777777" w:rsidR="00A24FB9" w:rsidRPr="00A24FB9" w:rsidRDefault="00A24FB9" w:rsidP="00A24FB9">
            <w:pPr>
              <w:keepNext/>
              <w:keepLines/>
              <w:spacing w:after="0" w:line="240" w:lineRule="auto"/>
              <w:rPr>
                <w:rFonts w:ascii="Arial" w:eastAsia="Times New Roman" w:hAnsi="Arial" w:cs="Times New Roman"/>
                <w:b/>
                <w:i/>
                <w:snapToGrid w:val="0"/>
                <w:sz w:val="18"/>
                <w:szCs w:val="20"/>
              </w:rPr>
            </w:pPr>
            <w:r w:rsidRPr="00A24FB9">
              <w:rPr>
                <w:rFonts w:ascii="Arial" w:eastAsia="Times New Roman" w:hAnsi="Arial" w:cs="Times New Roman"/>
                <w:b/>
                <w:i/>
                <w:snapToGrid w:val="0"/>
                <w:sz w:val="18"/>
                <w:szCs w:val="20"/>
              </w:rPr>
              <w:t>maxSupportedPrsConfigs</w:t>
            </w:r>
          </w:p>
          <w:p w14:paraId="170CAC38" w14:textId="77777777" w:rsidR="00A24FB9" w:rsidRPr="00A24FB9" w:rsidRDefault="00A24FB9" w:rsidP="00A24FB9">
            <w:pPr>
              <w:keepNext/>
              <w:keepLines/>
              <w:spacing w:after="0" w:line="240" w:lineRule="auto"/>
              <w:rPr>
                <w:rFonts w:ascii="Arial" w:eastAsia="Times New Roman" w:hAnsi="Arial" w:cs="Times New Roman"/>
                <w:b/>
                <w:i/>
                <w:snapToGrid w:val="0"/>
                <w:sz w:val="18"/>
                <w:szCs w:val="20"/>
              </w:rPr>
            </w:pPr>
            <w:r w:rsidRPr="00A24FB9">
              <w:rPr>
                <w:rFonts w:ascii="Arial" w:eastAsia="Times New Roman" w:hAnsi="Arial" w:cs="Times New Roman"/>
                <w:snapToGrid w:val="0"/>
                <w:sz w:val="18"/>
                <w:szCs w:val="20"/>
              </w:rPr>
              <w:t>This field, if present, indicates that the target device supports multiple PRS configurations per cell. Enumerated value c2 indicates support for up to 2 configurations; c3 indicates support for up to 3 configurations.</w:t>
            </w:r>
          </w:p>
        </w:tc>
      </w:tr>
      <w:tr w:rsidR="00A24FB9" w:rsidRPr="00A24FB9" w14:paraId="1DE5ED10" w14:textId="77777777" w:rsidTr="00A24FB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A349C36" w14:textId="77777777" w:rsidR="00A24FB9" w:rsidRPr="00A24FB9" w:rsidRDefault="00A24FB9" w:rsidP="00A24FB9">
            <w:pPr>
              <w:keepNext/>
              <w:keepLines/>
              <w:spacing w:after="0" w:line="240" w:lineRule="auto"/>
              <w:rPr>
                <w:rFonts w:ascii="Arial" w:eastAsia="Times New Roman" w:hAnsi="Arial" w:cs="Times New Roman"/>
                <w:b/>
                <w:i/>
                <w:snapToGrid w:val="0"/>
                <w:sz w:val="18"/>
                <w:szCs w:val="20"/>
              </w:rPr>
            </w:pPr>
            <w:r w:rsidRPr="00A24FB9">
              <w:rPr>
                <w:rFonts w:ascii="Arial" w:eastAsia="Times New Roman" w:hAnsi="Arial" w:cs="Times New Roman"/>
                <w:b/>
                <w:i/>
                <w:snapToGrid w:val="0"/>
                <w:sz w:val="18"/>
                <w:szCs w:val="20"/>
              </w:rPr>
              <w:t>periodicalReporting</w:t>
            </w:r>
          </w:p>
          <w:p w14:paraId="2F59AA45" w14:textId="77777777" w:rsidR="00A24FB9" w:rsidRPr="00A24FB9" w:rsidRDefault="00A24FB9" w:rsidP="00A24FB9">
            <w:pPr>
              <w:keepNext/>
              <w:keepLines/>
              <w:spacing w:after="0" w:line="240" w:lineRule="auto"/>
              <w:rPr>
                <w:rFonts w:ascii="Arial" w:eastAsia="Times New Roman" w:hAnsi="Arial" w:cs="Times New Roman"/>
                <w:snapToGrid w:val="0"/>
                <w:sz w:val="18"/>
                <w:szCs w:val="20"/>
              </w:rPr>
            </w:pPr>
            <w:r w:rsidRPr="00A24FB9">
              <w:rPr>
                <w:rFonts w:ascii="Arial" w:eastAsia="Times New Roman" w:hAnsi="Arial" w:cs="Times New Roman"/>
                <w:snapToGrid w:val="0"/>
                <w:sz w:val="18"/>
                <w:szCs w:val="20"/>
              </w:rPr>
              <w:t xml:space="preserve">This field, if present, indicates that the target device supports </w:t>
            </w:r>
            <w:r w:rsidRPr="00A24FB9">
              <w:rPr>
                <w:rFonts w:ascii="Arial" w:eastAsia="Times New Roman" w:hAnsi="Arial" w:cs="Times New Roman"/>
                <w:i/>
                <w:noProof/>
                <w:color w:val="000000"/>
                <w:sz w:val="18"/>
                <w:szCs w:val="20"/>
              </w:rPr>
              <w:t xml:space="preserve">periodicalReporting </w:t>
            </w:r>
            <w:r w:rsidRPr="00A24FB9">
              <w:rPr>
                <w:rFonts w:ascii="Arial" w:eastAsia="Times New Roman" w:hAnsi="Arial" w:cs="Times New Roman"/>
                <w:noProof/>
                <w:color w:val="000000"/>
                <w:sz w:val="18"/>
                <w:szCs w:val="20"/>
              </w:rPr>
              <w:t>of RSTD measurements</w:t>
            </w:r>
            <w:r w:rsidRPr="00A24FB9">
              <w:rPr>
                <w:rFonts w:ascii="Arial" w:eastAsia="Times New Roman" w:hAnsi="Arial" w:cs="Times New Roman"/>
                <w:i/>
                <w:noProof/>
                <w:color w:val="000000"/>
                <w:sz w:val="18"/>
                <w:szCs w:val="20"/>
              </w:rPr>
              <w:t xml:space="preserve">. </w:t>
            </w:r>
            <w:r w:rsidRPr="00A24FB9">
              <w:rPr>
                <w:rFonts w:ascii="Arial" w:eastAsia="Times New Roman" w:hAnsi="Arial" w:cs="Times New Roman"/>
                <w:noProof/>
                <w:color w:val="000000"/>
                <w:sz w:val="18"/>
                <w:szCs w:val="20"/>
              </w:rPr>
              <w:t xml:space="preserve">If this field is absent, the location server may assume that the target device does not support </w:t>
            </w:r>
            <w:r w:rsidRPr="00A24FB9">
              <w:rPr>
                <w:rFonts w:ascii="Arial" w:eastAsia="Times New Roman" w:hAnsi="Arial" w:cs="Times New Roman"/>
                <w:i/>
                <w:noProof/>
                <w:color w:val="000000"/>
                <w:sz w:val="18"/>
                <w:szCs w:val="20"/>
              </w:rPr>
              <w:t xml:space="preserve">periodicalReporting </w:t>
            </w:r>
            <w:r w:rsidRPr="00A24FB9">
              <w:rPr>
                <w:rFonts w:ascii="Arial" w:eastAsia="Times New Roman" w:hAnsi="Arial" w:cs="Times New Roman"/>
                <w:noProof/>
                <w:color w:val="000000"/>
                <w:sz w:val="18"/>
                <w:szCs w:val="20"/>
              </w:rPr>
              <w:t xml:space="preserve">in </w:t>
            </w:r>
            <w:r w:rsidRPr="00A24FB9">
              <w:rPr>
                <w:rFonts w:ascii="Arial" w:eastAsia="Times New Roman" w:hAnsi="Arial" w:cs="Times New Roman"/>
                <w:i/>
                <w:noProof/>
                <w:color w:val="000000"/>
                <w:sz w:val="18"/>
                <w:szCs w:val="20"/>
              </w:rPr>
              <w:t>CommonIEsRequestLocationInformation</w:t>
            </w:r>
            <w:r w:rsidRPr="00A24FB9">
              <w:rPr>
                <w:rFonts w:ascii="Arial" w:eastAsia="Times New Roman" w:hAnsi="Arial" w:cs="Times New Roman"/>
                <w:noProof/>
                <w:color w:val="000000"/>
                <w:sz w:val="18"/>
                <w:szCs w:val="20"/>
              </w:rPr>
              <w:t>.</w:t>
            </w:r>
          </w:p>
        </w:tc>
      </w:tr>
      <w:tr w:rsidR="00A24FB9" w:rsidRPr="00A24FB9" w14:paraId="2567CA51" w14:textId="77777777" w:rsidTr="00A24FB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8C44A0B" w14:textId="77777777" w:rsidR="00A24FB9" w:rsidRPr="00A24FB9" w:rsidRDefault="00A24FB9" w:rsidP="00A24FB9">
            <w:pPr>
              <w:keepNext/>
              <w:keepLines/>
              <w:spacing w:after="0" w:line="240" w:lineRule="auto"/>
              <w:rPr>
                <w:rFonts w:ascii="Arial" w:eastAsia="Times New Roman" w:hAnsi="Arial" w:cs="Times New Roman"/>
                <w:b/>
                <w:i/>
                <w:snapToGrid w:val="0"/>
                <w:sz w:val="18"/>
                <w:szCs w:val="20"/>
              </w:rPr>
            </w:pPr>
            <w:r w:rsidRPr="00A24FB9">
              <w:rPr>
                <w:rFonts w:ascii="Arial" w:eastAsia="Times New Roman" w:hAnsi="Arial" w:cs="Times New Roman"/>
                <w:b/>
                <w:i/>
                <w:snapToGrid w:val="0"/>
                <w:sz w:val="18"/>
                <w:szCs w:val="20"/>
              </w:rPr>
              <w:t>multiPrbNprs</w:t>
            </w:r>
          </w:p>
          <w:p w14:paraId="3D59498F" w14:textId="77777777" w:rsidR="00A24FB9" w:rsidRPr="00A24FB9" w:rsidRDefault="00A24FB9" w:rsidP="00A24FB9">
            <w:pPr>
              <w:keepNext/>
              <w:keepLines/>
              <w:spacing w:after="0" w:line="240" w:lineRule="auto"/>
              <w:rPr>
                <w:rFonts w:ascii="Arial" w:eastAsia="Times New Roman" w:hAnsi="Arial" w:cs="Times New Roman"/>
                <w:b/>
                <w:i/>
                <w:snapToGrid w:val="0"/>
                <w:sz w:val="18"/>
                <w:szCs w:val="20"/>
              </w:rPr>
            </w:pPr>
            <w:r w:rsidRPr="00A24FB9">
              <w:rPr>
                <w:rFonts w:ascii="Arial" w:eastAsia="Times New Roman" w:hAnsi="Arial" w:cs="Times New Roman"/>
                <w:snapToGrid w:val="0"/>
                <w:sz w:val="18"/>
                <w:szCs w:val="20"/>
              </w:rPr>
              <w:t xml:space="preserve">This field, if present, indicates that the target device supports NPRS configuration in more than one resource block (i.e., </w:t>
            </w:r>
            <w:r w:rsidRPr="00A24FB9">
              <w:rPr>
                <w:rFonts w:ascii="Arial" w:eastAsia="Times New Roman" w:hAnsi="Arial" w:cs="Times New Roman"/>
                <w:i/>
                <w:snapToGrid w:val="0"/>
                <w:sz w:val="18"/>
                <w:szCs w:val="20"/>
              </w:rPr>
              <w:t>maxCarrier</w:t>
            </w:r>
            <w:r w:rsidRPr="00A24FB9">
              <w:rPr>
                <w:rFonts w:ascii="Arial" w:eastAsia="Times New Roman" w:hAnsi="Arial" w:cs="Times New Roman"/>
                <w:snapToGrid w:val="0"/>
                <w:sz w:val="18"/>
                <w:szCs w:val="20"/>
              </w:rPr>
              <w:t xml:space="preserve"> in </w:t>
            </w:r>
            <w:r w:rsidRPr="00A24FB9">
              <w:rPr>
                <w:rFonts w:ascii="Arial" w:eastAsia="Times New Roman" w:hAnsi="Arial" w:cs="Times New Roman"/>
                <w:i/>
                <w:snapToGrid w:val="0"/>
                <w:sz w:val="18"/>
                <w:szCs w:val="20"/>
              </w:rPr>
              <w:t>PRS-Info-NB</w:t>
            </w:r>
            <w:r w:rsidRPr="00A24FB9">
              <w:rPr>
                <w:rFonts w:ascii="Arial" w:eastAsia="Times New Roman" w:hAnsi="Arial" w:cs="Times New Roman"/>
                <w:snapToGrid w:val="0"/>
                <w:sz w:val="18"/>
                <w:szCs w:val="20"/>
              </w:rPr>
              <w:t xml:space="preserve"> greater 1).</w:t>
            </w:r>
          </w:p>
        </w:tc>
      </w:tr>
      <w:tr w:rsidR="00A24FB9" w:rsidRPr="00A24FB9" w14:paraId="7ED9B4DA" w14:textId="77777777" w:rsidTr="00A24FB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9C95753" w14:textId="77777777" w:rsidR="00A24FB9" w:rsidRPr="00A24FB9" w:rsidRDefault="00A24FB9" w:rsidP="00A24FB9">
            <w:pPr>
              <w:keepNext/>
              <w:spacing w:after="0" w:line="240" w:lineRule="auto"/>
              <w:rPr>
                <w:rFonts w:ascii="Arial" w:eastAsia="Times New Roman" w:hAnsi="Arial" w:cs="Times New Roman"/>
                <w:b/>
                <w:i/>
                <w:snapToGrid w:val="0"/>
                <w:sz w:val="18"/>
                <w:szCs w:val="20"/>
              </w:rPr>
            </w:pPr>
            <w:r w:rsidRPr="00A24FB9">
              <w:rPr>
                <w:rFonts w:ascii="Arial" w:eastAsia="Times New Roman" w:hAnsi="Arial" w:cs="Times New Roman"/>
                <w:b/>
                <w:i/>
                <w:snapToGrid w:val="0"/>
                <w:sz w:val="18"/>
                <w:szCs w:val="20"/>
              </w:rPr>
              <w:t>idleStateForMeasurements</w:t>
            </w:r>
          </w:p>
          <w:p w14:paraId="5C27D315" w14:textId="77777777" w:rsidR="00A24FB9" w:rsidRPr="00A24FB9" w:rsidRDefault="00A24FB9" w:rsidP="00A24FB9">
            <w:pPr>
              <w:keepNext/>
              <w:keepLines/>
              <w:spacing w:after="0" w:line="240" w:lineRule="auto"/>
              <w:rPr>
                <w:rFonts w:ascii="Arial" w:eastAsia="Times New Roman" w:hAnsi="Arial" w:cs="Times New Roman"/>
                <w:b/>
                <w:i/>
                <w:snapToGrid w:val="0"/>
                <w:sz w:val="18"/>
                <w:szCs w:val="20"/>
              </w:rPr>
            </w:pPr>
            <w:r w:rsidRPr="00A24FB9">
              <w:rPr>
                <w:rFonts w:ascii="Arial" w:eastAsia="Times New Roman" w:hAnsi="Arial" w:cs="Times New Roman"/>
                <w:snapToGrid w:val="0"/>
                <w:sz w:val="18"/>
                <w:szCs w:val="20"/>
              </w:rPr>
              <w:t>This field, if present, indicates that the target device requires idle state to perform RSTD measurements.</w:t>
            </w:r>
          </w:p>
        </w:tc>
      </w:tr>
      <w:tr w:rsidR="00A24FB9" w:rsidRPr="00A24FB9" w14:paraId="622DE4C2" w14:textId="77777777" w:rsidTr="00A24FB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0FC0270" w14:textId="77777777" w:rsidR="00A24FB9" w:rsidRPr="00A24FB9" w:rsidRDefault="00A24FB9" w:rsidP="00A24FB9">
            <w:pPr>
              <w:keepNext/>
              <w:keepLines/>
              <w:spacing w:after="0" w:line="240" w:lineRule="auto"/>
              <w:rPr>
                <w:rFonts w:ascii="Arial" w:eastAsia="Times New Roman" w:hAnsi="Arial" w:cs="Times New Roman"/>
                <w:b/>
                <w:i/>
                <w:snapToGrid w:val="0"/>
                <w:sz w:val="18"/>
                <w:szCs w:val="20"/>
              </w:rPr>
            </w:pPr>
            <w:r w:rsidRPr="00A24FB9">
              <w:rPr>
                <w:rFonts w:ascii="Arial" w:eastAsia="Times New Roman" w:hAnsi="Arial" w:cs="Times New Roman"/>
                <w:b/>
                <w:i/>
                <w:snapToGrid w:val="0"/>
                <w:sz w:val="18"/>
                <w:szCs w:val="20"/>
              </w:rPr>
              <w:lastRenderedPageBreak/>
              <w:t>numberOfRXantennas</w:t>
            </w:r>
          </w:p>
          <w:p w14:paraId="5EF64440" w14:textId="77777777" w:rsidR="00A24FB9" w:rsidRPr="00A24FB9" w:rsidRDefault="00A24FB9" w:rsidP="00A24FB9">
            <w:pPr>
              <w:keepNext/>
              <w:keepLines/>
              <w:spacing w:after="0" w:line="240" w:lineRule="auto"/>
              <w:rPr>
                <w:rFonts w:ascii="Arial" w:eastAsia="Times New Roman" w:hAnsi="Arial" w:cs="Times New Roman"/>
                <w:snapToGrid w:val="0"/>
                <w:sz w:val="18"/>
                <w:szCs w:val="20"/>
              </w:rPr>
            </w:pPr>
            <w:r w:rsidRPr="00A24FB9">
              <w:rPr>
                <w:rFonts w:ascii="Arial" w:eastAsia="Times New Roman" w:hAnsi="Arial" w:cs="Times New Roman"/>
                <w:snapToGrid w:val="0"/>
                <w:sz w:val="18"/>
                <w:szCs w:val="20"/>
              </w:rPr>
              <w:t>This field is not applicable to NB-IoT devices.</w:t>
            </w:r>
          </w:p>
          <w:p w14:paraId="28A5229F" w14:textId="77777777" w:rsidR="00A24FB9" w:rsidRPr="00A24FB9" w:rsidRDefault="00A24FB9" w:rsidP="00A24FB9">
            <w:pPr>
              <w:keepNext/>
              <w:keepLines/>
              <w:spacing w:after="0" w:line="240" w:lineRule="auto"/>
              <w:rPr>
                <w:rFonts w:ascii="Arial" w:eastAsia="Times New Roman" w:hAnsi="Arial" w:cs="Times New Roman"/>
                <w:snapToGrid w:val="0"/>
                <w:sz w:val="18"/>
                <w:szCs w:val="20"/>
              </w:rPr>
            </w:pPr>
            <w:r w:rsidRPr="00A24FB9">
              <w:rPr>
                <w:rFonts w:ascii="Arial" w:eastAsia="Times New Roman" w:hAnsi="Arial" w:cs="Times New Roman"/>
                <w:snapToGrid w:val="0"/>
                <w:sz w:val="18"/>
                <w:szCs w:val="20"/>
              </w:rPr>
              <w:t xml:space="preserve">This field, if present, indicates the number of UE downlink receive antennas for RSTD measurements (see 3GPP TS 36.133 [18]). Enumerated value rx1 indicates a single antenna receiver. If this field is absent, the target device is assumed to support two RX antennas for RSTD measurements. </w:t>
            </w:r>
          </w:p>
        </w:tc>
      </w:tr>
      <w:tr w:rsidR="003A5187" w:rsidRPr="00A24FB9" w14:paraId="76B26363" w14:textId="77777777" w:rsidTr="00A24FB9">
        <w:trPr>
          <w:cantSplit/>
          <w:ins w:id="275" w:author="Ericsson" w:date="2018-05-10T17:31:00Z"/>
        </w:trPr>
        <w:tc>
          <w:tcPr>
            <w:tcW w:w="9639" w:type="dxa"/>
            <w:tcBorders>
              <w:top w:val="single" w:sz="4" w:space="0" w:color="808080"/>
              <w:left w:val="single" w:sz="4" w:space="0" w:color="808080"/>
              <w:bottom w:val="single" w:sz="4" w:space="0" w:color="808080"/>
              <w:right w:val="single" w:sz="4" w:space="0" w:color="808080"/>
            </w:tcBorders>
          </w:tcPr>
          <w:p w14:paraId="0870FF1F" w14:textId="2798D898" w:rsidR="003A5187" w:rsidRPr="00DD0293" w:rsidRDefault="00A52D2A" w:rsidP="003A5187">
            <w:pPr>
              <w:keepNext/>
              <w:spacing w:after="0" w:line="240" w:lineRule="auto"/>
              <w:rPr>
                <w:ins w:id="276" w:author="Ericsson" w:date="2018-05-10T17:31:00Z"/>
                <w:rFonts w:ascii="Arial" w:eastAsia="Times New Roman" w:hAnsi="Arial" w:cs="Times New Roman"/>
                <w:b/>
                <w:i/>
                <w:snapToGrid w:val="0"/>
                <w:sz w:val="18"/>
                <w:szCs w:val="20"/>
                <w:highlight w:val="green"/>
              </w:rPr>
            </w:pPr>
            <w:ins w:id="277" w:author="Ericsson" w:date="2018-05-10T17:32:00Z">
              <w:r w:rsidRPr="00DD0293">
                <w:rPr>
                  <w:rFonts w:ascii="Arial" w:eastAsia="Times New Roman" w:hAnsi="Arial" w:cs="Times New Roman"/>
                  <w:b/>
                  <w:i/>
                  <w:snapToGrid w:val="0"/>
                  <w:sz w:val="18"/>
                  <w:szCs w:val="20"/>
                  <w:highlight w:val="green"/>
                </w:rPr>
                <w:t>nrTimingReference</w:t>
              </w:r>
            </w:ins>
          </w:p>
          <w:p w14:paraId="027FAA3C" w14:textId="1BC468C1" w:rsidR="003A5187" w:rsidRPr="00A24FB9" w:rsidRDefault="003A5187" w:rsidP="003A5187">
            <w:pPr>
              <w:keepNext/>
              <w:keepLines/>
              <w:spacing w:after="0" w:line="240" w:lineRule="auto"/>
              <w:rPr>
                <w:ins w:id="278" w:author="Ericsson" w:date="2018-05-10T17:31:00Z"/>
                <w:rFonts w:ascii="Arial" w:eastAsia="Times New Roman" w:hAnsi="Arial" w:cs="Times New Roman"/>
                <w:b/>
                <w:i/>
                <w:snapToGrid w:val="0"/>
                <w:sz w:val="18"/>
                <w:szCs w:val="20"/>
              </w:rPr>
            </w:pPr>
            <w:ins w:id="279" w:author="Ericsson" w:date="2018-05-10T17:31:00Z">
              <w:r w:rsidRPr="00DD0293">
                <w:rPr>
                  <w:rFonts w:ascii="Arial" w:eastAsia="Times New Roman" w:hAnsi="Arial" w:cs="Times New Roman"/>
                  <w:snapToGrid w:val="0"/>
                  <w:sz w:val="18"/>
                  <w:szCs w:val="20"/>
                  <w:highlight w:val="green"/>
                </w:rPr>
                <w:t>This field, if present,</w:t>
              </w:r>
            </w:ins>
            <w:ins w:id="280" w:author="Ericsson" w:date="2018-05-10T17:32:00Z">
              <w:r w:rsidR="00A52D2A" w:rsidRPr="00DD0293">
                <w:rPr>
                  <w:rFonts w:ascii="Arial" w:eastAsia="Times New Roman" w:hAnsi="Arial" w:cs="Times New Roman"/>
                  <w:snapToGrid w:val="0"/>
                  <w:sz w:val="18"/>
                  <w:szCs w:val="20"/>
                  <w:highlight w:val="green"/>
                </w:rPr>
                <w:t>indicates that the target device supports OTDOA configurations based on an NR cell timing reference</w:t>
              </w:r>
            </w:ins>
            <w:ins w:id="281" w:author="Ericsson" w:date="2018-05-10T17:31:00Z">
              <w:r w:rsidRPr="00DD0293">
                <w:rPr>
                  <w:rFonts w:ascii="Arial" w:eastAsia="Times New Roman" w:hAnsi="Arial" w:cs="Times New Roman"/>
                  <w:snapToGrid w:val="0"/>
                  <w:sz w:val="18"/>
                  <w:szCs w:val="20"/>
                  <w:highlight w:val="green"/>
                </w:rPr>
                <w:t>.</w:t>
              </w:r>
            </w:ins>
          </w:p>
        </w:tc>
      </w:tr>
    </w:tbl>
    <w:p w14:paraId="15ADCCC2" w14:textId="77777777" w:rsidR="00A24FB9" w:rsidRPr="00A24FB9" w:rsidRDefault="00A24FB9" w:rsidP="00A24FB9">
      <w:pPr>
        <w:spacing w:after="180" w:line="240" w:lineRule="auto"/>
        <w:rPr>
          <w:rFonts w:ascii="Times New Roman" w:eastAsia="Times New Roman" w:hAnsi="Times New Roman" w:cs="Times New Roman"/>
          <w:sz w:val="20"/>
          <w:szCs w:val="20"/>
        </w:rPr>
      </w:pPr>
    </w:p>
    <w:p w14:paraId="4794DFA1" w14:textId="77777777" w:rsidR="00A24FB9" w:rsidRPr="00A24FB9" w:rsidRDefault="00A24FB9" w:rsidP="00A24FB9">
      <w:pPr>
        <w:keepLines/>
        <w:spacing w:after="180" w:line="240" w:lineRule="auto"/>
        <w:ind w:left="1988" w:hanging="1420"/>
        <w:rPr>
          <w:rFonts w:ascii="Times New Roman" w:eastAsia="Times New Roman" w:hAnsi="Times New Roman" w:cs="Times New Roman"/>
          <w:i/>
          <w:noProof/>
          <w:color w:val="FF0000"/>
          <w:sz w:val="20"/>
          <w:szCs w:val="20"/>
        </w:rPr>
      </w:pPr>
      <w:r w:rsidRPr="00A24FB9">
        <w:rPr>
          <w:rFonts w:ascii="Times New Roman" w:eastAsia="Times New Roman" w:hAnsi="Times New Roman" w:cs="Times New Roman"/>
          <w:i/>
          <w:color w:val="FF0000"/>
          <w:sz w:val="20"/>
          <w:szCs w:val="20"/>
        </w:rPr>
        <w:t xml:space="preserve">Editor’s Note: </w:t>
      </w:r>
      <w:r w:rsidRPr="00A24FB9">
        <w:rPr>
          <w:rFonts w:ascii="Times New Roman" w:eastAsia="Times New Roman" w:hAnsi="Times New Roman" w:cs="Times New Roman"/>
          <w:i/>
          <w:color w:val="FF0000"/>
          <w:sz w:val="20"/>
          <w:szCs w:val="20"/>
        </w:rPr>
        <w:tab/>
        <w:t>Whether the capability multiPrbNprs is needed or not is FFS</w:t>
      </w:r>
      <w:r w:rsidRPr="00A24FB9">
        <w:rPr>
          <w:rFonts w:ascii="Times New Roman" w:eastAsia="Times New Roman" w:hAnsi="Times New Roman" w:cs="Times New Roman"/>
          <w:i/>
          <w:noProof/>
          <w:color w:val="FF0000"/>
          <w:sz w:val="20"/>
          <w:szCs w:val="20"/>
        </w:rPr>
        <w:t>.</w:t>
      </w:r>
    </w:p>
    <w:p w14:paraId="35540353" w14:textId="77777777" w:rsidR="00A24FB9" w:rsidRPr="00A24FB9" w:rsidRDefault="00A24FB9" w:rsidP="00A24FB9">
      <w:pPr>
        <w:spacing w:after="180" w:line="240" w:lineRule="auto"/>
        <w:rPr>
          <w:rFonts w:ascii="Times New Roman" w:eastAsia="Times New Roman" w:hAnsi="Times New Roman" w:cs="Times New Roman"/>
          <w:sz w:val="20"/>
          <w:szCs w:val="20"/>
        </w:rPr>
      </w:pPr>
    </w:p>
    <w:p w14:paraId="731046D7" w14:textId="77777777" w:rsidR="00A24FB9" w:rsidRPr="00A24FB9" w:rsidRDefault="00A24FB9" w:rsidP="00A24FB9">
      <w:pPr>
        <w:keepNext/>
        <w:keepLines/>
        <w:spacing w:before="120" w:after="180" w:line="240" w:lineRule="auto"/>
        <w:outlineLvl w:val="3"/>
        <w:rPr>
          <w:rFonts w:ascii="Arial" w:eastAsia="Times New Roman" w:hAnsi="Arial" w:cs="Times New Roman"/>
          <w:sz w:val="24"/>
          <w:szCs w:val="20"/>
        </w:rPr>
      </w:pPr>
      <w:bookmarkStart w:id="282" w:name="_Toc494150475"/>
      <w:r w:rsidRPr="00A24FB9">
        <w:rPr>
          <w:rFonts w:ascii="Arial" w:eastAsia="Times New Roman" w:hAnsi="Arial" w:cs="Times New Roman"/>
          <w:sz w:val="24"/>
          <w:szCs w:val="20"/>
        </w:rPr>
        <w:t>6.5.1.8</w:t>
      </w:r>
      <w:r w:rsidRPr="00A24FB9">
        <w:rPr>
          <w:rFonts w:ascii="Arial" w:eastAsia="Times New Roman" w:hAnsi="Arial" w:cs="Times New Roman"/>
          <w:sz w:val="24"/>
          <w:szCs w:val="20"/>
        </w:rPr>
        <w:tab/>
        <w:t>OTDOA Capability Information Request</w:t>
      </w:r>
      <w:bookmarkEnd w:id="282"/>
    </w:p>
    <w:p w14:paraId="527A8F14" w14:textId="77777777" w:rsidR="00A24FB9" w:rsidRPr="00A24FB9" w:rsidRDefault="00A24FB9" w:rsidP="00A24FB9">
      <w:pPr>
        <w:keepNext/>
        <w:keepLines/>
        <w:spacing w:before="120" w:after="180" w:line="240" w:lineRule="auto"/>
        <w:ind w:left="1418" w:hanging="1418"/>
        <w:outlineLvl w:val="3"/>
        <w:rPr>
          <w:rFonts w:ascii="Arial" w:eastAsia="Times New Roman" w:hAnsi="Arial" w:cs="Times New Roman"/>
          <w:sz w:val="24"/>
          <w:szCs w:val="20"/>
        </w:rPr>
      </w:pPr>
      <w:bookmarkStart w:id="283" w:name="_Toc494150476"/>
      <w:r w:rsidRPr="00A24FB9">
        <w:rPr>
          <w:rFonts w:ascii="Arial" w:eastAsia="Times New Roman" w:hAnsi="Arial" w:cs="Times New Roman"/>
          <w:sz w:val="24"/>
          <w:szCs w:val="20"/>
        </w:rPr>
        <w:t>–</w:t>
      </w:r>
      <w:r w:rsidRPr="00A24FB9">
        <w:rPr>
          <w:rFonts w:ascii="Arial" w:eastAsia="Times New Roman" w:hAnsi="Arial" w:cs="Times New Roman"/>
          <w:sz w:val="24"/>
          <w:szCs w:val="20"/>
        </w:rPr>
        <w:tab/>
      </w:r>
      <w:r w:rsidRPr="00A24FB9">
        <w:rPr>
          <w:rFonts w:ascii="Arial" w:eastAsia="Times New Roman" w:hAnsi="Arial" w:cs="Times New Roman"/>
          <w:i/>
          <w:sz w:val="24"/>
          <w:szCs w:val="20"/>
        </w:rPr>
        <w:t>OTDOA-Request</w:t>
      </w:r>
      <w:r w:rsidRPr="00A24FB9">
        <w:rPr>
          <w:rFonts w:ascii="Arial" w:eastAsia="Times New Roman" w:hAnsi="Arial" w:cs="Times New Roman"/>
          <w:i/>
          <w:noProof/>
          <w:sz w:val="24"/>
          <w:szCs w:val="20"/>
        </w:rPr>
        <w:t>Capabilities</w:t>
      </w:r>
      <w:bookmarkEnd w:id="283"/>
    </w:p>
    <w:p w14:paraId="42CFDE8A" w14:textId="77777777" w:rsidR="00A24FB9" w:rsidRPr="00A24FB9" w:rsidRDefault="00A24FB9" w:rsidP="00A24FB9">
      <w:pPr>
        <w:keepLines/>
        <w:spacing w:after="180" w:line="240" w:lineRule="auto"/>
        <w:rPr>
          <w:rFonts w:ascii="Times New Roman" w:eastAsia="Times New Roman" w:hAnsi="Times New Roman" w:cs="Times New Roman"/>
          <w:sz w:val="20"/>
          <w:szCs w:val="20"/>
        </w:rPr>
      </w:pPr>
      <w:r w:rsidRPr="00A24FB9">
        <w:rPr>
          <w:rFonts w:ascii="Times New Roman" w:eastAsia="Times New Roman" w:hAnsi="Times New Roman" w:cs="Times New Roman"/>
          <w:sz w:val="20"/>
          <w:szCs w:val="20"/>
        </w:rPr>
        <w:t xml:space="preserve">The IE </w:t>
      </w:r>
      <w:r w:rsidRPr="00A24FB9">
        <w:rPr>
          <w:rFonts w:ascii="Times New Roman" w:eastAsia="Times New Roman" w:hAnsi="Times New Roman" w:cs="Times New Roman"/>
          <w:i/>
          <w:sz w:val="20"/>
          <w:szCs w:val="20"/>
        </w:rPr>
        <w:t>OTDOA-Request</w:t>
      </w:r>
      <w:r w:rsidRPr="00A24FB9">
        <w:rPr>
          <w:rFonts w:ascii="Times New Roman" w:eastAsia="Times New Roman" w:hAnsi="Times New Roman" w:cs="Times New Roman"/>
          <w:i/>
          <w:noProof/>
          <w:sz w:val="20"/>
          <w:szCs w:val="20"/>
        </w:rPr>
        <w:t>Capabilities</w:t>
      </w:r>
      <w:r w:rsidRPr="00A24FB9">
        <w:rPr>
          <w:rFonts w:ascii="Times New Roman" w:eastAsia="Times New Roman" w:hAnsi="Times New Roman" w:cs="Times New Roman"/>
          <w:noProof/>
          <w:sz w:val="20"/>
          <w:szCs w:val="20"/>
        </w:rPr>
        <w:t xml:space="preserve"> is</w:t>
      </w:r>
      <w:r w:rsidRPr="00A24FB9">
        <w:rPr>
          <w:rFonts w:ascii="Times New Roman" w:eastAsia="Times New Roman" w:hAnsi="Times New Roman" w:cs="Times New Roman"/>
          <w:sz w:val="20"/>
          <w:szCs w:val="20"/>
        </w:rPr>
        <w:t xml:space="preserve"> used by the location server to request the capability of the target device to support OTDOA and to request OTDOA positioning capabilities from a target device. </w:t>
      </w:r>
    </w:p>
    <w:p w14:paraId="3B9919AB" w14:textId="77777777" w:rsidR="00A24FB9" w:rsidRPr="00A24FB9" w:rsidRDefault="00A24FB9" w:rsidP="00A24F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A24FB9">
        <w:rPr>
          <w:rFonts w:ascii="Courier New" w:eastAsia="Times New Roman" w:hAnsi="Courier New" w:cs="Times New Roman"/>
          <w:noProof/>
          <w:sz w:val="16"/>
          <w:szCs w:val="20"/>
        </w:rPr>
        <w:t>-- ASN1START</w:t>
      </w:r>
    </w:p>
    <w:p w14:paraId="7B7A7E2C" w14:textId="77777777" w:rsidR="00A24FB9" w:rsidRPr="00A24FB9" w:rsidRDefault="00A24FB9" w:rsidP="00A24F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25476203" w14:textId="77777777" w:rsidR="00A24FB9" w:rsidRPr="00A24FB9" w:rsidRDefault="00A24FB9" w:rsidP="00A24F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Times New Roman"/>
          <w:noProof/>
          <w:snapToGrid w:val="0"/>
          <w:sz w:val="16"/>
          <w:szCs w:val="20"/>
        </w:rPr>
      </w:pPr>
      <w:r w:rsidRPr="00A24FB9">
        <w:rPr>
          <w:rFonts w:ascii="Courier New" w:eastAsia="Times New Roman" w:hAnsi="Courier New" w:cs="Times New Roman"/>
          <w:noProof/>
          <w:snapToGrid w:val="0"/>
          <w:sz w:val="16"/>
          <w:szCs w:val="20"/>
        </w:rPr>
        <w:t>OTDOA-RequestCapabilities ::= SEQUENCE {</w:t>
      </w:r>
    </w:p>
    <w:p w14:paraId="3E87C2AA" w14:textId="5E94C7F5" w:rsidR="00A24FB9" w:rsidRDefault="00A24FB9" w:rsidP="00A24F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84" w:author="Ericsson" w:date="2018-05-10T17:33:00Z"/>
          <w:rFonts w:ascii="Courier New" w:eastAsia="Times New Roman" w:hAnsi="Courier New" w:cs="Times New Roman"/>
          <w:noProof/>
          <w:snapToGrid w:val="0"/>
          <w:sz w:val="16"/>
          <w:szCs w:val="20"/>
        </w:rPr>
      </w:pPr>
      <w:r w:rsidRPr="00A24FB9">
        <w:rPr>
          <w:rFonts w:ascii="Courier New" w:eastAsia="Times New Roman" w:hAnsi="Courier New" w:cs="Times New Roman"/>
          <w:noProof/>
          <w:snapToGrid w:val="0"/>
          <w:sz w:val="16"/>
          <w:szCs w:val="20"/>
        </w:rPr>
        <w:tab/>
        <w:t>...</w:t>
      </w:r>
      <w:ins w:id="285" w:author="Ericsson" w:date="2018-05-10T17:33:00Z">
        <w:r w:rsidR="002B75FC">
          <w:rPr>
            <w:rFonts w:ascii="Courier New" w:eastAsia="Times New Roman" w:hAnsi="Courier New" w:cs="Times New Roman"/>
            <w:noProof/>
            <w:snapToGrid w:val="0"/>
            <w:sz w:val="16"/>
            <w:szCs w:val="20"/>
          </w:rPr>
          <w:t>,</w:t>
        </w:r>
      </w:ins>
    </w:p>
    <w:p w14:paraId="0CC7FD7D" w14:textId="148D48C0" w:rsidR="002B75FC" w:rsidRPr="00A24FB9" w:rsidRDefault="002B75FC" w:rsidP="00A24F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ins w:id="286" w:author="Ericsson" w:date="2018-05-10T17:33:00Z">
        <w:r>
          <w:rPr>
            <w:rFonts w:ascii="Courier New" w:eastAsia="Times New Roman" w:hAnsi="Courier New" w:cs="Times New Roman"/>
            <w:noProof/>
            <w:snapToGrid w:val="0"/>
            <w:sz w:val="16"/>
            <w:szCs w:val="20"/>
          </w:rPr>
          <w:tab/>
        </w:r>
      </w:ins>
    </w:p>
    <w:p w14:paraId="7943C8B9" w14:textId="77777777" w:rsidR="00A24FB9" w:rsidRPr="00A24FB9" w:rsidRDefault="00A24FB9" w:rsidP="00A24F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A24FB9">
        <w:rPr>
          <w:rFonts w:ascii="Courier New" w:eastAsia="Times New Roman" w:hAnsi="Courier New" w:cs="Times New Roman"/>
          <w:noProof/>
          <w:snapToGrid w:val="0"/>
          <w:sz w:val="16"/>
          <w:szCs w:val="20"/>
        </w:rPr>
        <w:t>}</w:t>
      </w:r>
    </w:p>
    <w:p w14:paraId="387860A9" w14:textId="77777777" w:rsidR="00A24FB9" w:rsidRPr="00A24FB9" w:rsidRDefault="00A24FB9" w:rsidP="00A24F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p>
    <w:p w14:paraId="7D210C2E" w14:textId="77777777" w:rsidR="00A24FB9" w:rsidRPr="00A24FB9" w:rsidRDefault="00A24FB9" w:rsidP="00A24F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A24FB9">
        <w:rPr>
          <w:rFonts w:ascii="Courier New" w:eastAsia="Times New Roman" w:hAnsi="Courier New" w:cs="Times New Roman"/>
          <w:noProof/>
          <w:sz w:val="16"/>
          <w:szCs w:val="20"/>
        </w:rPr>
        <w:t>-- ASN1STOP</w:t>
      </w:r>
    </w:p>
    <w:p w14:paraId="0095FEB0" w14:textId="77777777" w:rsidR="00A24FB9" w:rsidRPr="00A24FB9" w:rsidRDefault="00A24FB9" w:rsidP="00432298">
      <w:pPr>
        <w:keepNext/>
        <w:keepLines/>
        <w:spacing w:before="120" w:after="180" w:line="240" w:lineRule="auto"/>
        <w:outlineLvl w:val="2"/>
        <w:rPr>
          <w:rFonts w:ascii="Arial" w:eastAsia="Times New Roman" w:hAnsi="Arial" w:cs="Times New Roman"/>
          <w:sz w:val="28"/>
          <w:szCs w:val="20"/>
        </w:rPr>
      </w:pPr>
    </w:p>
    <w:p w14:paraId="6EC6EE6D" w14:textId="77777777" w:rsidR="000C50BE" w:rsidRPr="00A24FB9" w:rsidRDefault="000C50BE" w:rsidP="000C50BE">
      <w:pPr>
        <w:pBdr>
          <w:top w:val="single" w:sz="4" w:space="0" w:color="auto"/>
          <w:left w:val="single" w:sz="4" w:space="4" w:color="auto"/>
          <w:bottom w:val="single" w:sz="4" w:space="1" w:color="auto"/>
          <w:right w:val="single" w:sz="4" w:space="4" w:color="auto"/>
        </w:pBdr>
        <w:jc w:val="center"/>
        <w:rPr>
          <w:noProof/>
          <w:sz w:val="24"/>
        </w:rPr>
      </w:pPr>
      <w:r w:rsidRPr="00A24FB9">
        <w:rPr>
          <w:noProof/>
          <w:sz w:val="24"/>
        </w:rPr>
        <w:t>Next Change</w:t>
      </w:r>
    </w:p>
    <w:p w14:paraId="4EB68FDD" w14:textId="77777777" w:rsidR="000C50BE" w:rsidRPr="00A24FB9" w:rsidRDefault="000C50BE" w:rsidP="00432298">
      <w:pPr>
        <w:keepNext/>
        <w:keepLines/>
        <w:spacing w:before="120" w:after="180" w:line="240" w:lineRule="auto"/>
        <w:outlineLvl w:val="2"/>
        <w:rPr>
          <w:rFonts w:ascii="Arial" w:eastAsia="Times New Roman" w:hAnsi="Arial" w:cs="Times New Roman"/>
          <w:sz w:val="28"/>
          <w:szCs w:val="20"/>
        </w:rPr>
      </w:pPr>
    </w:p>
    <w:p w14:paraId="2FD2F2F9" w14:textId="3BEB2030" w:rsidR="005B7678" w:rsidRPr="000C50BE" w:rsidRDefault="005B7678" w:rsidP="00432298">
      <w:pPr>
        <w:keepNext/>
        <w:keepLines/>
        <w:spacing w:before="120" w:after="180" w:line="240" w:lineRule="auto"/>
        <w:outlineLvl w:val="2"/>
        <w:rPr>
          <w:rFonts w:ascii="Arial" w:eastAsia="Times New Roman" w:hAnsi="Arial" w:cs="Times New Roman"/>
          <w:sz w:val="28"/>
          <w:szCs w:val="20"/>
        </w:rPr>
      </w:pPr>
      <w:r w:rsidRPr="000C50BE">
        <w:rPr>
          <w:rFonts w:ascii="Arial" w:eastAsia="Times New Roman" w:hAnsi="Arial" w:cs="Times New Roman"/>
          <w:sz w:val="28"/>
          <w:szCs w:val="20"/>
        </w:rPr>
        <w:t>6.5.3</w:t>
      </w:r>
      <w:r w:rsidRPr="000C50BE">
        <w:rPr>
          <w:rFonts w:ascii="Arial" w:eastAsia="Times New Roman" w:hAnsi="Arial" w:cs="Times New Roman"/>
          <w:sz w:val="28"/>
          <w:szCs w:val="20"/>
        </w:rPr>
        <w:tab/>
        <w:t>Enhanced Cell ID Positioning</w:t>
      </w:r>
    </w:p>
    <w:p w14:paraId="4ABFFA85" w14:textId="77777777" w:rsidR="005B7678" w:rsidRPr="000C50BE" w:rsidRDefault="005B7678" w:rsidP="00432298">
      <w:pPr>
        <w:keepNext/>
        <w:keepLines/>
        <w:spacing w:before="120" w:after="180" w:line="240" w:lineRule="auto"/>
        <w:outlineLvl w:val="3"/>
        <w:rPr>
          <w:rFonts w:ascii="Arial" w:eastAsia="Times New Roman" w:hAnsi="Arial" w:cs="Times New Roman"/>
          <w:sz w:val="24"/>
          <w:szCs w:val="20"/>
        </w:rPr>
      </w:pPr>
      <w:r w:rsidRPr="000C50BE">
        <w:rPr>
          <w:rFonts w:ascii="Arial" w:eastAsia="Times New Roman" w:hAnsi="Arial" w:cs="Times New Roman"/>
          <w:sz w:val="24"/>
          <w:szCs w:val="20"/>
        </w:rPr>
        <w:t>6.5.3.1</w:t>
      </w:r>
      <w:r w:rsidRPr="000C50BE">
        <w:rPr>
          <w:rFonts w:ascii="Arial" w:eastAsia="Times New Roman" w:hAnsi="Arial" w:cs="Times New Roman"/>
          <w:sz w:val="24"/>
          <w:szCs w:val="20"/>
        </w:rPr>
        <w:tab/>
        <w:t>E</w:t>
      </w:r>
      <w:r w:rsidRPr="000C50BE">
        <w:rPr>
          <w:rFonts w:ascii="Arial" w:eastAsia="Times New Roman" w:hAnsi="Arial" w:cs="Times New Roman"/>
          <w:sz w:val="24"/>
          <w:szCs w:val="20"/>
        </w:rPr>
        <w:noBreakHyphen/>
        <w:t xml:space="preserve">CID Location Information </w:t>
      </w:r>
    </w:p>
    <w:p w14:paraId="41FAA5C5" w14:textId="77777777" w:rsidR="005B7678" w:rsidRPr="000C50BE" w:rsidRDefault="005B7678" w:rsidP="00432298">
      <w:pPr>
        <w:keepNext/>
        <w:keepLines/>
        <w:spacing w:before="120" w:after="180" w:line="240" w:lineRule="auto"/>
        <w:outlineLvl w:val="3"/>
        <w:rPr>
          <w:rFonts w:ascii="Arial" w:eastAsia="Times New Roman" w:hAnsi="Arial" w:cs="Times New Roman"/>
          <w:sz w:val="24"/>
          <w:szCs w:val="20"/>
        </w:rPr>
      </w:pPr>
      <w:r w:rsidRPr="000C50BE">
        <w:rPr>
          <w:rFonts w:ascii="Arial" w:eastAsia="Times New Roman" w:hAnsi="Arial" w:cs="Times New Roman"/>
          <w:sz w:val="24"/>
          <w:szCs w:val="20"/>
        </w:rPr>
        <w:t>–</w:t>
      </w:r>
      <w:r w:rsidRPr="000C50BE">
        <w:rPr>
          <w:rFonts w:ascii="Arial" w:eastAsia="Times New Roman" w:hAnsi="Arial" w:cs="Times New Roman"/>
          <w:sz w:val="24"/>
          <w:szCs w:val="20"/>
        </w:rPr>
        <w:tab/>
      </w:r>
      <w:r w:rsidRPr="000C50BE">
        <w:rPr>
          <w:rFonts w:ascii="Arial" w:eastAsia="Times New Roman" w:hAnsi="Arial" w:cs="Times New Roman"/>
          <w:i/>
          <w:sz w:val="24"/>
          <w:szCs w:val="20"/>
        </w:rPr>
        <w:t>ECID-Provide</w:t>
      </w:r>
      <w:r w:rsidRPr="000C50BE">
        <w:rPr>
          <w:rFonts w:ascii="Arial" w:eastAsia="Times New Roman" w:hAnsi="Arial" w:cs="Times New Roman"/>
          <w:i/>
          <w:noProof/>
          <w:sz w:val="24"/>
          <w:szCs w:val="20"/>
        </w:rPr>
        <w:t>LocationInformation</w:t>
      </w:r>
    </w:p>
    <w:p w14:paraId="47B64E28" w14:textId="77777777" w:rsidR="005B7678" w:rsidRPr="00145D85" w:rsidRDefault="005B7678" w:rsidP="005B7678">
      <w:pPr>
        <w:spacing w:after="180" w:line="240" w:lineRule="auto"/>
        <w:rPr>
          <w:rFonts w:ascii="Times New Roman" w:eastAsia="Times New Roman" w:hAnsi="Times New Roman" w:cs="Times New Roman"/>
          <w:sz w:val="20"/>
          <w:szCs w:val="20"/>
        </w:rPr>
      </w:pPr>
      <w:r w:rsidRPr="00766550">
        <w:rPr>
          <w:rFonts w:ascii="Times New Roman" w:eastAsia="Times New Roman" w:hAnsi="Times New Roman" w:cs="Times New Roman"/>
          <w:sz w:val="20"/>
          <w:szCs w:val="20"/>
        </w:rPr>
        <w:t xml:space="preserve">The IE </w:t>
      </w:r>
      <w:r w:rsidRPr="00766550">
        <w:rPr>
          <w:rFonts w:ascii="Times New Roman" w:eastAsia="Times New Roman" w:hAnsi="Times New Roman" w:cs="Times New Roman"/>
          <w:i/>
          <w:sz w:val="20"/>
          <w:szCs w:val="20"/>
        </w:rPr>
        <w:t>ECID-Provide</w:t>
      </w:r>
      <w:r w:rsidRPr="00DD0293">
        <w:rPr>
          <w:rFonts w:ascii="Times New Roman" w:eastAsia="Times New Roman" w:hAnsi="Times New Roman" w:cs="Times New Roman"/>
          <w:i/>
          <w:noProof/>
          <w:sz w:val="20"/>
          <w:szCs w:val="20"/>
        </w:rPr>
        <w:t>LocationInformation</w:t>
      </w:r>
      <w:r w:rsidRPr="00DD0293">
        <w:rPr>
          <w:rFonts w:ascii="Times New Roman" w:eastAsia="Times New Roman" w:hAnsi="Times New Roman" w:cs="Times New Roman"/>
          <w:noProof/>
          <w:sz w:val="20"/>
          <w:szCs w:val="20"/>
        </w:rPr>
        <w:t xml:space="preserve"> is</w:t>
      </w:r>
      <w:r w:rsidRPr="00DD0293">
        <w:rPr>
          <w:rFonts w:ascii="Times New Roman" w:eastAsia="Times New Roman" w:hAnsi="Times New Roman" w:cs="Times New Roman"/>
          <w:sz w:val="20"/>
          <w:szCs w:val="20"/>
        </w:rPr>
        <w:t xml:space="preserve"> used by the target device to provide E</w:t>
      </w:r>
      <w:r w:rsidRPr="00DD0293">
        <w:rPr>
          <w:rFonts w:ascii="Times New Roman" w:eastAsia="Times New Roman" w:hAnsi="Times New Roman" w:cs="Times New Roman"/>
          <w:sz w:val="20"/>
          <w:szCs w:val="20"/>
        </w:rPr>
        <w:noBreakHyphen/>
        <w:t xml:space="preserve">CID location measurements to the location server. It may also be used </w:t>
      </w:r>
      <w:r w:rsidRPr="00145D85">
        <w:rPr>
          <w:rFonts w:ascii="Times New Roman" w:eastAsia="Times New Roman" w:hAnsi="Times New Roman" w:cs="Times New Roman"/>
          <w:sz w:val="20"/>
          <w:szCs w:val="20"/>
        </w:rPr>
        <w:t>to provide ECID positioning specific error reason.</w:t>
      </w:r>
    </w:p>
    <w:p w14:paraId="37E13B55" w14:textId="77777777" w:rsidR="005B7678" w:rsidRPr="00145D85"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45D85">
        <w:rPr>
          <w:rFonts w:ascii="Courier New" w:eastAsia="Times New Roman" w:hAnsi="Courier New" w:cs="Times New Roman"/>
          <w:noProof/>
          <w:sz w:val="16"/>
          <w:szCs w:val="20"/>
        </w:rPr>
        <w:t>-- ASN1START</w:t>
      </w:r>
    </w:p>
    <w:p w14:paraId="56AE0DCF" w14:textId="77777777" w:rsidR="005B7678" w:rsidRPr="00145D85"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6E54A78C" w14:textId="77777777" w:rsidR="005B7678" w:rsidRPr="00145D85"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Times New Roman"/>
          <w:noProof/>
          <w:snapToGrid w:val="0"/>
          <w:sz w:val="16"/>
          <w:szCs w:val="20"/>
        </w:rPr>
      </w:pPr>
      <w:r w:rsidRPr="00145D85">
        <w:rPr>
          <w:rFonts w:ascii="Courier New" w:eastAsia="Times New Roman" w:hAnsi="Courier New" w:cs="Times New Roman"/>
          <w:noProof/>
          <w:snapToGrid w:val="0"/>
          <w:sz w:val="16"/>
          <w:szCs w:val="20"/>
        </w:rPr>
        <w:t>ECID-ProvideLocationInformation ::= SEQUENCE {</w:t>
      </w:r>
    </w:p>
    <w:p w14:paraId="40AC8E89" w14:textId="77777777" w:rsidR="005B7678" w:rsidRPr="00145D85"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45D85">
        <w:rPr>
          <w:rFonts w:ascii="Courier New" w:eastAsia="Times New Roman" w:hAnsi="Courier New" w:cs="Times New Roman"/>
          <w:noProof/>
          <w:snapToGrid w:val="0"/>
          <w:sz w:val="16"/>
          <w:szCs w:val="20"/>
        </w:rPr>
        <w:tab/>
        <w:t>ecid-SignalMeasurementInformation</w:t>
      </w:r>
      <w:r w:rsidRPr="00145D85">
        <w:rPr>
          <w:rFonts w:ascii="Courier New" w:eastAsia="Times New Roman" w:hAnsi="Courier New" w:cs="Times New Roman"/>
          <w:noProof/>
          <w:snapToGrid w:val="0"/>
          <w:sz w:val="16"/>
          <w:szCs w:val="20"/>
        </w:rPr>
        <w:tab/>
        <w:t>ECID-SignalMeasurementInformation</w:t>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t>OPTIONAL,</w:t>
      </w:r>
    </w:p>
    <w:p w14:paraId="36E4EE2B" w14:textId="77777777" w:rsidR="005B7678" w:rsidRPr="00145D85"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45D85">
        <w:rPr>
          <w:rFonts w:ascii="Courier New" w:eastAsia="Times New Roman" w:hAnsi="Courier New" w:cs="Times New Roman"/>
          <w:noProof/>
          <w:snapToGrid w:val="0"/>
          <w:sz w:val="16"/>
          <w:szCs w:val="20"/>
        </w:rPr>
        <w:tab/>
        <w:t>ecid-Error</w:t>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t>ECID-Error</w:t>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t>OPTIONAL,</w:t>
      </w:r>
    </w:p>
    <w:p w14:paraId="0791BDA4" w14:textId="77777777" w:rsidR="005B7678" w:rsidRPr="00145D85"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45D85">
        <w:rPr>
          <w:rFonts w:ascii="Courier New" w:eastAsia="Times New Roman" w:hAnsi="Courier New" w:cs="Times New Roman"/>
          <w:noProof/>
          <w:snapToGrid w:val="0"/>
          <w:sz w:val="16"/>
          <w:szCs w:val="20"/>
        </w:rPr>
        <w:tab/>
        <w:t>...</w:t>
      </w:r>
    </w:p>
    <w:p w14:paraId="7D250422" w14:textId="77777777" w:rsidR="005B7678" w:rsidRPr="00145D85"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45D85">
        <w:rPr>
          <w:rFonts w:ascii="Courier New" w:eastAsia="Times New Roman" w:hAnsi="Courier New" w:cs="Times New Roman"/>
          <w:noProof/>
          <w:snapToGrid w:val="0"/>
          <w:sz w:val="16"/>
          <w:szCs w:val="20"/>
        </w:rPr>
        <w:t>}</w:t>
      </w:r>
    </w:p>
    <w:p w14:paraId="101C781A" w14:textId="77777777" w:rsidR="005B7678" w:rsidRPr="00145D85"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p>
    <w:p w14:paraId="2F3838B7" w14:textId="77777777" w:rsidR="005B7678" w:rsidRPr="00145D85"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45D85">
        <w:rPr>
          <w:rFonts w:ascii="Courier New" w:eastAsia="Times New Roman" w:hAnsi="Courier New" w:cs="Times New Roman"/>
          <w:noProof/>
          <w:sz w:val="16"/>
          <w:szCs w:val="20"/>
        </w:rPr>
        <w:t>-- ASN1STOP</w:t>
      </w:r>
    </w:p>
    <w:p w14:paraId="1AE491F5" w14:textId="77777777" w:rsidR="005B7678" w:rsidRPr="00145D85" w:rsidRDefault="005B7678" w:rsidP="005B7678">
      <w:pPr>
        <w:spacing w:after="180" w:line="240" w:lineRule="auto"/>
        <w:rPr>
          <w:rFonts w:ascii="Times New Roman" w:eastAsia="Times New Roman" w:hAnsi="Times New Roman" w:cs="Times New Roman"/>
          <w:sz w:val="20"/>
          <w:szCs w:val="20"/>
        </w:rPr>
      </w:pPr>
    </w:p>
    <w:p w14:paraId="4DC036CD" w14:textId="77777777" w:rsidR="005B7678" w:rsidRPr="00145D85" w:rsidRDefault="005B7678" w:rsidP="00432298">
      <w:pPr>
        <w:keepNext/>
        <w:keepLines/>
        <w:spacing w:before="120" w:after="180" w:line="240" w:lineRule="auto"/>
        <w:outlineLvl w:val="3"/>
        <w:rPr>
          <w:rFonts w:ascii="Arial" w:eastAsia="Times New Roman" w:hAnsi="Arial" w:cs="Times New Roman"/>
          <w:sz w:val="24"/>
          <w:szCs w:val="20"/>
        </w:rPr>
      </w:pPr>
      <w:r w:rsidRPr="00145D85">
        <w:rPr>
          <w:rFonts w:ascii="Arial" w:eastAsia="Times New Roman" w:hAnsi="Arial" w:cs="Times New Roman"/>
          <w:sz w:val="24"/>
          <w:szCs w:val="20"/>
        </w:rPr>
        <w:lastRenderedPageBreak/>
        <w:t>6.5.3.2</w:t>
      </w:r>
      <w:r w:rsidRPr="00145D85">
        <w:rPr>
          <w:rFonts w:ascii="Arial" w:eastAsia="Times New Roman" w:hAnsi="Arial" w:cs="Times New Roman"/>
          <w:sz w:val="24"/>
          <w:szCs w:val="20"/>
        </w:rPr>
        <w:tab/>
        <w:t>E</w:t>
      </w:r>
      <w:r w:rsidRPr="00145D85">
        <w:rPr>
          <w:rFonts w:ascii="Arial" w:eastAsia="Times New Roman" w:hAnsi="Arial" w:cs="Times New Roman"/>
          <w:sz w:val="24"/>
          <w:szCs w:val="20"/>
        </w:rPr>
        <w:noBreakHyphen/>
        <w:t>CID Location Information Elements</w:t>
      </w:r>
    </w:p>
    <w:p w14:paraId="6203254C" w14:textId="77777777" w:rsidR="005B7678" w:rsidRPr="000C50BE" w:rsidRDefault="005B7678" w:rsidP="00432298">
      <w:pPr>
        <w:keepNext/>
        <w:keepLines/>
        <w:spacing w:before="120" w:after="180" w:line="240" w:lineRule="auto"/>
        <w:outlineLvl w:val="3"/>
        <w:rPr>
          <w:rFonts w:ascii="Arial" w:eastAsia="Times New Roman" w:hAnsi="Arial" w:cs="Times New Roman"/>
          <w:i/>
          <w:sz w:val="24"/>
          <w:szCs w:val="20"/>
        </w:rPr>
      </w:pPr>
      <w:r w:rsidRPr="000C50BE">
        <w:rPr>
          <w:rFonts w:ascii="Arial" w:eastAsia="Times New Roman" w:hAnsi="Arial" w:cs="Times New Roman"/>
          <w:sz w:val="24"/>
          <w:szCs w:val="20"/>
        </w:rPr>
        <w:t>–</w:t>
      </w:r>
      <w:r w:rsidRPr="000C50BE">
        <w:rPr>
          <w:rFonts w:ascii="Arial" w:eastAsia="Times New Roman" w:hAnsi="Arial" w:cs="Times New Roman"/>
          <w:sz w:val="24"/>
          <w:szCs w:val="20"/>
        </w:rPr>
        <w:tab/>
      </w:r>
      <w:r w:rsidRPr="000C50BE">
        <w:rPr>
          <w:rFonts w:ascii="Arial" w:eastAsia="Times New Roman" w:hAnsi="Arial" w:cs="Times New Roman"/>
          <w:i/>
          <w:sz w:val="24"/>
          <w:szCs w:val="20"/>
        </w:rPr>
        <w:t>ECID-SignalMeasurementInformation</w:t>
      </w:r>
    </w:p>
    <w:p w14:paraId="2DBAB1BF" w14:textId="3566465E" w:rsidR="005B7678" w:rsidRPr="000C50BE" w:rsidRDefault="005B7678" w:rsidP="005B7678">
      <w:pPr>
        <w:spacing w:after="180" w:line="240" w:lineRule="auto"/>
        <w:rPr>
          <w:rFonts w:ascii="Times New Roman" w:eastAsia="Times New Roman" w:hAnsi="Times New Roman" w:cs="Times New Roman"/>
          <w:sz w:val="20"/>
          <w:szCs w:val="20"/>
        </w:rPr>
      </w:pPr>
      <w:r w:rsidRPr="000C50BE">
        <w:rPr>
          <w:rFonts w:ascii="Times New Roman" w:eastAsia="Times New Roman" w:hAnsi="Times New Roman" w:cs="Times New Roman"/>
          <w:sz w:val="20"/>
          <w:szCs w:val="20"/>
        </w:rPr>
        <w:t xml:space="preserve">The IE </w:t>
      </w:r>
      <w:r w:rsidRPr="000C50BE">
        <w:rPr>
          <w:rFonts w:ascii="Times New Roman" w:eastAsia="Times New Roman" w:hAnsi="Times New Roman" w:cs="Times New Roman"/>
          <w:i/>
          <w:sz w:val="20"/>
          <w:szCs w:val="20"/>
        </w:rPr>
        <w:t xml:space="preserve">ECID-SignalMeasurementInformation </w:t>
      </w:r>
      <w:r w:rsidRPr="000C50BE">
        <w:rPr>
          <w:rFonts w:ascii="Times New Roman" w:eastAsia="Times New Roman" w:hAnsi="Times New Roman" w:cs="Times New Roman"/>
          <w:noProof/>
          <w:sz w:val="20"/>
          <w:szCs w:val="20"/>
        </w:rPr>
        <w:t>is</w:t>
      </w:r>
      <w:r w:rsidRPr="000C50BE">
        <w:rPr>
          <w:rFonts w:ascii="Times New Roman" w:eastAsia="Times New Roman" w:hAnsi="Times New Roman" w:cs="Times New Roman"/>
          <w:sz w:val="20"/>
          <w:szCs w:val="20"/>
        </w:rPr>
        <w:t xml:space="preserve"> used by the target device to provide various UE</w:t>
      </w:r>
      <w:r w:rsidRPr="000C50BE">
        <w:rPr>
          <w:rFonts w:ascii="Times New Roman" w:eastAsia="Times New Roman" w:hAnsi="Times New Roman" w:cs="Times New Roman"/>
          <w:sz w:val="20"/>
          <w:szCs w:val="20"/>
        </w:rPr>
        <w:noBreakHyphen/>
        <w:t xml:space="preserve">measurements to the location server. </w:t>
      </w:r>
    </w:p>
    <w:p w14:paraId="523E2975" w14:textId="77777777" w:rsidR="000060E2" w:rsidRPr="000C50BE" w:rsidRDefault="000060E2" w:rsidP="000060E2">
      <w:pPr>
        <w:overflowPunct w:val="0"/>
        <w:autoSpaceDE w:val="0"/>
        <w:autoSpaceDN w:val="0"/>
        <w:adjustRightInd w:val="0"/>
        <w:spacing w:after="120" w:line="240" w:lineRule="auto"/>
        <w:jc w:val="both"/>
        <w:textAlignment w:val="baseline"/>
        <w:rPr>
          <w:rFonts w:ascii="Arial" w:eastAsia="Times New Roman" w:hAnsi="Arial" w:cs="Times New Roman"/>
          <w:sz w:val="20"/>
          <w:szCs w:val="20"/>
          <w:lang w:eastAsia="zh-CN"/>
        </w:rPr>
      </w:pPr>
    </w:p>
    <w:p w14:paraId="35C95A87" w14:textId="77777777" w:rsidR="000060E2" w:rsidRPr="000C50BE" w:rsidRDefault="000060E2" w:rsidP="00006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0C50BE">
        <w:rPr>
          <w:rFonts w:ascii="Courier New" w:eastAsia="Times New Roman" w:hAnsi="Courier New" w:cs="Times New Roman"/>
          <w:noProof/>
          <w:sz w:val="16"/>
          <w:szCs w:val="20"/>
        </w:rPr>
        <w:t>-- ASN1START</w:t>
      </w:r>
    </w:p>
    <w:p w14:paraId="08A2AB89" w14:textId="77777777" w:rsidR="000060E2" w:rsidRPr="000C50BE" w:rsidRDefault="000060E2" w:rsidP="00006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639B6CFA" w14:textId="77777777" w:rsidR="000060E2" w:rsidRPr="000C50BE" w:rsidRDefault="000060E2" w:rsidP="00006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Times New Roman"/>
          <w:noProof/>
          <w:snapToGrid w:val="0"/>
          <w:sz w:val="16"/>
          <w:szCs w:val="20"/>
        </w:rPr>
      </w:pPr>
      <w:r w:rsidRPr="000C50BE">
        <w:rPr>
          <w:rFonts w:ascii="Courier New" w:eastAsia="Times New Roman" w:hAnsi="Courier New" w:cs="Times New Roman"/>
          <w:noProof/>
          <w:snapToGrid w:val="0"/>
          <w:sz w:val="16"/>
          <w:szCs w:val="20"/>
        </w:rPr>
        <w:t>ECID-SignalMeasurementInformation ::= SEQUENCE {</w:t>
      </w:r>
    </w:p>
    <w:p w14:paraId="5CB0943A" w14:textId="77777777" w:rsidR="000060E2" w:rsidRPr="000C50BE" w:rsidRDefault="000060E2" w:rsidP="00006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0C50BE">
        <w:rPr>
          <w:rFonts w:ascii="Courier New" w:eastAsia="Times New Roman" w:hAnsi="Courier New" w:cs="Times New Roman"/>
          <w:noProof/>
          <w:snapToGrid w:val="0"/>
          <w:sz w:val="16"/>
          <w:szCs w:val="20"/>
        </w:rPr>
        <w:tab/>
        <w:t>primaryCellMeasuredResults</w:t>
      </w:r>
      <w:r w:rsidRPr="000C50BE">
        <w:rPr>
          <w:rFonts w:ascii="Courier New" w:eastAsia="Times New Roman" w:hAnsi="Courier New" w:cs="Times New Roman"/>
          <w:noProof/>
          <w:snapToGrid w:val="0"/>
          <w:sz w:val="16"/>
          <w:szCs w:val="20"/>
        </w:rPr>
        <w:tab/>
        <w:t>MeasuredResultsElement</w:t>
      </w:r>
      <w:r w:rsidRPr="000C50BE">
        <w:rPr>
          <w:rFonts w:ascii="Courier New" w:eastAsia="Times New Roman" w:hAnsi="Courier New" w:cs="Times New Roman"/>
          <w:noProof/>
          <w:snapToGrid w:val="0"/>
          <w:sz w:val="16"/>
          <w:szCs w:val="20"/>
        </w:rPr>
        <w:tab/>
        <w:t>OPTIONAL,</w:t>
      </w:r>
    </w:p>
    <w:p w14:paraId="7D335400" w14:textId="77777777" w:rsidR="000060E2" w:rsidRPr="000C50BE" w:rsidRDefault="000060E2" w:rsidP="00006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0C50BE">
        <w:rPr>
          <w:rFonts w:ascii="Courier New" w:eastAsia="Times New Roman" w:hAnsi="Courier New" w:cs="Times New Roman"/>
          <w:noProof/>
          <w:snapToGrid w:val="0"/>
          <w:sz w:val="16"/>
          <w:szCs w:val="20"/>
        </w:rPr>
        <w:tab/>
        <w:t>measuredResultsList</w:t>
      </w:r>
      <w:r w:rsidRPr="000C50BE">
        <w:rPr>
          <w:rFonts w:ascii="Courier New" w:eastAsia="Times New Roman" w:hAnsi="Courier New" w:cs="Times New Roman"/>
          <w:noProof/>
          <w:snapToGrid w:val="0"/>
          <w:sz w:val="16"/>
          <w:szCs w:val="20"/>
        </w:rPr>
        <w:tab/>
      </w:r>
      <w:r w:rsidRPr="000C50BE">
        <w:rPr>
          <w:rFonts w:ascii="Courier New" w:eastAsia="Times New Roman" w:hAnsi="Courier New" w:cs="Times New Roman"/>
          <w:noProof/>
          <w:snapToGrid w:val="0"/>
          <w:sz w:val="16"/>
          <w:szCs w:val="20"/>
        </w:rPr>
        <w:tab/>
      </w:r>
      <w:r w:rsidRPr="000C50BE">
        <w:rPr>
          <w:rFonts w:ascii="Courier New" w:eastAsia="Times New Roman" w:hAnsi="Courier New" w:cs="Times New Roman"/>
          <w:noProof/>
          <w:snapToGrid w:val="0"/>
          <w:sz w:val="16"/>
          <w:szCs w:val="20"/>
        </w:rPr>
        <w:tab/>
        <w:t>MeasuredResultsList,</w:t>
      </w:r>
    </w:p>
    <w:p w14:paraId="352A8986" w14:textId="77777777" w:rsidR="000060E2" w:rsidRPr="000C50BE" w:rsidRDefault="000060E2" w:rsidP="00006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0C50BE">
        <w:rPr>
          <w:rFonts w:ascii="Courier New" w:eastAsia="Times New Roman" w:hAnsi="Courier New" w:cs="Times New Roman"/>
          <w:noProof/>
          <w:snapToGrid w:val="0"/>
          <w:sz w:val="16"/>
          <w:szCs w:val="20"/>
        </w:rPr>
        <w:tab/>
        <w:t>...</w:t>
      </w:r>
    </w:p>
    <w:p w14:paraId="3BEAA788" w14:textId="77777777" w:rsidR="000060E2" w:rsidRPr="000C50BE" w:rsidRDefault="000060E2" w:rsidP="00006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0C50BE">
        <w:rPr>
          <w:rFonts w:ascii="Courier New" w:eastAsia="Times New Roman" w:hAnsi="Courier New" w:cs="Times New Roman"/>
          <w:noProof/>
          <w:snapToGrid w:val="0"/>
          <w:sz w:val="16"/>
          <w:szCs w:val="20"/>
        </w:rPr>
        <w:t>}</w:t>
      </w:r>
    </w:p>
    <w:p w14:paraId="3429DBAE" w14:textId="77777777" w:rsidR="000060E2" w:rsidRPr="000C50BE" w:rsidRDefault="000060E2" w:rsidP="00006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44DD82CB" w14:textId="77777777" w:rsidR="000060E2" w:rsidRPr="000C50BE" w:rsidRDefault="000060E2" w:rsidP="00006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Times New Roman"/>
          <w:noProof/>
          <w:snapToGrid w:val="0"/>
          <w:sz w:val="16"/>
          <w:szCs w:val="20"/>
        </w:rPr>
      </w:pPr>
      <w:r w:rsidRPr="000C50BE">
        <w:rPr>
          <w:rFonts w:ascii="Courier New" w:eastAsia="Times New Roman" w:hAnsi="Courier New" w:cs="Times New Roman"/>
          <w:noProof/>
          <w:snapToGrid w:val="0"/>
          <w:sz w:val="16"/>
          <w:szCs w:val="20"/>
        </w:rPr>
        <w:t>MeasuredResultsList ::= SEQUENCE (SIZE(1..32)) OF MeasuredResultsElement</w:t>
      </w:r>
    </w:p>
    <w:p w14:paraId="00EF84C2" w14:textId="77777777" w:rsidR="000060E2" w:rsidRPr="000C50BE" w:rsidRDefault="000060E2" w:rsidP="00006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7FC4C63D" w14:textId="77777777" w:rsidR="000060E2" w:rsidRPr="000C50BE" w:rsidRDefault="000060E2" w:rsidP="00006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Times New Roman"/>
          <w:noProof/>
          <w:snapToGrid w:val="0"/>
          <w:sz w:val="16"/>
          <w:szCs w:val="20"/>
        </w:rPr>
      </w:pPr>
      <w:bookmarkStart w:id="287" w:name="_Hlk513634504"/>
      <w:r w:rsidRPr="000C50BE">
        <w:rPr>
          <w:rFonts w:ascii="Courier New" w:eastAsia="Times New Roman" w:hAnsi="Courier New" w:cs="Times New Roman"/>
          <w:noProof/>
          <w:snapToGrid w:val="0"/>
          <w:sz w:val="16"/>
          <w:szCs w:val="20"/>
        </w:rPr>
        <w:t>MeasuredResultsElement ::= SEQUENCE {</w:t>
      </w:r>
    </w:p>
    <w:p w14:paraId="3AF6021B" w14:textId="77777777" w:rsidR="000060E2" w:rsidRPr="000C50BE" w:rsidRDefault="000060E2" w:rsidP="00006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0C50BE">
        <w:rPr>
          <w:rFonts w:ascii="Courier New" w:eastAsia="Times New Roman" w:hAnsi="Courier New" w:cs="Times New Roman"/>
          <w:noProof/>
          <w:snapToGrid w:val="0"/>
          <w:sz w:val="16"/>
          <w:szCs w:val="20"/>
        </w:rPr>
        <w:tab/>
        <w:t>physCellId</w:t>
      </w:r>
      <w:r w:rsidRPr="000C50BE">
        <w:rPr>
          <w:rFonts w:ascii="Courier New" w:eastAsia="Times New Roman" w:hAnsi="Courier New" w:cs="Times New Roman"/>
          <w:noProof/>
          <w:snapToGrid w:val="0"/>
          <w:sz w:val="16"/>
          <w:szCs w:val="20"/>
        </w:rPr>
        <w:tab/>
      </w:r>
      <w:r w:rsidRPr="000C50BE">
        <w:rPr>
          <w:rFonts w:ascii="Courier New" w:eastAsia="Times New Roman" w:hAnsi="Courier New" w:cs="Times New Roman"/>
          <w:noProof/>
          <w:snapToGrid w:val="0"/>
          <w:sz w:val="16"/>
          <w:szCs w:val="20"/>
        </w:rPr>
        <w:tab/>
        <w:t>INTEGER (0..503),</w:t>
      </w:r>
    </w:p>
    <w:p w14:paraId="0ABB9310" w14:textId="77777777" w:rsidR="000060E2" w:rsidRPr="000C50BE" w:rsidRDefault="000060E2" w:rsidP="00006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0C50BE">
        <w:rPr>
          <w:rFonts w:ascii="Courier New" w:eastAsia="Times New Roman" w:hAnsi="Courier New" w:cs="Times New Roman"/>
          <w:noProof/>
          <w:snapToGrid w:val="0"/>
          <w:sz w:val="16"/>
          <w:szCs w:val="20"/>
        </w:rPr>
        <w:tab/>
        <w:t>cellGlobalId</w:t>
      </w:r>
      <w:r w:rsidRPr="000C50BE">
        <w:rPr>
          <w:rFonts w:ascii="Courier New" w:eastAsia="Times New Roman" w:hAnsi="Courier New" w:cs="Times New Roman"/>
          <w:noProof/>
          <w:snapToGrid w:val="0"/>
          <w:sz w:val="16"/>
          <w:szCs w:val="20"/>
        </w:rPr>
        <w:tab/>
        <w:t>CellGlobalIdEUTRA-AndUTRA</w:t>
      </w:r>
      <w:r w:rsidRPr="000C50BE">
        <w:rPr>
          <w:rFonts w:ascii="Courier New" w:eastAsia="Times New Roman" w:hAnsi="Courier New" w:cs="Times New Roman"/>
          <w:noProof/>
          <w:snapToGrid w:val="0"/>
          <w:sz w:val="16"/>
          <w:szCs w:val="20"/>
        </w:rPr>
        <w:tab/>
      </w:r>
      <w:r w:rsidRPr="000C50BE">
        <w:rPr>
          <w:rFonts w:ascii="Courier New" w:eastAsia="Times New Roman" w:hAnsi="Courier New" w:cs="Times New Roman"/>
          <w:noProof/>
          <w:snapToGrid w:val="0"/>
          <w:sz w:val="16"/>
          <w:szCs w:val="20"/>
        </w:rPr>
        <w:tab/>
      </w:r>
      <w:r w:rsidRPr="000C50BE">
        <w:rPr>
          <w:rFonts w:ascii="Courier New" w:eastAsia="Times New Roman" w:hAnsi="Courier New" w:cs="Times New Roman"/>
          <w:noProof/>
          <w:snapToGrid w:val="0"/>
          <w:sz w:val="16"/>
          <w:szCs w:val="20"/>
        </w:rPr>
        <w:tab/>
        <w:t>OPTIONAL,</w:t>
      </w:r>
    </w:p>
    <w:p w14:paraId="59058AB4" w14:textId="77777777" w:rsidR="000060E2" w:rsidRPr="000C50BE" w:rsidRDefault="000060E2" w:rsidP="00006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0C50BE">
        <w:rPr>
          <w:rFonts w:ascii="Courier New" w:eastAsia="Times New Roman" w:hAnsi="Courier New" w:cs="Times New Roman"/>
          <w:noProof/>
          <w:sz w:val="16"/>
          <w:szCs w:val="20"/>
        </w:rPr>
        <w:tab/>
        <w:t xml:space="preserve">arfcnEUTRA </w:t>
      </w:r>
      <w:r w:rsidRPr="000C50BE">
        <w:rPr>
          <w:rFonts w:ascii="Courier New" w:eastAsia="Times New Roman" w:hAnsi="Courier New" w:cs="Times New Roman"/>
          <w:noProof/>
          <w:sz w:val="16"/>
          <w:szCs w:val="20"/>
        </w:rPr>
        <w:tab/>
      </w:r>
      <w:r w:rsidRPr="000C50BE">
        <w:rPr>
          <w:rFonts w:ascii="Courier New" w:eastAsia="Times New Roman" w:hAnsi="Courier New" w:cs="Times New Roman"/>
          <w:noProof/>
          <w:sz w:val="16"/>
          <w:szCs w:val="20"/>
        </w:rPr>
        <w:tab/>
        <w:t>ARFCN-ValueEUTRA,</w:t>
      </w:r>
    </w:p>
    <w:p w14:paraId="44A6F694" w14:textId="77777777" w:rsidR="000060E2" w:rsidRPr="000C50BE" w:rsidRDefault="000060E2" w:rsidP="00006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0C50BE">
        <w:rPr>
          <w:rFonts w:ascii="Courier New" w:eastAsia="Times New Roman" w:hAnsi="Courier New" w:cs="Times New Roman"/>
          <w:noProof/>
          <w:sz w:val="16"/>
          <w:szCs w:val="20"/>
        </w:rPr>
        <w:tab/>
        <w:t>systemFrameNumber</w:t>
      </w:r>
    </w:p>
    <w:p w14:paraId="544E67C7" w14:textId="77777777" w:rsidR="000060E2" w:rsidRPr="000C50BE" w:rsidRDefault="000060E2" w:rsidP="00006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0C50BE">
        <w:rPr>
          <w:rFonts w:ascii="Courier New" w:eastAsia="Times New Roman" w:hAnsi="Courier New" w:cs="Times New Roman"/>
          <w:noProof/>
          <w:sz w:val="16"/>
          <w:szCs w:val="20"/>
        </w:rPr>
        <w:tab/>
      </w:r>
      <w:r w:rsidRPr="000C50BE">
        <w:rPr>
          <w:rFonts w:ascii="Courier New" w:eastAsia="Times New Roman" w:hAnsi="Courier New" w:cs="Times New Roman"/>
          <w:noProof/>
          <w:sz w:val="16"/>
          <w:szCs w:val="20"/>
        </w:rPr>
        <w:tab/>
      </w:r>
      <w:r w:rsidRPr="000C50BE">
        <w:rPr>
          <w:rFonts w:ascii="Courier New" w:eastAsia="Times New Roman" w:hAnsi="Courier New" w:cs="Times New Roman"/>
          <w:noProof/>
          <w:sz w:val="16"/>
          <w:szCs w:val="20"/>
        </w:rPr>
        <w:tab/>
      </w:r>
      <w:r w:rsidRPr="000C50BE">
        <w:rPr>
          <w:rFonts w:ascii="Courier New" w:eastAsia="Times New Roman" w:hAnsi="Courier New" w:cs="Times New Roman"/>
          <w:noProof/>
          <w:sz w:val="16"/>
          <w:szCs w:val="20"/>
        </w:rPr>
        <w:tab/>
      </w:r>
      <w:r w:rsidRPr="000C50BE">
        <w:rPr>
          <w:rFonts w:ascii="Courier New" w:eastAsia="Times New Roman" w:hAnsi="Courier New" w:cs="Times New Roman"/>
          <w:noProof/>
          <w:sz w:val="16"/>
          <w:szCs w:val="20"/>
        </w:rPr>
        <w:tab/>
        <w:t>BIT STRING (SIZE (10))</w:t>
      </w:r>
      <w:r w:rsidRPr="000C50BE">
        <w:rPr>
          <w:rFonts w:ascii="Courier New" w:eastAsia="Times New Roman" w:hAnsi="Courier New" w:cs="Times New Roman"/>
          <w:noProof/>
          <w:sz w:val="16"/>
          <w:szCs w:val="20"/>
        </w:rPr>
        <w:tab/>
      </w:r>
      <w:r w:rsidRPr="000C50BE">
        <w:rPr>
          <w:rFonts w:ascii="Courier New" w:eastAsia="Times New Roman" w:hAnsi="Courier New" w:cs="Times New Roman"/>
          <w:noProof/>
          <w:sz w:val="16"/>
          <w:szCs w:val="20"/>
        </w:rPr>
        <w:tab/>
      </w:r>
      <w:r w:rsidRPr="000C50BE">
        <w:rPr>
          <w:rFonts w:ascii="Courier New" w:eastAsia="Times New Roman" w:hAnsi="Courier New" w:cs="Times New Roman"/>
          <w:noProof/>
          <w:sz w:val="16"/>
          <w:szCs w:val="20"/>
        </w:rPr>
        <w:tab/>
      </w:r>
      <w:r w:rsidRPr="000C50BE">
        <w:rPr>
          <w:rFonts w:ascii="Courier New" w:eastAsia="Times New Roman" w:hAnsi="Courier New" w:cs="Times New Roman"/>
          <w:noProof/>
          <w:sz w:val="16"/>
          <w:szCs w:val="20"/>
        </w:rPr>
        <w:tab/>
        <w:t>OPTIONAL,</w:t>
      </w:r>
    </w:p>
    <w:p w14:paraId="5EF0193A" w14:textId="77777777" w:rsidR="000060E2" w:rsidRPr="000C50BE" w:rsidRDefault="000060E2" w:rsidP="00006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0C50BE">
        <w:rPr>
          <w:rFonts w:ascii="Courier New" w:eastAsia="Times New Roman" w:hAnsi="Courier New" w:cs="Times New Roman"/>
          <w:noProof/>
          <w:snapToGrid w:val="0"/>
          <w:sz w:val="16"/>
          <w:szCs w:val="20"/>
        </w:rPr>
        <w:tab/>
      </w:r>
      <w:r w:rsidRPr="000C50BE">
        <w:rPr>
          <w:rFonts w:ascii="Courier New" w:eastAsia="Times New Roman" w:hAnsi="Courier New" w:cs="Times New Roman"/>
          <w:noProof/>
          <w:sz w:val="16"/>
          <w:szCs w:val="20"/>
        </w:rPr>
        <w:t>rsrp-Result</w:t>
      </w:r>
      <w:r w:rsidRPr="000C50BE">
        <w:rPr>
          <w:rFonts w:ascii="Courier New" w:eastAsia="Times New Roman" w:hAnsi="Courier New" w:cs="Times New Roman"/>
          <w:noProof/>
          <w:sz w:val="16"/>
          <w:szCs w:val="20"/>
        </w:rPr>
        <w:tab/>
      </w:r>
      <w:r w:rsidRPr="000C50BE">
        <w:rPr>
          <w:rFonts w:ascii="Courier New" w:eastAsia="Times New Roman" w:hAnsi="Courier New" w:cs="Times New Roman"/>
          <w:noProof/>
          <w:sz w:val="16"/>
          <w:szCs w:val="20"/>
        </w:rPr>
        <w:tab/>
        <w:t>INTEGER (0..97)</w:t>
      </w:r>
      <w:r w:rsidRPr="000C50BE">
        <w:rPr>
          <w:rFonts w:ascii="Courier New" w:eastAsia="Times New Roman" w:hAnsi="Courier New" w:cs="Times New Roman"/>
          <w:noProof/>
          <w:sz w:val="16"/>
          <w:szCs w:val="20"/>
        </w:rPr>
        <w:tab/>
      </w:r>
      <w:r w:rsidRPr="000C50BE">
        <w:rPr>
          <w:rFonts w:ascii="Courier New" w:eastAsia="Times New Roman" w:hAnsi="Courier New" w:cs="Times New Roman"/>
          <w:noProof/>
          <w:sz w:val="16"/>
          <w:szCs w:val="20"/>
        </w:rPr>
        <w:tab/>
      </w:r>
      <w:r w:rsidRPr="000C50BE">
        <w:rPr>
          <w:rFonts w:ascii="Courier New" w:eastAsia="Times New Roman" w:hAnsi="Courier New" w:cs="Times New Roman"/>
          <w:noProof/>
          <w:sz w:val="16"/>
          <w:szCs w:val="20"/>
        </w:rPr>
        <w:tab/>
      </w:r>
      <w:r w:rsidRPr="000C50BE">
        <w:rPr>
          <w:rFonts w:ascii="Courier New" w:eastAsia="Times New Roman" w:hAnsi="Courier New" w:cs="Times New Roman"/>
          <w:noProof/>
          <w:sz w:val="16"/>
          <w:szCs w:val="20"/>
        </w:rPr>
        <w:tab/>
      </w:r>
      <w:r w:rsidRPr="000C50BE">
        <w:rPr>
          <w:rFonts w:ascii="Courier New" w:eastAsia="Times New Roman" w:hAnsi="Courier New" w:cs="Times New Roman"/>
          <w:noProof/>
          <w:sz w:val="16"/>
          <w:szCs w:val="20"/>
        </w:rPr>
        <w:tab/>
      </w:r>
      <w:r w:rsidRPr="000C50BE">
        <w:rPr>
          <w:rFonts w:ascii="Courier New" w:eastAsia="Times New Roman" w:hAnsi="Courier New" w:cs="Times New Roman"/>
          <w:noProof/>
          <w:sz w:val="16"/>
          <w:szCs w:val="20"/>
        </w:rPr>
        <w:tab/>
        <w:t>OPTIONAL,</w:t>
      </w:r>
    </w:p>
    <w:p w14:paraId="3C04C167" w14:textId="77777777" w:rsidR="000060E2" w:rsidRPr="000C50BE" w:rsidRDefault="000060E2" w:rsidP="00006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0C50BE">
        <w:rPr>
          <w:rFonts w:ascii="Courier New" w:eastAsia="Times New Roman" w:hAnsi="Courier New" w:cs="Times New Roman"/>
          <w:noProof/>
          <w:sz w:val="16"/>
          <w:szCs w:val="20"/>
        </w:rPr>
        <w:tab/>
        <w:t>rsrq-Result</w:t>
      </w:r>
      <w:r w:rsidRPr="000C50BE">
        <w:rPr>
          <w:rFonts w:ascii="Courier New" w:eastAsia="Times New Roman" w:hAnsi="Courier New" w:cs="Times New Roman"/>
          <w:noProof/>
          <w:sz w:val="16"/>
          <w:szCs w:val="20"/>
        </w:rPr>
        <w:tab/>
      </w:r>
      <w:r w:rsidRPr="000C50BE">
        <w:rPr>
          <w:rFonts w:ascii="Courier New" w:eastAsia="Times New Roman" w:hAnsi="Courier New" w:cs="Times New Roman"/>
          <w:noProof/>
          <w:sz w:val="16"/>
          <w:szCs w:val="20"/>
        </w:rPr>
        <w:tab/>
        <w:t>INTEGER (0..34)</w:t>
      </w:r>
      <w:r w:rsidRPr="000C50BE">
        <w:rPr>
          <w:rFonts w:ascii="Courier New" w:eastAsia="Times New Roman" w:hAnsi="Courier New" w:cs="Times New Roman"/>
          <w:noProof/>
          <w:sz w:val="16"/>
          <w:szCs w:val="20"/>
        </w:rPr>
        <w:tab/>
      </w:r>
      <w:r w:rsidRPr="000C50BE">
        <w:rPr>
          <w:rFonts w:ascii="Courier New" w:eastAsia="Times New Roman" w:hAnsi="Courier New" w:cs="Times New Roman"/>
          <w:noProof/>
          <w:sz w:val="16"/>
          <w:szCs w:val="20"/>
        </w:rPr>
        <w:tab/>
      </w:r>
      <w:r w:rsidRPr="000C50BE">
        <w:rPr>
          <w:rFonts w:ascii="Courier New" w:eastAsia="Times New Roman" w:hAnsi="Courier New" w:cs="Times New Roman"/>
          <w:noProof/>
          <w:sz w:val="16"/>
          <w:szCs w:val="20"/>
        </w:rPr>
        <w:tab/>
      </w:r>
      <w:r w:rsidRPr="000C50BE">
        <w:rPr>
          <w:rFonts w:ascii="Courier New" w:eastAsia="Times New Roman" w:hAnsi="Courier New" w:cs="Times New Roman"/>
          <w:noProof/>
          <w:sz w:val="16"/>
          <w:szCs w:val="20"/>
        </w:rPr>
        <w:tab/>
      </w:r>
      <w:r w:rsidRPr="000C50BE">
        <w:rPr>
          <w:rFonts w:ascii="Courier New" w:eastAsia="Times New Roman" w:hAnsi="Courier New" w:cs="Times New Roman"/>
          <w:noProof/>
          <w:sz w:val="16"/>
          <w:szCs w:val="20"/>
        </w:rPr>
        <w:tab/>
      </w:r>
      <w:r w:rsidRPr="000C50BE">
        <w:rPr>
          <w:rFonts w:ascii="Courier New" w:eastAsia="Times New Roman" w:hAnsi="Courier New" w:cs="Times New Roman"/>
          <w:noProof/>
          <w:sz w:val="16"/>
          <w:szCs w:val="20"/>
        </w:rPr>
        <w:tab/>
        <w:t>OPTIONAL,</w:t>
      </w:r>
    </w:p>
    <w:p w14:paraId="1D7C6583" w14:textId="77777777" w:rsidR="000060E2" w:rsidRPr="000C50BE" w:rsidRDefault="000060E2" w:rsidP="00006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0C50BE">
        <w:rPr>
          <w:rFonts w:ascii="Courier New" w:eastAsia="Times New Roman" w:hAnsi="Courier New" w:cs="Times New Roman"/>
          <w:noProof/>
          <w:sz w:val="16"/>
          <w:szCs w:val="20"/>
        </w:rPr>
        <w:tab/>
        <w:t>ue-RxTxTimeDiff</w:t>
      </w:r>
      <w:r w:rsidRPr="000C50BE">
        <w:rPr>
          <w:rFonts w:ascii="Courier New" w:eastAsia="Times New Roman" w:hAnsi="Courier New" w:cs="Times New Roman"/>
          <w:noProof/>
          <w:sz w:val="16"/>
          <w:szCs w:val="20"/>
        </w:rPr>
        <w:tab/>
        <w:t>INTEGER (0..4095)</w:t>
      </w:r>
      <w:r w:rsidRPr="000C50BE">
        <w:rPr>
          <w:rFonts w:ascii="Courier New" w:eastAsia="Times New Roman" w:hAnsi="Courier New" w:cs="Times New Roman"/>
          <w:noProof/>
          <w:sz w:val="16"/>
          <w:szCs w:val="20"/>
        </w:rPr>
        <w:tab/>
      </w:r>
      <w:r w:rsidRPr="000C50BE">
        <w:rPr>
          <w:rFonts w:ascii="Courier New" w:eastAsia="Times New Roman" w:hAnsi="Courier New" w:cs="Times New Roman"/>
          <w:noProof/>
          <w:sz w:val="16"/>
          <w:szCs w:val="20"/>
        </w:rPr>
        <w:tab/>
      </w:r>
      <w:r w:rsidRPr="000C50BE">
        <w:rPr>
          <w:rFonts w:ascii="Courier New" w:eastAsia="Times New Roman" w:hAnsi="Courier New" w:cs="Times New Roman"/>
          <w:noProof/>
          <w:sz w:val="16"/>
          <w:szCs w:val="20"/>
        </w:rPr>
        <w:tab/>
      </w:r>
      <w:r w:rsidRPr="000C50BE">
        <w:rPr>
          <w:rFonts w:ascii="Courier New" w:eastAsia="Times New Roman" w:hAnsi="Courier New" w:cs="Times New Roman"/>
          <w:noProof/>
          <w:sz w:val="16"/>
          <w:szCs w:val="20"/>
        </w:rPr>
        <w:tab/>
      </w:r>
      <w:r w:rsidRPr="000C50BE">
        <w:rPr>
          <w:rFonts w:ascii="Courier New" w:eastAsia="Times New Roman" w:hAnsi="Courier New" w:cs="Times New Roman"/>
          <w:noProof/>
          <w:sz w:val="16"/>
          <w:szCs w:val="20"/>
        </w:rPr>
        <w:tab/>
        <w:t>OPTIONAL,</w:t>
      </w:r>
    </w:p>
    <w:p w14:paraId="484F04F1" w14:textId="77777777" w:rsidR="000060E2" w:rsidRPr="00C063B3" w:rsidRDefault="000060E2" w:rsidP="00006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0C50BE">
        <w:rPr>
          <w:rFonts w:ascii="Courier New" w:eastAsia="Times New Roman" w:hAnsi="Courier New" w:cs="Times New Roman"/>
          <w:noProof/>
          <w:snapToGrid w:val="0"/>
          <w:sz w:val="16"/>
          <w:szCs w:val="20"/>
        </w:rPr>
        <w:tab/>
      </w:r>
      <w:r w:rsidRPr="00C063B3">
        <w:rPr>
          <w:rFonts w:ascii="Courier New" w:eastAsia="Times New Roman" w:hAnsi="Courier New" w:cs="Times New Roman"/>
          <w:noProof/>
          <w:snapToGrid w:val="0"/>
          <w:sz w:val="16"/>
          <w:szCs w:val="20"/>
        </w:rPr>
        <w:t>...,</w:t>
      </w:r>
    </w:p>
    <w:p w14:paraId="1A7D6DCA" w14:textId="77777777" w:rsidR="000060E2" w:rsidRPr="00766550" w:rsidRDefault="000060E2" w:rsidP="00006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C063B3">
        <w:rPr>
          <w:rFonts w:ascii="Courier New" w:eastAsia="Times New Roman" w:hAnsi="Courier New" w:cs="Times New Roman"/>
          <w:noProof/>
          <w:snapToGrid w:val="0"/>
          <w:sz w:val="16"/>
          <w:szCs w:val="20"/>
        </w:rPr>
        <w:tab/>
      </w:r>
      <w:r w:rsidRPr="00766550">
        <w:rPr>
          <w:rFonts w:ascii="Courier New" w:eastAsia="Times New Roman" w:hAnsi="Courier New" w:cs="Times New Roman"/>
          <w:noProof/>
          <w:snapToGrid w:val="0"/>
          <w:sz w:val="16"/>
          <w:szCs w:val="20"/>
        </w:rPr>
        <w:t>[[ arfcnEUTRA-v9a0</w:t>
      </w:r>
      <w:r w:rsidRPr="00766550">
        <w:rPr>
          <w:rFonts w:ascii="Courier New" w:eastAsia="Times New Roman" w:hAnsi="Courier New" w:cs="Times New Roman"/>
          <w:noProof/>
          <w:snapToGrid w:val="0"/>
          <w:sz w:val="16"/>
          <w:szCs w:val="20"/>
        </w:rPr>
        <w:tab/>
      </w:r>
      <w:r w:rsidRPr="00766550">
        <w:rPr>
          <w:rFonts w:ascii="Courier New" w:eastAsia="Times New Roman" w:hAnsi="Courier New" w:cs="Times New Roman"/>
          <w:noProof/>
          <w:snapToGrid w:val="0"/>
          <w:sz w:val="16"/>
          <w:szCs w:val="20"/>
        </w:rPr>
        <w:tab/>
        <w:t xml:space="preserve">ARFCN-ValueEUTRA-v9a0 </w:t>
      </w:r>
      <w:r w:rsidRPr="00766550">
        <w:rPr>
          <w:rFonts w:ascii="Courier New" w:eastAsia="Times New Roman" w:hAnsi="Courier New" w:cs="Times New Roman"/>
          <w:noProof/>
          <w:snapToGrid w:val="0"/>
          <w:sz w:val="16"/>
          <w:szCs w:val="20"/>
        </w:rPr>
        <w:tab/>
      </w:r>
      <w:r w:rsidRPr="00766550">
        <w:rPr>
          <w:rFonts w:ascii="Courier New" w:eastAsia="Times New Roman" w:hAnsi="Courier New" w:cs="Times New Roman"/>
          <w:noProof/>
          <w:snapToGrid w:val="0"/>
          <w:sz w:val="16"/>
          <w:szCs w:val="20"/>
        </w:rPr>
        <w:tab/>
        <w:t>OPTIONAL</w:t>
      </w:r>
      <w:r w:rsidRPr="00766550">
        <w:rPr>
          <w:rFonts w:ascii="Courier New" w:eastAsia="Times New Roman" w:hAnsi="Courier New" w:cs="Times New Roman"/>
          <w:noProof/>
          <w:snapToGrid w:val="0"/>
          <w:sz w:val="16"/>
          <w:szCs w:val="20"/>
        </w:rPr>
        <w:tab/>
      </w:r>
      <w:r w:rsidRPr="00766550">
        <w:rPr>
          <w:rFonts w:ascii="Courier New" w:eastAsia="Times New Roman" w:hAnsi="Courier New" w:cs="Times New Roman"/>
          <w:noProof/>
          <w:snapToGrid w:val="0"/>
          <w:sz w:val="16"/>
          <w:szCs w:val="20"/>
        </w:rPr>
        <w:tab/>
        <w:t xml:space="preserve">-- Cond EARFCN-max </w:t>
      </w:r>
    </w:p>
    <w:p w14:paraId="58E9A8DC" w14:textId="77777777" w:rsidR="000060E2" w:rsidRPr="00145D85" w:rsidRDefault="000060E2" w:rsidP="00006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45D85">
        <w:rPr>
          <w:rFonts w:ascii="Courier New" w:eastAsia="Times New Roman" w:hAnsi="Courier New" w:cs="Times New Roman"/>
          <w:noProof/>
          <w:snapToGrid w:val="0"/>
          <w:sz w:val="16"/>
          <w:szCs w:val="20"/>
        </w:rPr>
        <w:tab/>
        <w:t>]],</w:t>
      </w:r>
    </w:p>
    <w:p w14:paraId="16FFEEE5" w14:textId="77777777" w:rsidR="000060E2" w:rsidRPr="00145D85" w:rsidRDefault="000060E2" w:rsidP="00006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45D85">
        <w:rPr>
          <w:rFonts w:ascii="Courier New" w:eastAsia="Times New Roman" w:hAnsi="Courier New" w:cs="Times New Roman"/>
          <w:noProof/>
          <w:snapToGrid w:val="0"/>
          <w:sz w:val="16"/>
          <w:szCs w:val="20"/>
        </w:rPr>
        <w:tab/>
        <w:t>[[ n</w:t>
      </w:r>
      <w:r w:rsidRPr="00145D85">
        <w:rPr>
          <w:rFonts w:ascii="Courier New" w:eastAsia="Times New Roman" w:hAnsi="Courier New" w:cs="Times New Roman"/>
          <w:noProof/>
          <w:sz w:val="16"/>
          <w:szCs w:val="20"/>
        </w:rPr>
        <w:t>rsrp-Result-r14</w:t>
      </w:r>
      <w:r w:rsidRPr="00145D85">
        <w:rPr>
          <w:rFonts w:ascii="Courier New" w:eastAsia="Times New Roman" w:hAnsi="Courier New" w:cs="Times New Roman"/>
          <w:noProof/>
          <w:sz w:val="16"/>
          <w:szCs w:val="20"/>
        </w:rPr>
        <w:tab/>
      </w:r>
      <w:r w:rsidRPr="00145D85">
        <w:rPr>
          <w:rFonts w:ascii="Courier New" w:eastAsia="Times New Roman" w:hAnsi="Courier New" w:cs="Times New Roman"/>
          <w:noProof/>
          <w:sz w:val="16"/>
          <w:szCs w:val="20"/>
        </w:rPr>
        <w:tab/>
        <w:t>INTEGER (0..113)</w:t>
      </w:r>
      <w:r w:rsidRPr="00145D85">
        <w:rPr>
          <w:rFonts w:ascii="Courier New" w:eastAsia="Times New Roman" w:hAnsi="Courier New" w:cs="Times New Roman"/>
          <w:noProof/>
          <w:sz w:val="16"/>
          <w:szCs w:val="20"/>
        </w:rPr>
        <w:tab/>
      </w:r>
      <w:r w:rsidRPr="00145D85">
        <w:rPr>
          <w:rFonts w:ascii="Courier New" w:eastAsia="Times New Roman" w:hAnsi="Courier New" w:cs="Times New Roman"/>
          <w:noProof/>
          <w:sz w:val="16"/>
          <w:szCs w:val="20"/>
        </w:rPr>
        <w:tab/>
      </w:r>
      <w:r w:rsidRPr="00145D85">
        <w:rPr>
          <w:rFonts w:ascii="Courier New" w:eastAsia="Times New Roman" w:hAnsi="Courier New" w:cs="Times New Roman"/>
          <w:noProof/>
          <w:sz w:val="16"/>
          <w:szCs w:val="20"/>
        </w:rPr>
        <w:tab/>
        <w:t>OPTIONAL,</w:t>
      </w:r>
    </w:p>
    <w:p w14:paraId="737C7B0A" w14:textId="77777777" w:rsidR="000060E2" w:rsidRPr="00145D85" w:rsidRDefault="000060E2" w:rsidP="00006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45D85">
        <w:rPr>
          <w:rFonts w:ascii="Courier New" w:eastAsia="Times New Roman" w:hAnsi="Courier New" w:cs="Times New Roman"/>
          <w:noProof/>
          <w:sz w:val="16"/>
          <w:szCs w:val="20"/>
        </w:rPr>
        <w:tab/>
        <w:t xml:space="preserve">   nrsrq-Result-r14</w:t>
      </w:r>
      <w:r w:rsidRPr="00145D85">
        <w:rPr>
          <w:rFonts w:ascii="Courier New" w:eastAsia="Times New Roman" w:hAnsi="Courier New" w:cs="Times New Roman"/>
          <w:noProof/>
          <w:sz w:val="16"/>
          <w:szCs w:val="20"/>
        </w:rPr>
        <w:tab/>
      </w:r>
      <w:r w:rsidRPr="00145D85">
        <w:rPr>
          <w:rFonts w:ascii="Courier New" w:eastAsia="Times New Roman" w:hAnsi="Courier New" w:cs="Times New Roman"/>
          <w:noProof/>
          <w:sz w:val="16"/>
          <w:szCs w:val="20"/>
        </w:rPr>
        <w:tab/>
        <w:t>INTEGER (0..74)</w:t>
      </w:r>
      <w:r w:rsidRPr="00145D85">
        <w:rPr>
          <w:rFonts w:ascii="Courier New" w:eastAsia="Times New Roman" w:hAnsi="Courier New" w:cs="Times New Roman"/>
          <w:noProof/>
          <w:sz w:val="16"/>
          <w:szCs w:val="20"/>
        </w:rPr>
        <w:tab/>
      </w:r>
      <w:r w:rsidRPr="00145D85">
        <w:rPr>
          <w:rFonts w:ascii="Courier New" w:eastAsia="Times New Roman" w:hAnsi="Courier New" w:cs="Times New Roman"/>
          <w:noProof/>
          <w:sz w:val="16"/>
          <w:szCs w:val="20"/>
        </w:rPr>
        <w:tab/>
      </w:r>
      <w:r w:rsidRPr="00145D85">
        <w:rPr>
          <w:rFonts w:ascii="Courier New" w:eastAsia="Times New Roman" w:hAnsi="Courier New" w:cs="Times New Roman"/>
          <w:noProof/>
          <w:sz w:val="16"/>
          <w:szCs w:val="20"/>
        </w:rPr>
        <w:tab/>
      </w:r>
      <w:r w:rsidRPr="00145D85">
        <w:rPr>
          <w:rFonts w:ascii="Courier New" w:eastAsia="Times New Roman" w:hAnsi="Courier New" w:cs="Times New Roman"/>
          <w:noProof/>
          <w:sz w:val="16"/>
          <w:szCs w:val="20"/>
        </w:rPr>
        <w:tab/>
        <w:t>OPTIONAL,</w:t>
      </w:r>
    </w:p>
    <w:p w14:paraId="09892326" w14:textId="77777777" w:rsidR="000060E2" w:rsidRPr="00145D85" w:rsidRDefault="000060E2" w:rsidP="00006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45D85">
        <w:rPr>
          <w:rFonts w:ascii="Courier New" w:eastAsia="Times New Roman" w:hAnsi="Courier New" w:cs="Times New Roman"/>
          <w:noProof/>
          <w:sz w:val="16"/>
          <w:szCs w:val="20"/>
        </w:rPr>
        <w:tab/>
        <w:t xml:space="preserve">   </w:t>
      </w:r>
      <w:r w:rsidRPr="00145D85">
        <w:rPr>
          <w:rFonts w:ascii="Courier New" w:eastAsia="Times New Roman" w:hAnsi="Courier New" w:cs="Times New Roman"/>
          <w:noProof/>
          <w:snapToGrid w:val="0"/>
          <w:sz w:val="16"/>
          <w:szCs w:val="20"/>
        </w:rPr>
        <w:t>carrierFreqOffsetNB-r14</w:t>
      </w:r>
    </w:p>
    <w:p w14:paraId="6D162DA9" w14:textId="77777777" w:rsidR="000060E2" w:rsidRPr="00145D85" w:rsidRDefault="000060E2" w:rsidP="00006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t>CarrierFreqOffsetNB-r14</w:t>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t>OPTIONAL,</w:t>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t>-- Cond NB-IoT</w:t>
      </w:r>
    </w:p>
    <w:p w14:paraId="06E2A9D4" w14:textId="77777777" w:rsidR="000060E2" w:rsidRPr="00145D85" w:rsidRDefault="000060E2" w:rsidP="00006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Times New Roman" w:eastAsia="Times New Roman" w:hAnsi="Times New Roman" w:cs="Times New Roman"/>
          <w:sz w:val="20"/>
          <w:szCs w:val="20"/>
        </w:rPr>
      </w:pPr>
      <w:r w:rsidRPr="00145D85">
        <w:rPr>
          <w:rFonts w:ascii="Courier New" w:eastAsia="Times New Roman" w:hAnsi="Courier New" w:cs="Times New Roman"/>
          <w:noProof/>
          <w:snapToGrid w:val="0"/>
          <w:sz w:val="16"/>
          <w:szCs w:val="20"/>
        </w:rPr>
        <w:tab/>
        <w:t xml:space="preserve">   hyperSFN-r14</w:t>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t>BIT STRING (SIZE (10))</w:t>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t>OPTIONAL</w:t>
      </w:r>
    </w:p>
    <w:p w14:paraId="4099E030" w14:textId="63E1B8E7" w:rsidR="000060E2" w:rsidRPr="00145D85" w:rsidRDefault="000060E2" w:rsidP="00006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88" w:author="Ericsson" w:date="2018-04-05T15:48:00Z"/>
          <w:rFonts w:ascii="Courier New" w:eastAsia="Times New Roman" w:hAnsi="Courier New" w:cs="Times New Roman"/>
          <w:noProof/>
          <w:sz w:val="16"/>
          <w:szCs w:val="20"/>
        </w:rPr>
      </w:pPr>
      <w:ins w:id="289" w:author="Ericsson" w:date="2018-03-16T12:59:00Z">
        <w:r w:rsidRPr="00145D85">
          <w:rPr>
            <w:rFonts w:ascii="Courier New" w:eastAsia="Times New Roman" w:hAnsi="Courier New" w:cs="Times New Roman"/>
            <w:noProof/>
            <w:sz w:val="16"/>
            <w:szCs w:val="20"/>
          </w:rPr>
          <w:tab/>
        </w:r>
      </w:ins>
      <w:r w:rsidRPr="00145D85">
        <w:rPr>
          <w:rFonts w:ascii="Courier New" w:eastAsia="Times New Roman" w:hAnsi="Courier New" w:cs="Times New Roman"/>
          <w:noProof/>
          <w:sz w:val="16"/>
          <w:szCs w:val="20"/>
        </w:rPr>
        <w:t>]]</w:t>
      </w:r>
    </w:p>
    <w:p w14:paraId="1CD7FE22" w14:textId="77777777" w:rsidR="00B12670" w:rsidRPr="00145D85" w:rsidRDefault="00B12670" w:rsidP="00B12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 w:author="Ericsson" w:date="2018-05-09T09:35:00Z"/>
          <w:rFonts w:ascii="Courier New" w:eastAsia="Times New Roman" w:hAnsi="Courier New" w:cs="Times New Roman"/>
          <w:noProof/>
          <w:sz w:val="16"/>
          <w:szCs w:val="20"/>
        </w:rPr>
      </w:pPr>
      <w:ins w:id="291" w:author="Ericsson" w:date="2018-05-09T09:35:00Z">
        <w:r w:rsidRPr="00145D85">
          <w:rPr>
            <w:rFonts w:ascii="Courier New" w:hAnsi="Courier New"/>
            <w:noProof/>
            <w:snapToGrid w:val="0"/>
            <w:sz w:val="16"/>
          </w:rPr>
          <w:tab/>
          <w:t>[[ nrPhysCellId</w:t>
        </w:r>
        <w:r w:rsidRPr="00145D85">
          <w:rPr>
            <w:rFonts w:ascii="Courier New" w:hAnsi="Courier New"/>
            <w:noProof/>
            <w:sz w:val="16"/>
          </w:rPr>
          <w:t>-r15</w:t>
        </w:r>
        <w:r w:rsidRPr="00145D85">
          <w:rPr>
            <w:rFonts w:ascii="Courier New" w:hAnsi="Courier New"/>
            <w:noProof/>
            <w:sz w:val="16"/>
          </w:rPr>
          <w:tab/>
        </w:r>
        <w:r w:rsidRPr="00145D85">
          <w:rPr>
            <w:rFonts w:ascii="Courier New" w:hAnsi="Courier New"/>
            <w:noProof/>
            <w:sz w:val="16"/>
          </w:rPr>
          <w:tab/>
          <w:t>INTEGER (0..1007),</w:t>
        </w:r>
      </w:ins>
    </w:p>
    <w:p w14:paraId="253D0D42" w14:textId="77777777" w:rsidR="00B12670" w:rsidRPr="00145D85" w:rsidRDefault="00B12670" w:rsidP="00B12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 w:author="Ericsson" w:date="2018-05-09T09:35:00Z"/>
          <w:rFonts w:ascii="Courier New" w:hAnsi="Courier New"/>
          <w:noProof/>
          <w:sz w:val="16"/>
        </w:rPr>
      </w:pPr>
      <w:ins w:id="293" w:author="Ericsson" w:date="2018-05-09T09:35:00Z">
        <w:r w:rsidRPr="00145D85">
          <w:rPr>
            <w:rFonts w:ascii="Courier New" w:hAnsi="Courier New"/>
            <w:noProof/>
            <w:sz w:val="16"/>
          </w:rPr>
          <w:tab/>
          <w:t xml:space="preserve">   cellGlabalIdNR-r15</w:t>
        </w:r>
        <w:r w:rsidRPr="00145D85">
          <w:rPr>
            <w:rFonts w:ascii="Courier New" w:hAnsi="Courier New"/>
            <w:noProof/>
            <w:sz w:val="16"/>
          </w:rPr>
          <w:tab/>
          <w:t>NR-CGI</w:t>
        </w:r>
        <w:r w:rsidRPr="00145D85">
          <w:rPr>
            <w:rFonts w:ascii="Courier New" w:hAnsi="Courier New"/>
            <w:noProof/>
            <w:sz w:val="16"/>
          </w:rPr>
          <w:tab/>
        </w:r>
        <w:r w:rsidRPr="00145D85">
          <w:rPr>
            <w:rFonts w:ascii="Courier New" w:hAnsi="Courier New"/>
            <w:noProof/>
            <w:sz w:val="16"/>
          </w:rPr>
          <w:tab/>
        </w:r>
        <w:r w:rsidRPr="00145D85">
          <w:rPr>
            <w:rFonts w:ascii="Courier New" w:hAnsi="Courier New"/>
            <w:noProof/>
            <w:sz w:val="16"/>
          </w:rPr>
          <w:tab/>
        </w:r>
        <w:r w:rsidRPr="00145D85">
          <w:rPr>
            <w:rFonts w:ascii="Courier New" w:hAnsi="Courier New"/>
            <w:noProof/>
            <w:sz w:val="16"/>
          </w:rPr>
          <w:tab/>
          <w:t xml:space="preserve">  </w:t>
        </w:r>
        <w:r w:rsidRPr="00145D85">
          <w:rPr>
            <w:rFonts w:ascii="Courier New" w:hAnsi="Courier New"/>
            <w:noProof/>
            <w:sz w:val="16"/>
          </w:rPr>
          <w:tab/>
        </w:r>
        <w:r w:rsidRPr="00145D85">
          <w:rPr>
            <w:rFonts w:ascii="Courier New" w:hAnsi="Courier New"/>
            <w:noProof/>
            <w:sz w:val="16"/>
          </w:rPr>
          <w:tab/>
          <w:t>OPTIONAL,</w:t>
        </w:r>
      </w:ins>
    </w:p>
    <w:p w14:paraId="32326B94" w14:textId="77777777" w:rsidR="00B12670" w:rsidRPr="00145D85" w:rsidRDefault="00B12670" w:rsidP="00B12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 w:author="Ericsson" w:date="2018-05-09T09:35:00Z"/>
          <w:rFonts w:ascii="Courier New" w:hAnsi="Courier New"/>
          <w:noProof/>
          <w:snapToGrid w:val="0"/>
          <w:sz w:val="16"/>
        </w:rPr>
      </w:pPr>
      <w:ins w:id="295" w:author="Ericsson" w:date="2018-05-09T09:35:00Z">
        <w:r w:rsidRPr="00145D85">
          <w:rPr>
            <w:rFonts w:ascii="Courier New" w:hAnsi="Courier New"/>
            <w:noProof/>
            <w:sz w:val="16"/>
          </w:rPr>
          <w:tab/>
          <w:t xml:space="preserve">   </w:t>
        </w:r>
        <w:r w:rsidRPr="00145D85">
          <w:rPr>
            <w:rFonts w:ascii="Courier New" w:hAnsi="Courier New"/>
            <w:noProof/>
            <w:snapToGrid w:val="0"/>
            <w:sz w:val="16"/>
          </w:rPr>
          <w:t>arfcnNR-r15</w:t>
        </w:r>
        <w:r w:rsidRPr="00145D85">
          <w:rPr>
            <w:rFonts w:ascii="Courier New" w:hAnsi="Courier New"/>
            <w:noProof/>
            <w:snapToGrid w:val="0"/>
            <w:sz w:val="16"/>
          </w:rPr>
          <w:tab/>
        </w:r>
        <w:r w:rsidRPr="00145D85">
          <w:rPr>
            <w:rFonts w:ascii="Courier New" w:hAnsi="Courier New"/>
            <w:noProof/>
            <w:snapToGrid w:val="0"/>
            <w:sz w:val="16"/>
          </w:rPr>
          <w:tab/>
        </w:r>
        <w:r w:rsidRPr="00145D85">
          <w:rPr>
            <w:rFonts w:ascii="Courier New" w:hAnsi="Courier New"/>
            <w:noProof/>
            <w:snapToGrid w:val="0"/>
            <w:sz w:val="16"/>
          </w:rPr>
          <w:tab/>
          <w:t>ARFCN-ValueNR,</w:t>
        </w:r>
      </w:ins>
    </w:p>
    <w:p w14:paraId="5355D4FF" w14:textId="77777777" w:rsidR="00B12670" w:rsidRPr="00145D85" w:rsidRDefault="00B12670" w:rsidP="00B12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 w:author="Ericsson" w:date="2018-05-09T09:35:00Z"/>
          <w:rFonts w:ascii="Courier New" w:hAnsi="Courier New"/>
          <w:noProof/>
          <w:snapToGrid w:val="0"/>
          <w:sz w:val="16"/>
        </w:rPr>
      </w:pPr>
      <w:ins w:id="297" w:author="Ericsson" w:date="2018-05-09T09:35:00Z">
        <w:r w:rsidRPr="00145D85">
          <w:rPr>
            <w:rFonts w:ascii="Courier New" w:hAnsi="Courier New"/>
            <w:noProof/>
            <w:snapToGrid w:val="0"/>
            <w:sz w:val="16"/>
          </w:rPr>
          <w:tab/>
          <w:t xml:space="preserve">   nrSystemFrameNumber-r15</w:t>
        </w:r>
        <w:r w:rsidRPr="00145D85">
          <w:rPr>
            <w:rFonts w:ascii="Courier New" w:hAnsi="Courier New"/>
            <w:noProof/>
            <w:snapToGrid w:val="0"/>
            <w:sz w:val="16"/>
          </w:rPr>
          <w:tab/>
        </w:r>
        <w:r w:rsidRPr="00145D85">
          <w:rPr>
            <w:rFonts w:ascii="Courier New" w:hAnsi="Courier New"/>
            <w:noProof/>
            <w:snapToGrid w:val="0"/>
            <w:sz w:val="16"/>
          </w:rPr>
          <w:tab/>
        </w:r>
      </w:ins>
    </w:p>
    <w:p w14:paraId="1ED91860" w14:textId="77777777" w:rsidR="00B12670" w:rsidRPr="00145D85" w:rsidRDefault="00B12670" w:rsidP="00B12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8" w:author="Ericsson" w:date="2018-05-09T09:35:00Z"/>
          <w:rFonts w:ascii="Courier New" w:hAnsi="Courier New"/>
          <w:noProof/>
          <w:snapToGrid w:val="0"/>
          <w:sz w:val="16"/>
        </w:rPr>
      </w:pPr>
      <w:ins w:id="299" w:author="Ericsson" w:date="2018-05-09T09:35:00Z">
        <w:r w:rsidRPr="00145D85">
          <w:rPr>
            <w:rFonts w:ascii="Courier New" w:hAnsi="Courier New"/>
            <w:noProof/>
            <w:snapToGrid w:val="0"/>
            <w:sz w:val="16"/>
          </w:rPr>
          <w:tab/>
        </w:r>
        <w:r w:rsidRPr="00145D85">
          <w:rPr>
            <w:rFonts w:ascii="Courier New" w:hAnsi="Courier New"/>
            <w:noProof/>
            <w:snapToGrid w:val="0"/>
            <w:sz w:val="16"/>
          </w:rPr>
          <w:tab/>
        </w:r>
        <w:r w:rsidRPr="00145D85">
          <w:rPr>
            <w:rFonts w:ascii="Courier New" w:hAnsi="Courier New"/>
            <w:noProof/>
            <w:snapToGrid w:val="0"/>
            <w:sz w:val="16"/>
          </w:rPr>
          <w:tab/>
        </w:r>
        <w:r w:rsidRPr="00145D85">
          <w:rPr>
            <w:rFonts w:ascii="Courier New" w:hAnsi="Courier New"/>
            <w:noProof/>
            <w:snapToGrid w:val="0"/>
            <w:sz w:val="16"/>
          </w:rPr>
          <w:tab/>
        </w:r>
        <w:r w:rsidRPr="00145D85">
          <w:rPr>
            <w:rFonts w:ascii="Courier New" w:hAnsi="Courier New"/>
            <w:noProof/>
            <w:snapToGrid w:val="0"/>
            <w:sz w:val="16"/>
          </w:rPr>
          <w:tab/>
        </w:r>
        <w:r w:rsidRPr="00145D85">
          <w:rPr>
            <w:rFonts w:ascii="Courier New" w:hAnsi="Courier New"/>
            <w:noProof/>
            <w:snapToGrid w:val="0"/>
            <w:sz w:val="16"/>
          </w:rPr>
          <w:tab/>
        </w:r>
        <w:r w:rsidRPr="00145D85">
          <w:rPr>
            <w:rFonts w:ascii="Courier New" w:hAnsi="Courier New"/>
            <w:noProof/>
            <w:snapToGrid w:val="0"/>
            <w:sz w:val="16"/>
          </w:rPr>
          <w:tab/>
          <w:t>BIT STRING (SIZE (10))</w:t>
        </w:r>
        <w:r w:rsidRPr="00145D85">
          <w:rPr>
            <w:rFonts w:ascii="Courier New" w:hAnsi="Courier New"/>
            <w:noProof/>
            <w:snapToGrid w:val="0"/>
            <w:sz w:val="16"/>
          </w:rPr>
          <w:tab/>
        </w:r>
        <w:r w:rsidRPr="00145D85">
          <w:rPr>
            <w:rFonts w:ascii="Courier New" w:hAnsi="Courier New"/>
            <w:noProof/>
            <w:snapToGrid w:val="0"/>
            <w:sz w:val="16"/>
          </w:rPr>
          <w:tab/>
          <w:t>OPTIONAL,</w:t>
        </w:r>
      </w:ins>
    </w:p>
    <w:p w14:paraId="0988D745" w14:textId="77777777" w:rsidR="00B12670" w:rsidRPr="00145D85" w:rsidRDefault="00B12670" w:rsidP="00B12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0" w:author="Ericsson" w:date="2018-05-09T09:35:00Z"/>
          <w:rFonts w:ascii="Courier New" w:hAnsi="Courier New"/>
          <w:noProof/>
          <w:sz w:val="16"/>
          <w:highlight w:val="yellow"/>
        </w:rPr>
      </w:pPr>
      <w:ins w:id="301" w:author="Ericsson" w:date="2018-05-09T09:35:00Z">
        <w:r w:rsidRPr="00145D85">
          <w:rPr>
            <w:rFonts w:ascii="Courier New" w:hAnsi="Courier New"/>
            <w:noProof/>
            <w:snapToGrid w:val="0"/>
            <w:sz w:val="16"/>
          </w:rPr>
          <w:tab/>
          <w:t xml:space="preserve">   </w:t>
        </w:r>
        <w:r w:rsidRPr="00145D85">
          <w:rPr>
            <w:rFonts w:ascii="Courier New" w:hAnsi="Courier New"/>
            <w:noProof/>
            <w:snapToGrid w:val="0"/>
            <w:sz w:val="16"/>
            <w:highlight w:val="yellow"/>
          </w:rPr>
          <w:t xml:space="preserve">nr-RSRP-Result-r15   </w:t>
        </w:r>
        <w:r w:rsidRPr="00145D85">
          <w:rPr>
            <w:rFonts w:ascii="Courier New" w:hAnsi="Courier New"/>
            <w:noProof/>
            <w:sz w:val="16"/>
            <w:highlight w:val="yellow"/>
          </w:rPr>
          <w:t>INTEGER (0..124)</w:t>
        </w:r>
        <w:r w:rsidRPr="00145D85">
          <w:rPr>
            <w:rFonts w:ascii="Courier New" w:hAnsi="Courier New"/>
            <w:noProof/>
            <w:sz w:val="16"/>
            <w:highlight w:val="yellow"/>
          </w:rPr>
          <w:tab/>
        </w:r>
        <w:r w:rsidRPr="00145D85">
          <w:rPr>
            <w:rFonts w:ascii="Courier New" w:hAnsi="Courier New"/>
            <w:noProof/>
            <w:sz w:val="16"/>
            <w:highlight w:val="yellow"/>
          </w:rPr>
          <w:tab/>
        </w:r>
        <w:r w:rsidRPr="00145D85">
          <w:rPr>
            <w:rFonts w:ascii="Courier New" w:hAnsi="Courier New"/>
            <w:noProof/>
            <w:sz w:val="16"/>
            <w:highlight w:val="yellow"/>
          </w:rPr>
          <w:tab/>
          <w:t>OPTIONAL,</w:t>
        </w:r>
      </w:ins>
    </w:p>
    <w:p w14:paraId="61B734FA" w14:textId="4BDA21DB" w:rsidR="00B12670" w:rsidRPr="00145D85" w:rsidRDefault="00B12670" w:rsidP="00B12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 w:author="Ericsson" w:date="2018-05-09T09:35:00Z"/>
          <w:rFonts w:ascii="Courier New" w:hAnsi="Courier New"/>
          <w:noProof/>
          <w:sz w:val="16"/>
        </w:rPr>
      </w:pPr>
      <w:ins w:id="303" w:author="Ericsson" w:date="2018-05-09T09:35:00Z">
        <w:r w:rsidRPr="00145D85">
          <w:rPr>
            <w:rFonts w:ascii="Courier New" w:hAnsi="Courier New"/>
            <w:noProof/>
            <w:sz w:val="16"/>
            <w:highlight w:val="yellow"/>
          </w:rPr>
          <w:t xml:space="preserve">       nr-RSRQ-Result-r15</w:t>
        </w:r>
        <w:r w:rsidRPr="00145D85">
          <w:rPr>
            <w:rFonts w:ascii="Courier New" w:hAnsi="Courier New"/>
            <w:noProof/>
            <w:sz w:val="16"/>
            <w:highlight w:val="yellow"/>
          </w:rPr>
          <w:tab/>
          <w:t>INTEGER (0..127)</w:t>
        </w:r>
        <w:r w:rsidRPr="00145D85">
          <w:rPr>
            <w:rFonts w:ascii="Courier New" w:hAnsi="Courier New"/>
            <w:noProof/>
            <w:sz w:val="16"/>
            <w:highlight w:val="yellow"/>
          </w:rPr>
          <w:tab/>
        </w:r>
        <w:r w:rsidRPr="00145D85">
          <w:rPr>
            <w:rFonts w:ascii="Courier New" w:hAnsi="Courier New"/>
            <w:noProof/>
            <w:sz w:val="16"/>
            <w:highlight w:val="yellow"/>
          </w:rPr>
          <w:tab/>
        </w:r>
        <w:r w:rsidRPr="00145D85">
          <w:rPr>
            <w:rFonts w:ascii="Courier New" w:hAnsi="Courier New"/>
            <w:noProof/>
            <w:sz w:val="16"/>
            <w:highlight w:val="yellow"/>
          </w:rPr>
          <w:tab/>
          <w:t>OPTIONAL</w:t>
        </w:r>
      </w:ins>
      <w:ins w:id="304" w:author="Ericsson" w:date="2018-05-10T14:13:00Z">
        <w:r w:rsidR="003F41E8" w:rsidRPr="00145D85">
          <w:rPr>
            <w:rFonts w:ascii="Courier New" w:hAnsi="Courier New"/>
            <w:noProof/>
            <w:sz w:val="16"/>
          </w:rPr>
          <w:t>,</w:t>
        </w:r>
      </w:ins>
    </w:p>
    <w:p w14:paraId="6B423030" w14:textId="135F8CC0" w:rsidR="00B12670" w:rsidRPr="00145D85" w:rsidRDefault="00B12670" w:rsidP="003F41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5" w:author="Ericsson" w:date="2018-05-09T09:35:00Z"/>
          <w:rFonts w:ascii="Courier New" w:hAnsi="Courier New"/>
          <w:noProof/>
          <w:sz w:val="16"/>
        </w:rPr>
      </w:pPr>
      <w:ins w:id="306" w:author="Ericsson" w:date="2018-05-09T09:35:00Z">
        <w:r w:rsidRPr="00145D85">
          <w:rPr>
            <w:rFonts w:ascii="Courier New" w:hAnsi="Courier New"/>
            <w:noProof/>
            <w:sz w:val="16"/>
          </w:rPr>
          <w:tab/>
        </w:r>
      </w:ins>
      <w:ins w:id="307" w:author="Ericsson" w:date="2018-05-10T14:13:00Z">
        <w:r w:rsidR="003F41E8" w:rsidRPr="00145D85">
          <w:rPr>
            <w:rFonts w:ascii="Courier New" w:hAnsi="Courier New"/>
            <w:noProof/>
            <w:sz w:val="16"/>
          </w:rPr>
          <w:t xml:space="preserve">   </w:t>
        </w:r>
      </w:ins>
      <w:ins w:id="308" w:author="Ericsson" w:date="2018-05-10T09:08:00Z">
        <w:r w:rsidR="009036AF" w:rsidRPr="00145D85">
          <w:rPr>
            <w:rFonts w:ascii="Courier New" w:hAnsi="Courier New"/>
            <w:noProof/>
            <w:snapToGrid w:val="0"/>
            <w:sz w:val="16"/>
            <w:highlight w:val="green"/>
          </w:rPr>
          <w:t>cgiAndTimingInd</w:t>
        </w:r>
      </w:ins>
      <w:ins w:id="309" w:author="Ericsson" w:date="2018-05-09T09:35:00Z">
        <w:r w:rsidRPr="00145D85">
          <w:rPr>
            <w:rFonts w:ascii="Courier New" w:hAnsi="Courier New"/>
            <w:noProof/>
            <w:snapToGrid w:val="0"/>
            <w:sz w:val="16"/>
            <w:highlight w:val="green"/>
          </w:rPr>
          <w:t>-r15</w:t>
        </w:r>
        <w:r w:rsidRPr="00145D85">
          <w:rPr>
            <w:rFonts w:ascii="Courier New" w:hAnsi="Courier New"/>
            <w:noProof/>
            <w:snapToGrid w:val="0"/>
            <w:sz w:val="16"/>
            <w:highlight w:val="green"/>
          </w:rPr>
          <w:tab/>
        </w:r>
      </w:ins>
      <w:ins w:id="310" w:author="Ericsson" w:date="2018-05-09T09:50:00Z">
        <w:r w:rsidR="004A08C2" w:rsidRPr="00145D85">
          <w:rPr>
            <w:rFonts w:ascii="Courier New" w:hAnsi="Courier New"/>
            <w:noProof/>
            <w:snapToGrid w:val="0"/>
            <w:sz w:val="16"/>
            <w:highlight w:val="green"/>
          </w:rPr>
          <w:t xml:space="preserve"> </w:t>
        </w:r>
      </w:ins>
      <w:ins w:id="311" w:author="Ericsson" w:date="2018-05-09T09:35:00Z">
        <w:r w:rsidRPr="00145D85">
          <w:rPr>
            <w:rFonts w:ascii="Courier New" w:hAnsi="Courier New"/>
            <w:noProof/>
            <w:snapToGrid w:val="0"/>
            <w:sz w:val="16"/>
            <w:highlight w:val="green"/>
          </w:rPr>
          <w:t>ENUMERATED {</w:t>
        </w:r>
      </w:ins>
      <w:ins w:id="312" w:author="Ericsson" w:date="2018-05-09T09:50:00Z">
        <w:r w:rsidR="004A08C2" w:rsidRPr="00145D85">
          <w:rPr>
            <w:rFonts w:ascii="Courier New" w:hAnsi="Courier New"/>
            <w:noProof/>
            <w:snapToGrid w:val="0"/>
            <w:sz w:val="16"/>
            <w:highlight w:val="green"/>
          </w:rPr>
          <w:t xml:space="preserve"> </w:t>
        </w:r>
      </w:ins>
      <w:ins w:id="313" w:author="Ericsson" w:date="2018-05-09T09:35:00Z">
        <w:r w:rsidRPr="00145D85">
          <w:rPr>
            <w:rFonts w:ascii="Courier New" w:hAnsi="Courier New"/>
            <w:noProof/>
            <w:snapToGrid w:val="0"/>
            <w:sz w:val="16"/>
            <w:highlight w:val="green"/>
          </w:rPr>
          <w:t>re</w:t>
        </w:r>
      </w:ins>
      <w:ins w:id="314" w:author="Ericsson" w:date="2018-05-10T09:08:00Z">
        <w:r w:rsidR="009036AF" w:rsidRPr="00145D85">
          <w:rPr>
            <w:rFonts w:ascii="Courier New" w:hAnsi="Courier New"/>
            <w:noProof/>
            <w:snapToGrid w:val="0"/>
            <w:sz w:val="16"/>
            <w:highlight w:val="green"/>
          </w:rPr>
          <w:t>trieved</w:t>
        </w:r>
      </w:ins>
      <w:ins w:id="315" w:author="Ericsson" w:date="2018-05-09T09:50:00Z">
        <w:r w:rsidR="004A08C2" w:rsidRPr="00145D85">
          <w:rPr>
            <w:rFonts w:ascii="Courier New" w:hAnsi="Courier New"/>
            <w:noProof/>
            <w:snapToGrid w:val="0"/>
            <w:sz w:val="16"/>
            <w:highlight w:val="green"/>
          </w:rPr>
          <w:t xml:space="preserve"> </w:t>
        </w:r>
      </w:ins>
      <w:ins w:id="316" w:author="Ericsson" w:date="2018-05-09T09:49:00Z">
        <w:r w:rsidR="001372CD" w:rsidRPr="00145D85">
          <w:rPr>
            <w:rFonts w:ascii="Courier New" w:hAnsi="Courier New"/>
            <w:noProof/>
            <w:snapToGrid w:val="0"/>
            <w:sz w:val="16"/>
            <w:highlight w:val="green"/>
          </w:rPr>
          <w:t>}</w:t>
        </w:r>
      </w:ins>
      <w:ins w:id="317" w:author="Ericsson" w:date="2018-05-09T09:53:00Z">
        <w:r w:rsidR="00E82008" w:rsidRPr="00145D85">
          <w:rPr>
            <w:rFonts w:ascii="Courier New" w:hAnsi="Courier New"/>
            <w:noProof/>
            <w:snapToGrid w:val="0"/>
            <w:sz w:val="16"/>
            <w:highlight w:val="green"/>
          </w:rPr>
          <w:t xml:space="preserve">   </w:t>
        </w:r>
      </w:ins>
      <w:ins w:id="318" w:author="Ericsson" w:date="2018-05-09T09:50:00Z">
        <w:r w:rsidR="001A663D" w:rsidRPr="00145D85">
          <w:rPr>
            <w:rFonts w:ascii="Courier New" w:hAnsi="Courier New"/>
            <w:noProof/>
            <w:snapToGrid w:val="0"/>
            <w:sz w:val="16"/>
            <w:highlight w:val="green"/>
          </w:rPr>
          <w:t>OPTIONAL</w:t>
        </w:r>
      </w:ins>
    </w:p>
    <w:p w14:paraId="20D5C64C" w14:textId="29B2FFD5" w:rsidR="00E27202" w:rsidRPr="00C063B3" w:rsidRDefault="00B12670" w:rsidP="00B12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ins w:id="319" w:author="Ericsson" w:date="2018-05-09T09:35:00Z">
        <w:r w:rsidRPr="00145D85">
          <w:rPr>
            <w:rFonts w:ascii="Courier New" w:hAnsi="Courier New"/>
            <w:noProof/>
            <w:snapToGrid w:val="0"/>
            <w:sz w:val="16"/>
            <w:highlight w:val="green"/>
          </w:rPr>
          <w:tab/>
        </w:r>
        <w:r w:rsidRPr="00C063B3">
          <w:rPr>
            <w:rFonts w:ascii="Courier New" w:hAnsi="Courier New"/>
            <w:noProof/>
            <w:snapToGrid w:val="0"/>
            <w:sz w:val="16"/>
            <w:highlight w:val="green"/>
          </w:rPr>
          <w:t>]]</w:t>
        </w:r>
      </w:ins>
    </w:p>
    <w:p w14:paraId="0E47F07B" w14:textId="77777777" w:rsidR="000060E2" w:rsidRPr="000060E2" w:rsidRDefault="000060E2" w:rsidP="00006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0060E2">
        <w:rPr>
          <w:rFonts w:ascii="Courier New" w:eastAsia="Times New Roman" w:hAnsi="Courier New" w:cs="Times New Roman"/>
          <w:noProof/>
          <w:snapToGrid w:val="0"/>
          <w:sz w:val="16"/>
          <w:szCs w:val="20"/>
        </w:rPr>
        <w:t>}</w:t>
      </w:r>
    </w:p>
    <w:bookmarkEnd w:id="287"/>
    <w:p w14:paraId="78E145CB" w14:textId="77777777" w:rsidR="000060E2" w:rsidRPr="000060E2" w:rsidRDefault="000060E2" w:rsidP="00006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p>
    <w:p w14:paraId="753F75E7" w14:textId="77777777" w:rsidR="000060E2" w:rsidRPr="000060E2" w:rsidRDefault="000060E2" w:rsidP="00006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0060E2">
        <w:rPr>
          <w:rFonts w:ascii="Courier New" w:eastAsia="Times New Roman" w:hAnsi="Courier New" w:cs="Times New Roman"/>
          <w:noProof/>
          <w:sz w:val="16"/>
          <w:szCs w:val="20"/>
        </w:rPr>
        <w:t>-- ASN1STOP</w:t>
      </w:r>
    </w:p>
    <w:p w14:paraId="3BCB86EC" w14:textId="24A2503A" w:rsidR="005B7678" w:rsidRPr="005B7678" w:rsidRDefault="005B7678" w:rsidP="005B7678">
      <w:pPr>
        <w:spacing w:after="180" w:line="240" w:lineRule="auto"/>
        <w:rPr>
          <w:rFonts w:ascii="Times New Roman" w:eastAsia="Times New Roman" w:hAnsi="Times New Roman" w:cs="Times New Roman"/>
          <w:sz w:val="20"/>
          <w:szCs w:val="20"/>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B7678" w:rsidRPr="005B7678" w14:paraId="6AA58788" w14:textId="77777777" w:rsidTr="00C063B3">
        <w:trPr>
          <w:cantSplit/>
        </w:trPr>
        <w:tc>
          <w:tcPr>
            <w:tcW w:w="2268" w:type="dxa"/>
          </w:tcPr>
          <w:p w14:paraId="0A03D864" w14:textId="77777777" w:rsidR="005B7678" w:rsidRPr="005B7678" w:rsidRDefault="005B7678" w:rsidP="005B7678">
            <w:pPr>
              <w:keepNext/>
              <w:keepLines/>
              <w:spacing w:after="0" w:line="240" w:lineRule="auto"/>
              <w:jc w:val="center"/>
              <w:rPr>
                <w:rFonts w:ascii="Arial" w:eastAsia="Times New Roman" w:hAnsi="Arial" w:cs="Times New Roman"/>
                <w:b/>
                <w:i/>
                <w:sz w:val="18"/>
                <w:szCs w:val="20"/>
              </w:rPr>
            </w:pPr>
            <w:r w:rsidRPr="005B7678">
              <w:rPr>
                <w:rFonts w:ascii="Arial" w:eastAsia="Times New Roman" w:hAnsi="Arial" w:cs="Times New Roman"/>
                <w:b/>
                <w:sz w:val="18"/>
                <w:szCs w:val="20"/>
              </w:rPr>
              <w:t>Conditional presence</w:t>
            </w:r>
          </w:p>
        </w:tc>
        <w:tc>
          <w:tcPr>
            <w:tcW w:w="7371" w:type="dxa"/>
          </w:tcPr>
          <w:p w14:paraId="509120D6" w14:textId="77777777" w:rsidR="005B7678" w:rsidRPr="005B7678" w:rsidRDefault="005B7678" w:rsidP="005B7678">
            <w:pPr>
              <w:keepNext/>
              <w:keepLines/>
              <w:spacing w:after="0" w:line="240" w:lineRule="auto"/>
              <w:jc w:val="center"/>
              <w:rPr>
                <w:rFonts w:ascii="Arial" w:eastAsia="Times New Roman" w:hAnsi="Arial" w:cs="Times New Roman"/>
                <w:b/>
                <w:sz w:val="18"/>
                <w:szCs w:val="20"/>
              </w:rPr>
            </w:pPr>
            <w:r w:rsidRPr="005B7678">
              <w:rPr>
                <w:rFonts w:ascii="Arial" w:eastAsia="Times New Roman" w:hAnsi="Arial" w:cs="Times New Roman"/>
                <w:b/>
                <w:sz w:val="18"/>
                <w:szCs w:val="20"/>
              </w:rPr>
              <w:t>Explanation</w:t>
            </w:r>
          </w:p>
        </w:tc>
      </w:tr>
      <w:tr w:rsidR="005B7678" w:rsidRPr="005B7678" w14:paraId="162B72A4" w14:textId="77777777" w:rsidTr="00C063B3">
        <w:trPr>
          <w:cantSplit/>
        </w:trPr>
        <w:tc>
          <w:tcPr>
            <w:tcW w:w="2268" w:type="dxa"/>
            <w:tcBorders>
              <w:top w:val="single" w:sz="4" w:space="0" w:color="808080"/>
              <w:left w:val="single" w:sz="4" w:space="0" w:color="808080"/>
              <w:bottom w:val="single" w:sz="4" w:space="0" w:color="808080"/>
              <w:right w:val="single" w:sz="4" w:space="0" w:color="808080"/>
            </w:tcBorders>
          </w:tcPr>
          <w:p w14:paraId="6B4D6BC8" w14:textId="77777777" w:rsidR="005B7678" w:rsidRPr="005B7678" w:rsidRDefault="005B7678" w:rsidP="00432298">
            <w:pPr>
              <w:keepNext/>
              <w:keepLines/>
              <w:spacing w:after="0" w:line="240" w:lineRule="auto"/>
              <w:rPr>
                <w:rFonts w:ascii="Arial" w:eastAsia="Times New Roman" w:hAnsi="Arial" w:cs="Times New Roman"/>
                <w:i/>
                <w:noProof/>
                <w:sz w:val="18"/>
                <w:szCs w:val="20"/>
              </w:rPr>
            </w:pPr>
            <w:r w:rsidRPr="005B7678">
              <w:rPr>
                <w:rFonts w:ascii="Arial" w:eastAsia="Times New Roman" w:hAnsi="Arial" w:cs="Times New Roman"/>
                <w:i/>
                <w:noProof/>
                <w:sz w:val="18"/>
                <w:szCs w:val="20"/>
              </w:rPr>
              <w:t>EARFCN-max</w:t>
            </w:r>
          </w:p>
        </w:tc>
        <w:tc>
          <w:tcPr>
            <w:tcW w:w="7371" w:type="dxa"/>
            <w:tcBorders>
              <w:top w:val="single" w:sz="4" w:space="0" w:color="808080"/>
              <w:left w:val="single" w:sz="4" w:space="0" w:color="808080"/>
              <w:bottom w:val="single" w:sz="4" w:space="0" w:color="808080"/>
              <w:right w:val="single" w:sz="4" w:space="0" w:color="808080"/>
            </w:tcBorders>
          </w:tcPr>
          <w:p w14:paraId="142CCFC5" w14:textId="77777777" w:rsidR="005B7678" w:rsidRPr="005B7678" w:rsidRDefault="005B7678" w:rsidP="00432298">
            <w:pPr>
              <w:keepNext/>
              <w:keepLines/>
              <w:spacing w:after="0" w:line="240" w:lineRule="auto"/>
              <w:rPr>
                <w:rFonts w:ascii="Arial" w:eastAsia="Times New Roman" w:hAnsi="Arial" w:cs="Times New Roman"/>
                <w:sz w:val="18"/>
                <w:szCs w:val="20"/>
              </w:rPr>
            </w:pPr>
            <w:r w:rsidRPr="00766550">
              <w:rPr>
                <w:rFonts w:ascii="Arial" w:eastAsia="Times New Roman" w:hAnsi="Arial" w:cs="Times New Roman"/>
                <w:sz w:val="18"/>
                <w:szCs w:val="20"/>
              </w:rPr>
              <w:t xml:space="preserve">The field is mandatory present if the corresponding </w:t>
            </w:r>
            <w:r w:rsidRPr="00766550">
              <w:rPr>
                <w:rFonts w:ascii="Arial" w:eastAsia="Times New Roman" w:hAnsi="Arial" w:cs="Times New Roman"/>
                <w:i/>
                <w:sz w:val="18"/>
                <w:szCs w:val="20"/>
              </w:rPr>
              <w:t xml:space="preserve">arfcnEUTRA </w:t>
            </w:r>
            <w:r w:rsidRPr="00DD0293">
              <w:rPr>
                <w:rFonts w:ascii="Arial" w:eastAsia="Times New Roman" w:hAnsi="Arial" w:cs="Times New Roman"/>
                <w:sz w:val="18"/>
                <w:szCs w:val="20"/>
              </w:rPr>
              <w:t xml:space="preserve">(i.e. without suffix) is set to </w:t>
            </w:r>
            <w:r w:rsidRPr="00145D85">
              <w:rPr>
                <w:rFonts w:ascii="Arial" w:eastAsia="Times New Roman" w:hAnsi="Arial" w:cs="Times New Roman"/>
                <w:i/>
                <w:sz w:val="18"/>
                <w:szCs w:val="20"/>
              </w:rPr>
              <w:t>maxEARFCN</w:t>
            </w:r>
            <w:r w:rsidRPr="00145D85">
              <w:rPr>
                <w:rFonts w:ascii="Arial" w:eastAsia="Times New Roman" w:hAnsi="Arial" w:cs="Times New Roman"/>
                <w:sz w:val="18"/>
                <w:szCs w:val="20"/>
              </w:rPr>
              <w:t xml:space="preserve">. </w:t>
            </w:r>
            <w:r w:rsidRPr="005B7678">
              <w:rPr>
                <w:rFonts w:ascii="Arial" w:eastAsia="Times New Roman" w:hAnsi="Arial" w:cs="Times New Roman"/>
                <w:sz w:val="18"/>
                <w:szCs w:val="20"/>
              </w:rPr>
              <w:t>Otherwise the field is not present.</w:t>
            </w:r>
          </w:p>
        </w:tc>
      </w:tr>
      <w:tr w:rsidR="005B7678" w:rsidRPr="005B7678" w14:paraId="64BB81A8" w14:textId="77777777" w:rsidTr="00C063B3">
        <w:trPr>
          <w:cantSplit/>
        </w:trPr>
        <w:tc>
          <w:tcPr>
            <w:tcW w:w="2268" w:type="dxa"/>
            <w:tcBorders>
              <w:top w:val="single" w:sz="4" w:space="0" w:color="808080"/>
              <w:left w:val="single" w:sz="4" w:space="0" w:color="808080"/>
              <w:bottom w:val="single" w:sz="4" w:space="0" w:color="808080"/>
              <w:right w:val="single" w:sz="4" w:space="0" w:color="808080"/>
            </w:tcBorders>
          </w:tcPr>
          <w:p w14:paraId="1BD9A84A" w14:textId="77777777" w:rsidR="005B7678" w:rsidRPr="005B7678" w:rsidRDefault="005B7678" w:rsidP="00432298">
            <w:pPr>
              <w:keepNext/>
              <w:keepLines/>
              <w:spacing w:after="0" w:line="240" w:lineRule="auto"/>
              <w:rPr>
                <w:rFonts w:ascii="Arial" w:eastAsia="Times New Roman" w:hAnsi="Arial" w:cs="Times New Roman"/>
                <w:i/>
                <w:noProof/>
                <w:sz w:val="18"/>
                <w:szCs w:val="20"/>
              </w:rPr>
            </w:pPr>
            <w:r w:rsidRPr="005B7678">
              <w:rPr>
                <w:rFonts w:ascii="Arial" w:eastAsia="Times New Roman" w:hAnsi="Arial" w:cs="Times New Roman"/>
                <w:i/>
                <w:noProof/>
                <w:sz w:val="18"/>
                <w:szCs w:val="20"/>
              </w:rPr>
              <w:t>NB-IoT</w:t>
            </w:r>
          </w:p>
        </w:tc>
        <w:tc>
          <w:tcPr>
            <w:tcW w:w="7371" w:type="dxa"/>
            <w:tcBorders>
              <w:top w:val="single" w:sz="4" w:space="0" w:color="808080"/>
              <w:left w:val="single" w:sz="4" w:space="0" w:color="808080"/>
              <w:bottom w:val="single" w:sz="4" w:space="0" w:color="808080"/>
              <w:right w:val="single" w:sz="4" w:space="0" w:color="808080"/>
            </w:tcBorders>
          </w:tcPr>
          <w:p w14:paraId="0819E6E5" w14:textId="77777777" w:rsidR="005B7678" w:rsidRPr="005B7678" w:rsidRDefault="005B7678" w:rsidP="00432298">
            <w:pPr>
              <w:keepNext/>
              <w:keepLines/>
              <w:spacing w:after="0" w:line="240" w:lineRule="auto"/>
              <w:rPr>
                <w:rFonts w:ascii="Arial" w:eastAsia="Times New Roman" w:hAnsi="Arial" w:cs="Times New Roman"/>
                <w:sz w:val="18"/>
                <w:szCs w:val="20"/>
              </w:rPr>
            </w:pPr>
            <w:r w:rsidRPr="00766550">
              <w:rPr>
                <w:rFonts w:ascii="Arial" w:eastAsia="Times New Roman" w:hAnsi="Arial" w:cs="Arial"/>
                <w:sz w:val="18"/>
                <w:szCs w:val="18"/>
              </w:rPr>
              <w:t xml:space="preserve">The field is mandatory present if </w:t>
            </w:r>
            <w:r w:rsidRPr="00766550">
              <w:rPr>
                <w:rFonts w:ascii="Arial" w:eastAsia="Times New Roman" w:hAnsi="Arial" w:cs="Arial"/>
                <w:bCs/>
                <w:iCs/>
                <w:noProof/>
                <w:sz w:val="18"/>
                <w:szCs w:val="18"/>
              </w:rPr>
              <w:t>the measured cell is a NB-IoT cell</w:t>
            </w:r>
            <w:r w:rsidRPr="00DD0293">
              <w:rPr>
                <w:rFonts w:ascii="Arial" w:eastAsia="Times New Roman" w:hAnsi="Arial" w:cs="Arial"/>
                <w:sz w:val="18"/>
                <w:szCs w:val="18"/>
              </w:rPr>
              <w:t xml:space="preserve">. </w:t>
            </w:r>
            <w:r w:rsidRPr="005B7678">
              <w:rPr>
                <w:rFonts w:ascii="Arial" w:eastAsia="Times New Roman" w:hAnsi="Arial" w:cs="Arial"/>
                <w:sz w:val="18"/>
                <w:szCs w:val="18"/>
              </w:rPr>
              <w:t>Otherwise it is not present.</w:t>
            </w:r>
          </w:p>
        </w:tc>
      </w:tr>
    </w:tbl>
    <w:p w14:paraId="0869F927" w14:textId="77777777" w:rsidR="005B7678" w:rsidRPr="005B7678" w:rsidRDefault="005B7678" w:rsidP="005B7678">
      <w:pPr>
        <w:spacing w:after="180" w:line="240" w:lineRule="auto"/>
        <w:rPr>
          <w:rFonts w:ascii="Times New Roman" w:eastAsia="Times New Roman" w:hAnsi="Times New Roman" w:cs="Times New Roman"/>
          <w:sz w:val="20"/>
          <w:szCs w:val="20"/>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B7678" w:rsidRPr="005B7678" w14:paraId="52B292E9" w14:textId="77777777" w:rsidTr="00C063B3">
        <w:trPr>
          <w:cantSplit/>
          <w:tblHeader/>
        </w:trPr>
        <w:tc>
          <w:tcPr>
            <w:tcW w:w="9639" w:type="dxa"/>
          </w:tcPr>
          <w:p w14:paraId="64880EF4" w14:textId="77777777" w:rsidR="005B7678" w:rsidRPr="005B7678" w:rsidRDefault="005B7678" w:rsidP="005B7678">
            <w:pPr>
              <w:widowControl w:val="0"/>
              <w:spacing w:after="0" w:line="240" w:lineRule="auto"/>
              <w:jc w:val="center"/>
              <w:rPr>
                <w:rFonts w:ascii="Arial" w:eastAsia="Times New Roman" w:hAnsi="Arial" w:cs="Times New Roman"/>
                <w:b/>
                <w:sz w:val="18"/>
                <w:szCs w:val="20"/>
              </w:rPr>
            </w:pPr>
            <w:r w:rsidRPr="005B7678">
              <w:rPr>
                <w:rFonts w:ascii="Arial" w:eastAsia="Times New Roman" w:hAnsi="Arial" w:cs="Times New Roman"/>
                <w:b/>
                <w:i/>
                <w:sz w:val="18"/>
                <w:szCs w:val="20"/>
              </w:rPr>
              <w:t>ECID-SignalMeasurementInformation</w:t>
            </w:r>
            <w:r w:rsidRPr="005B7678">
              <w:rPr>
                <w:rFonts w:ascii="Arial" w:eastAsia="Times New Roman" w:hAnsi="Arial" w:cs="Times New Roman"/>
                <w:b/>
                <w:iCs/>
                <w:noProof/>
                <w:sz w:val="18"/>
                <w:szCs w:val="20"/>
              </w:rPr>
              <w:t xml:space="preserve"> field descriptions</w:t>
            </w:r>
          </w:p>
        </w:tc>
      </w:tr>
      <w:tr w:rsidR="005B7678" w:rsidRPr="00145D85" w14:paraId="3CBFE7E2" w14:textId="77777777" w:rsidTr="00C063B3">
        <w:trPr>
          <w:cantSplit/>
        </w:trPr>
        <w:tc>
          <w:tcPr>
            <w:tcW w:w="9639" w:type="dxa"/>
          </w:tcPr>
          <w:p w14:paraId="27BAE08B" w14:textId="77777777" w:rsidR="005B7678" w:rsidRPr="00766550" w:rsidRDefault="005B7678" w:rsidP="00432298">
            <w:pPr>
              <w:widowControl w:val="0"/>
              <w:spacing w:after="0" w:line="240" w:lineRule="auto"/>
              <w:rPr>
                <w:rFonts w:ascii="Arial" w:eastAsia="Times New Roman" w:hAnsi="Arial" w:cs="Times New Roman"/>
                <w:b/>
                <w:i/>
                <w:snapToGrid w:val="0"/>
                <w:sz w:val="18"/>
                <w:szCs w:val="20"/>
              </w:rPr>
            </w:pPr>
            <w:r w:rsidRPr="00766550">
              <w:rPr>
                <w:rFonts w:ascii="Arial" w:eastAsia="Times New Roman" w:hAnsi="Arial" w:cs="Times New Roman"/>
                <w:b/>
                <w:i/>
                <w:snapToGrid w:val="0"/>
                <w:sz w:val="18"/>
                <w:szCs w:val="20"/>
              </w:rPr>
              <w:t>primaryCellMeasuredResults</w:t>
            </w:r>
          </w:p>
          <w:p w14:paraId="4744FD8D" w14:textId="77777777" w:rsidR="005B7678" w:rsidRPr="00145D85" w:rsidRDefault="005B7678" w:rsidP="00432298">
            <w:pPr>
              <w:widowControl w:val="0"/>
              <w:spacing w:after="0" w:line="240" w:lineRule="auto"/>
              <w:rPr>
                <w:rFonts w:ascii="Arial" w:eastAsia="Times New Roman" w:hAnsi="Arial" w:cs="Times New Roman"/>
                <w:snapToGrid w:val="0"/>
                <w:sz w:val="18"/>
                <w:szCs w:val="20"/>
                <w:lang w:eastAsia="ko-KR"/>
              </w:rPr>
            </w:pPr>
            <w:r w:rsidRPr="00145D85">
              <w:rPr>
                <w:rFonts w:ascii="Arial" w:eastAsia="Times New Roman" w:hAnsi="Arial" w:cs="Times New Roman"/>
                <w:snapToGrid w:val="0"/>
                <w:sz w:val="18"/>
                <w:szCs w:val="20"/>
              </w:rPr>
              <w:t>This field contains measurements for the primary cell</w:t>
            </w:r>
            <w:r w:rsidRPr="00145D85">
              <w:rPr>
                <w:rFonts w:ascii="Arial" w:eastAsia="Times New Roman" w:hAnsi="Arial" w:cs="Times New Roman"/>
                <w:snapToGrid w:val="0"/>
                <w:sz w:val="18"/>
                <w:szCs w:val="20"/>
                <w:lang w:eastAsia="ko-KR"/>
              </w:rPr>
              <w:t>, when the target device reports measurements for both primary cell and neighbour cells</w:t>
            </w:r>
            <w:r w:rsidRPr="00145D85">
              <w:rPr>
                <w:rFonts w:ascii="Arial" w:eastAsia="Times New Roman" w:hAnsi="Arial" w:cs="Times New Roman"/>
                <w:snapToGrid w:val="0"/>
                <w:sz w:val="18"/>
                <w:szCs w:val="20"/>
              </w:rPr>
              <w:t xml:space="preserve">. This field shall be omitted when the target </w:t>
            </w:r>
            <w:r w:rsidRPr="00145D85">
              <w:rPr>
                <w:rFonts w:ascii="Arial" w:eastAsia="Times New Roman" w:hAnsi="Arial" w:cs="Times New Roman"/>
                <w:snapToGrid w:val="0"/>
                <w:sz w:val="18"/>
                <w:szCs w:val="20"/>
                <w:lang w:eastAsia="ko-KR"/>
              </w:rPr>
              <w:t xml:space="preserve">device </w:t>
            </w:r>
            <w:r w:rsidRPr="00145D85">
              <w:rPr>
                <w:rFonts w:ascii="Arial" w:eastAsia="Times New Roman" w:hAnsi="Arial" w:cs="Times New Roman"/>
                <w:snapToGrid w:val="0"/>
                <w:sz w:val="18"/>
                <w:szCs w:val="20"/>
              </w:rPr>
              <w:t>reports measurements for the primary cell</w:t>
            </w:r>
            <w:r w:rsidRPr="00145D85">
              <w:rPr>
                <w:rFonts w:ascii="Arial" w:eastAsia="Times New Roman" w:hAnsi="Arial" w:cs="Times New Roman"/>
                <w:snapToGrid w:val="0"/>
                <w:sz w:val="18"/>
                <w:szCs w:val="20"/>
                <w:lang w:eastAsia="ko-KR"/>
              </w:rPr>
              <w:t xml:space="preserve"> only, in which case</w:t>
            </w:r>
            <w:r w:rsidRPr="00145D85">
              <w:rPr>
                <w:rFonts w:ascii="Arial" w:eastAsia="Times New Roman" w:hAnsi="Arial" w:cs="Times New Roman"/>
                <w:snapToGrid w:val="0"/>
                <w:sz w:val="18"/>
                <w:szCs w:val="20"/>
              </w:rPr>
              <w:t xml:space="preserve"> the measurements </w:t>
            </w:r>
            <w:r w:rsidRPr="00145D85">
              <w:rPr>
                <w:rFonts w:ascii="Arial" w:eastAsia="Times New Roman" w:hAnsi="Arial" w:cs="Times New Roman"/>
                <w:snapToGrid w:val="0"/>
                <w:sz w:val="18"/>
                <w:szCs w:val="20"/>
                <w:lang w:eastAsia="ko-KR"/>
              </w:rPr>
              <w:t xml:space="preserve">the primary cell is </w:t>
            </w:r>
            <w:r w:rsidRPr="00145D85">
              <w:rPr>
                <w:rFonts w:ascii="Arial" w:eastAsia="Times New Roman" w:hAnsi="Arial" w:cs="Times New Roman"/>
                <w:snapToGrid w:val="0"/>
                <w:sz w:val="18"/>
                <w:szCs w:val="20"/>
              </w:rPr>
              <w:t xml:space="preserve">reported in the </w:t>
            </w:r>
            <w:r w:rsidRPr="00145D85">
              <w:rPr>
                <w:rFonts w:ascii="Arial" w:eastAsia="Times New Roman" w:hAnsi="Arial" w:cs="Times New Roman"/>
                <w:i/>
                <w:snapToGrid w:val="0"/>
                <w:sz w:val="18"/>
                <w:szCs w:val="20"/>
              </w:rPr>
              <w:t>measuredResultsList</w:t>
            </w:r>
            <w:r w:rsidRPr="00145D85">
              <w:rPr>
                <w:rFonts w:ascii="Arial" w:eastAsia="Times New Roman" w:hAnsi="Arial" w:cs="Times New Roman"/>
                <w:snapToGrid w:val="0"/>
                <w:sz w:val="18"/>
                <w:szCs w:val="20"/>
              </w:rPr>
              <w:t>.</w:t>
            </w:r>
          </w:p>
        </w:tc>
      </w:tr>
      <w:tr w:rsidR="005B7678" w:rsidRPr="00145D85" w14:paraId="517D2A41" w14:textId="77777777" w:rsidTr="00C063B3">
        <w:trPr>
          <w:cantSplit/>
        </w:trPr>
        <w:tc>
          <w:tcPr>
            <w:tcW w:w="9639" w:type="dxa"/>
          </w:tcPr>
          <w:p w14:paraId="292FA4E4" w14:textId="77777777" w:rsidR="005B7678" w:rsidRPr="00766550" w:rsidRDefault="005B7678" w:rsidP="00432298">
            <w:pPr>
              <w:widowControl w:val="0"/>
              <w:spacing w:after="0" w:line="240" w:lineRule="auto"/>
              <w:rPr>
                <w:rFonts w:ascii="Arial" w:eastAsia="Times New Roman" w:hAnsi="Arial" w:cs="Times New Roman"/>
                <w:b/>
                <w:i/>
                <w:snapToGrid w:val="0"/>
                <w:sz w:val="18"/>
                <w:szCs w:val="20"/>
              </w:rPr>
            </w:pPr>
            <w:r w:rsidRPr="00766550">
              <w:rPr>
                <w:rFonts w:ascii="Arial" w:eastAsia="Times New Roman" w:hAnsi="Arial" w:cs="Times New Roman"/>
                <w:b/>
                <w:i/>
                <w:snapToGrid w:val="0"/>
                <w:sz w:val="18"/>
                <w:szCs w:val="20"/>
              </w:rPr>
              <w:t xml:space="preserve">measuredResultsList </w:t>
            </w:r>
          </w:p>
          <w:p w14:paraId="23D585DD" w14:textId="77777777" w:rsidR="005B7678" w:rsidRPr="00145D85" w:rsidRDefault="005B7678" w:rsidP="00432298">
            <w:pPr>
              <w:widowControl w:val="0"/>
              <w:spacing w:after="0" w:line="240" w:lineRule="auto"/>
              <w:rPr>
                <w:rFonts w:ascii="Arial" w:eastAsia="Times New Roman" w:hAnsi="Arial" w:cs="Times New Roman"/>
                <w:noProof/>
                <w:sz w:val="18"/>
                <w:szCs w:val="20"/>
              </w:rPr>
            </w:pPr>
            <w:r w:rsidRPr="00145D85">
              <w:rPr>
                <w:rFonts w:ascii="Arial" w:eastAsia="Times New Roman" w:hAnsi="Arial" w:cs="Times New Roman"/>
                <w:snapToGrid w:val="0"/>
                <w:sz w:val="18"/>
                <w:szCs w:val="20"/>
              </w:rPr>
              <w:t>This list contains the E</w:t>
            </w:r>
            <w:r w:rsidRPr="00145D85">
              <w:rPr>
                <w:rFonts w:ascii="Arial" w:eastAsia="Times New Roman" w:hAnsi="Arial" w:cs="Times New Roman"/>
                <w:snapToGrid w:val="0"/>
                <w:sz w:val="18"/>
                <w:szCs w:val="20"/>
              </w:rPr>
              <w:noBreakHyphen/>
              <w:t>CID measurements for up to 32 cells.</w:t>
            </w:r>
          </w:p>
        </w:tc>
      </w:tr>
      <w:tr w:rsidR="005B7678" w:rsidRPr="00145D85" w14:paraId="454F95AF" w14:textId="77777777" w:rsidTr="00C063B3">
        <w:trPr>
          <w:cantSplit/>
        </w:trPr>
        <w:tc>
          <w:tcPr>
            <w:tcW w:w="9639" w:type="dxa"/>
          </w:tcPr>
          <w:p w14:paraId="49CAD794" w14:textId="77777777" w:rsidR="005B7678" w:rsidRPr="00766550" w:rsidRDefault="005B7678" w:rsidP="00432298">
            <w:pPr>
              <w:widowControl w:val="0"/>
              <w:spacing w:after="0" w:line="240" w:lineRule="auto"/>
              <w:rPr>
                <w:rFonts w:ascii="Arial" w:eastAsia="Times New Roman" w:hAnsi="Arial" w:cs="Times New Roman"/>
                <w:b/>
                <w:i/>
                <w:noProof/>
                <w:sz w:val="18"/>
                <w:szCs w:val="20"/>
              </w:rPr>
            </w:pPr>
            <w:r w:rsidRPr="00766550">
              <w:rPr>
                <w:rFonts w:ascii="Arial" w:eastAsia="Times New Roman" w:hAnsi="Arial" w:cs="Times New Roman"/>
                <w:b/>
                <w:i/>
                <w:noProof/>
                <w:sz w:val="18"/>
                <w:szCs w:val="20"/>
              </w:rPr>
              <w:t>physCellId</w:t>
            </w:r>
          </w:p>
          <w:p w14:paraId="05BD2C0D" w14:textId="77777777" w:rsidR="005B7678" w:rsidRPr="00145D85" w:rsidRDefault="005B7678" w:rsidP="00432298">
            <w:pPr>
              <w:widowControl w:val="0"/>
              <w:spacing w:after="0" w:line="240" w:lineRule="auto"/>
              <w:rPr>
                <w:rFonts w:ascii="Arial" w:eastAsia="Times New Roman" w:hAnsi="Arial" w:cs="Times New Roman"/>
                <w:sz w:val="18"/>
                <w:szCs w:val="20"/>
              </w:rPr>
            </w:pPr>
            <w:r w:rsidRPr="00145D85">
              <w:rPr>
                <w:rFonts w:ascii="Arial" w:eastAsia="Times New Roman" w:hAnsi="Arial" w:cs="Times New Roman"/>
                <w:sz w:val="18"/>
                <w:szCs w:val="20"/>
              </w:rPr>
              <w:t>This field specifies the physical cell identity of the measured cell.</w:t>
            </w:r>
          </w:p>
        </w:tc>
      </w:tr>
      <w:tr w:rsidR="005B7678" w:rsidRPr="00145D85" w14:paraId="54B3ECBC" w14:textId="77777777" w:rsidTr="00C063B3">
        <w:trPr>
          <w:cantSplit/>
        </w:trPr>
        <w:tc>
          <w:tcPr>
            <w:tcW w:w="9639" w:type="dxa"/>
          </w:tcPr>
          <w:p w14:paraId="192E45CD" w14:textId="77777777" w:rsidR="005B7678" w:rsidRPr="00766550" w:rsidRDefault="005B7678" w:rsidP="00432298">
            <w:pPr>
              <w:widowControl w:val="0"/>
              <w:spacing w:after="0" w:line="240" w:lineRule="auto"/>
              <w:rPr>
                <w:rFonts w:ascii="Arial" w:eastAsia="Times New Roman" w:hAnsi="Arial" w:cs="Times New Roman"/>
                <w:b/>
                <w:i/>
                <w:noProof/>
                <w:sz w:val="18"/>
                <w:szCs w:val="20"/>
              </w:rPr>
            </w:pPr>
            <w:r w:rsidRPr="00766550">
              <w:rPr>
                <w:rFonts w:ascii="Arial" w:eastAsia="Times New Roman" w:hAnsi="Arial" w:cs="Times New Roman"/>
                <w:b/>
                <w:i/>
                <w:noProof/>
                <w:sz w:val="18"/>
                <w:szCs w:val="20"/>
              </w:rPr>
              <w:t>cellGlobalId</w:t>
            </w:r>
          </w:p>
          <w:p w14:paraId="1F387A2E" w14:textId="77777777" w:rsidR="005B7678" w:rsidRPr="00145D85" w:rsidRDefault="005B7678" w:rsidP="00432298">
            <w:pPr>
              <w:widowControl w:val="0"/>
              <w:spacing w:after="0" w:line="240" w:lineRule="auto"/>
              <w:rPr>
                <w:rFonts w:ascii="Arial" w:eastAsia="Times New Roman" w:hAnsi="Arial" w:cs="Times New Roman"/>
                <w:sz w:val="18"/>
                <w:szCs w:val="20"/>
              </w:rPr>
            </w:pPr>
            <w:r w:rsidRPr="00145D85">
              <w:rPr>
                <w:rFonts w:ascii="Arial" w:eastAsia="Times New Roman" w:hAnsi="Arial" w:cs="Times New Roman"/>
                <w:noProof/>
                <w:sz w:val="18"/>
                <w:szCs w:val="20"/>
              </w:rPr>
              <w:t xml:space="preserve">This field specifies cell </w:t>
            </w:r>
            <w:r w:rsidRPr="00145D85">
              <w:rPr>
                <w:rFonts w:ascii="Arial" w:eastAsia="Times New Roman" w:hAnsi="Arial" w:cs="Times New Roman"/>
                <w:sz w:val="18"/>
                <w:szCs w:val="20"/>
              </w:rPr>
              <w:t>global ID of the measured cell. The target device shall provide this field if it was able to determine the ECGI of the measured cell at the time of measurement.</w:t>
            </w:r>
          </w:p>
        </w:tc>
      </w:tr>
      <w:tr w:rsidR="005B7678" w:rsidRPr="00145D85" w14:paraId="4258F56F" w14:textId="77777777" w:rsidTr="00C063B3">
        <w:trPr>
          <w:cantSplit/>
        </w:trPr>
        <w:tc>
          <w:tcPr>
            <w:tcW w:w="9639" w:type="dxa"/>
          </w:tcPr>
          <w:p w14:paraId="158DC0B7" w14:textId="77777777" w:rsidR="005B7678" w:rsidRPr="00766550" w:rsidRDefault="005B7678" w:rsidP="00432298">
            <w:pPr>
              <w:widowControl w:val="0"/>
              <w:spacing w:after="0" w:line="240" w:lineRule="auto"/>
              <w:rPr>
                <w:rFonts w:ascii="Arial" w:eastAsia="Times New Roman" w:hAnsi="Arial" w:cs="Times New Roman"/>
                <w:b/>
                <w:i/>
                <w:noProof/>
                <w:sz w:val="18"/>
                <w:szCs w:val="20"/>
              </w:rPr>
            </w:pPr>
            <w:r w:rsidRPr="00766550">
              <w:rPr>
                <w:rFonts w:ascii="Arial" w:eastAsia="Times New Roman" w:hAnsi="Arial" w:cs="Times New Roman"/>
                <w:b/>
                <w:i/>
                <w:noProof/>
                <w:sz w:val="18"/>
                <w:szCs w:val="20"/>
              </w:rPr>
              <w:lastRenderedPageBreak/>
              <w:t>arfcnEUTRA</w:t>
            </w:r>
          </w:p>
          <w:p w14:paraId="7A26ECD7" w14:textId="77777777" w:rsidR="005B7678" w:rsidRPr="00145D85" w:rsidRDefault="005B7678" w:rsidP="00432298">
            <w:pPr>
              <w:keepNext/>
              <w:keepLines/>
              <w:widowControl w:val="0"/>
              <w:spacing w:after="0" w:line="240" w:lineRule="auto"/>
              <w:rPr>
                <w:rFonts w:ascii="Arial" w:eastAsia="Times New Roman" w:hAnsi="Arial" w:cs="Times New Roman"/>
                <w:iCs/>
                <w:noProof/>
                <w:sz w:val="18"/>
                <w:szCs w:val="20"/>
              </w:rPr>
            </w:pPr>
            <w:r w:rsidRPr="00145D85">
              <w:rPr>
                <w:rFonts w:ascii="Arial" w:eastAsia="Times New Roman" w:hAnsi="Arial" w:cs="Times New Roman"/>
                <w:noProof/>
                <w:sz w:val="18"/>
                <w:szCs w:val="20"/>
              </w:rPr>
              <w:t xml:space="preserve">This field specifies </w:t>
            </w:r>
            <w:r w:rsidRPr="00145D85">
              <w:rPr>
                <w:rFonts w:ascii="Arial" w:eastAsia="Times New Roman" w:hAnsi="Arial" w:cs="Times New Roman"/>
                <w:iCs/>
                <w:noProof/>
                <w:sz w:val="18"/>
                <w:szCs w:val="20"/>
              </w:rPr>
              <w:t xml:space="preserve">the ARFCN of the measured E-UTRA carrier frequency, as defined in [12]. </w:t>
            </w:r>
            <w:r w:rsidRPr="00145D85">
              <w:rPr>
                <w:rFonts w:ascii="Arial" w:eastAsia="Times New Roman" w:hAnsi="Arial" w:cs="Times New Roman"/>
                <w:noProof/>
                <w:sz w:val="18"/>
                <w:szCs w:val="20"/>
              </w:rPr>
              <w:t xml:space="preserve">In case the target device includes </w:t>
            </w:r>
            <w:r w:rsidRPr="00145D85">
              <w:rPr>
                <w:rFonts w:ascii="Arial" w:eastAsia="Times New Roman" w:hAnsi="Arial" w:cs="Times New Roman"/>
                <w:i/>
                <w:noProof/>
                <w:sz w:val="18"/>
                <w:szCs w:val="20"/>
              </w:rPr>
              <w:t>arfcnEUTRA-v9a0</w:t>
            </w:r>
            <w:r w:rsidRPr="00145D85">
              <w:rPr>
                <w:rFonts w:ascii="Arial" w:eastAsia="Times New Roman" w:hAnsi="Arial" w:cs="Times New Roman"/>
                <w:noProof/>
                <w:sz w:val="18"/>
                <w:szCs w:val="20"/>
              </w:rPr>
              <w:t xml:space="preserve">, the target device shall set the corresponding </w:t>
            </w:r>
            <w:r w:rsidRPr="00145D85">
              <w:rPr>
                <w:rFonts w:ascii="Arial" w:eastAsia="Times New Roman" w:hAnsi="Arial" w:cs="Times New Roman"/>
                <w:i/>
                <w:noProof/>
                <w:sz w:val="18"/>
                <w:szCs w:val="20"/>
              </w:rPr>
              <w:t>arfcnEUTRA</w:t>
            </w:r>
            <w:r w:rsidRPr="00145D85">
              <w:rPr>
                <w:rFonts w:ascii="Arial" w:eastAsia="Times New Roman" w:hAnsi="Arial" w:cs="Times New Roman"/>
                <w:noProof/>
                <w:sz w:val="18"/>
                <w:szCs w:val="20"/>
              </w:rPr>
              <w:t xml:space="preserve"> (i.e. without suffix) to </w:t>
            </w:r>
            <w:r w:rsidRPr="00145D85">
              <w:rPr>
                <w:rFonts w:ascii="Arial" w:eastAsia="Times New Roman" w:hAnsi="Arial" w:cs="Times New Roman"/>
                <w:i/>
                <w:noProof/>
                <w:sz w:val="18"/>
                <w:szCs w:val="20"/>
              </w:rPr>
              <w:t>maxEARFCN</w:t>
            </w:r>
            <w:r w:rsidRPr="00145D85">
              <w:rPr>
                <w:rFonts w:ascii="Arial" w:eastAsia="Times New Roman" w:hAnsi="Arial" w:cs="Times New Roman"/>
                <w:noProof/>
                <w:sz w:val="18"/>
                <w:szCs w:val="20"/>
              </w:rPr>
              <w:t>.</w:t>
            </w:r>
          </w:p>
        </w:tc>
      </w:tr>
      <w:tr w:rsidR="005B7678" w:rsidRPr="00145D85" w14:paraId="3FEA3FF7" w14:textId="77777777" w:rsidTr="00C063B3">
        <w:trPr>
          <w:cantSplit/>
        </w:trPr>
        <w:tc>
          <w:tcPr>
            <w:tcW w:w="9639" w:type="dxa"/>
          </w:tcPr>
          <w:p w14:paraId="69CC6A94" w14:textId="77777777" w:rsidR="005B7678" w:rsidRPr="00766550" w:rsidRDefault="005B7678" w:rsidP="00432298">
            <w:pPr>
              <w:widowControl w:val="0"/>
              <w:spacing w:after="0" w:line="240" w:lineRule="auto"/>
              <w:rPr>
                <w:rFonts w:ascii="Arial" w:eastAsia="Times New Roman" w:hAnsi="Arial" w:cs="Times New Roman"/>
                <w:b/>
                <w:i/>
                <w:noProof/>
                <w:sz w:val="18"/>
                <w:szCs w:val="20"/>
              </w:rPr>
            </w:pPr>
            <w:r w:rsidRPr="00766550">
              <w:rPr>
                <w:rFonts w:ascii="Arial" w:eastAsia="Times New Roman" w:hAnsi="Arial" w:cs="Times New Roman"/>
                <w:b/>
                <w:i/>
                <w:noProof/>
                <w:sz w:val="18"/>
                <w:szCs w:val="20"/>
              </w:rPr>
              <w:t>systemFrameNumber</w:t>
            </w:r>
          </w:p>
          <w:p w14:paraId="6221A600" w14:textId="77777777" w:rsidR="005B7678" w:rsidRPr="00145D85" w:rsidRDefault="005B7678" w:rsidP="00432298">
            <w:pPr>
              <w:widowControl w:val="0"/>
              <w:spacing w:after="0" w:line="240" w:lineRule="auto"/>
              <w:rPr>
                <w:rFonts w:ascii="Arial" w:eastAsia="Times New Roman" w:hAnsi="Arial" w:cs="Times New Roman"/>
                <w:noProof/>
                <w:sz w:val="18"/>
                <w:szCs w:val="20"/>
              </w:rPr>
            </w:pPr>
            <w:r w:rsidRPr="00145D85">
              <w:rPr>
                <w:rFonts w:ascii="Arial" w:eastAsia="Times New Roman" w:hAnsi="Arial" w:cs="Times New Roman"/>
                <w:noProof/>
                <w:sz w:val="18"/>
                <w:szCs w:val="20"/>
              </w:rPr>
              <w:t>This field specifies the system frame number of the measured cell during which the measurements have been performed. The target device shall include this field if it was able to determine the SFN of the cell at the time of measurement.</w:t>
            </w:r>
          </w:p>
        </w:tc>
      </w:tr>
      <w:tr w:rsidR="005B7678" w:rsidRPr="00145D85" w14:paraId="1511DC18" w14:textId="77777777" w:rsidTr="00C063B3">
        <w:trPr>
          <w:cantSplit/>
        </w:trPr>
        <w:tc>
          <w:tcPr>
            <w:tcW w:w="9639" w:type="dxa"/>
          </w:tcPr>
          <w:p w14:paraId="18A4CB23" w14:textId="77777777" w:rsidR="005B7678" w:rsidRPr="00766550" w:rsidRDefault="005B7678" w:rsidP="00432298">
            <w:pPr>
              <w:widowControl w:val="0"/>
              <w:spacing w:after="0" w:line="240" w:lineRule="auto"/>
              <w:rPr>
                <w:rFonts w:ascii="Arial" w:eastAsia="Times New Roman" w:hAnsi="Arial" w:cs="Times New Roman"/>
                <w:b/>
                <w:bCs/>
                <w:i/>
                <w:iCs/>
                <w:noProof/>
                <w:sz w:val="18"/>
                <w:szCs w:val="20"/>
              </w:rPr>
            </w:pPr>
            <w:r w:rsidRPr="00766550">
              <w:rPr>
                <w:rFonts w:ascii="Arial" w:eastAsia="Times New Roman" w:hAnsi="Arial" w:cs="Times New Roman"/>
                <w:b/>
                <w:bCs/>
                <w:i/>
                <w:iCs/>
                <w:noProof/>
                <w:sz w:val="18"/>
                <w:szCs w:val="20"/>
              </w:rPr>
              <w:t>rsrp-Result</w:t>
            </w:r>
          </w:p>
          <w:p w14:paraId="0511C07B" w14:textId="77777777" w:rsidR="005B7678" w:rsidRPr="00145D85" w:rsidRDefault="005B7678" w:rsidP="00432298">
            <w:pPr>
              <w:widowControl w:val="0"/>
              <w:spacing w:after="0" w:line="240" w:lineRule="auto"/>
              <w:rPr>
                <w:rFonts w:ascii="Arial" w:eastAsia="Times New Roman" w:hAnsi="Arial" w:cs="Times New Roman"/>
                <w:bCs/>
                <w:iCs/>
                <w:noProof/>
                <w:sz w:val="18"/>
                <w:szCs w:val="20"/>
              </w:rPr>
            </w:pPr>
            <w:r w:rsidRPr="00145D85">
              <w:rPr>
                <w:rFonts w:ascii="Arial" w:eastAsia="Times New Roman" w:hAnsi="Arial" w:cs="Times New Roman"/>
                <w:bCs/>
                <w:iCs/>
                <w:noProof/>
                <w:sz w:val="18"/>
                <w:szCs w:val="20"/>
              </w:rPr>
              <w:t xml:space="preserve">This field specifies the </w:t>
            </w:r>
            <w:r w:rsidRPr="00145D85">
              <w:rPr>
                <w:rFonts w:ascii="Arial" w:eastAsia="Times New Roman" w:hAnsi="Arial" w:cs="Times New Roman"/>
                <w:sz w:val="18"/>
                <w:szCs w:val="20"/>
              </w:rPr>
              <w:t>reference signal received power (RSRP) measurement, as defined in [12], [17].</w:t>
            </w:r>
          </w:p>
        </w:tc>
      </w:tr>
      <w:tr w:rsidR="005B7678" w:rsidRPr="00145D85" w14:paraId="00DC4DFB" w14:textId="77777777" w:rsidTr="00C063B3">
        <w:trPr>
          <w:cantSplit/>
        </w:trPr>
        <w:tc>
          <w:tcPr>
            <w:tcW w:w="9639" w:type="dxa"/>
          </w:tcPr>
          <w:p w14:paraId="69353B0A" w14:textId="77777777" w:rsidR="005B7678" w:rsidRPr="00766550" w:rsidRDefault="005B7678" w:rsidP="00432298">
            <w:pPr>
              <w:widowControl w:val="0"/>
              <w:spacing w:after="0" w:line="240" w:lineRule="auto"/>
              <w:rPr>
                <w:rFonts w:ascii="Arial" w:eastAsia="Times New Roman" w:hAnsi="Arial" w:cs="Times New Roman"/>
                <w:b/>
                <w:i/>
                <w:sz w:val="18"/>
                <w:szCs w:val="20"/>
              </w:rPr>
            </w:pPr>
            <w:r w:rsidRPr="00766550">
              <w:rPr>
                <w:rFonts w:ascii="Arial" w:eastAsia="Times New Roman" w:hAnsi="Arial" w:cs="Times New Roman"/>
                <w:b/>
                <w:i/>
                <w:sz w:val="18"/>
                <w:szCs w:val="20"/>
              </w:rPr>
              <w:t>rsrq-Result</w:t>
            </w:r>
          </w:p>
          <w:p w14:paraId="3A26E2EC" w14:textId="77777777" w:rsidR="005B7678" w:rsidRPr="00145D85" w:rsidRDefault="005B7678" w:rsidP="00432298">
            <w:pPr>
              <w:widowControl w:val="0"/>
              <w:spacing w:after="0" w:line="240" w:lineRule="auto"/>
              <w:rPr>
                <w:rFonts w:ascii="Arial" w:eastAsia="Times New Roman" w:hAnsi="Arial" w:cs="Times New Roman"/>
                <w:noProof/>
                <w:sz w:val="18"/>
                <w:szCs w:val="20"/>
              </w:rPr>
            </w:pPr>
            <w:r w:rsidRPr="00145D85">
              <w:rPr>
                <w:rFonts w:ascii="Arial" w:eastAsia="Times New Roman" w:hAnsi="Arial" w:cs="Times New Roman"/>
                <w:noProof/>
                <w:sz w:val="18"/>
                <w:szCs w:val="20"/>
              </w:rPr>
              <w:t xml:space="preserve">This field specifies the </w:t>
            </w:r>
            <w:r w:rsidRPr="00145D85">
              <w:rPr>
                <w:rFonts w:ascii="Arial" w:eastAsia="Times New Roman" w:hAnsi="Arial" w:cs="Times New Roman"/>
                <w:sz w:val="18"/>
                <w:szCs w:val="20"/>
              </w:rPr>
              <w:t>reference signal received quality (RSRQ) measurement, as defined in [12], [17].</w:t>
            </w:r>
          </w:p>
        </w:tc>
      </w:tr>
      <w:tr w:rsidR="005B7678" w:rsidRPr="000C50BE" w14:paraId="0075E71D" w14:textId="77777777" w:rsidTr="00C063B3">
        <w:trPr>
          <w:cantSplit/>
        </w:trPr>
        <w:tc>
          <w:tcPr>
            <w:tcW w:w="9639" w:type="dxa"/>
          </w:tcPr>
          <w:p w14:paraId="1EA84C49" w14:textId="77777777" w:rsidR="005B7678" w:rsidRPr="00766550" w:rsidRDefault="005B7678" w:rsidP="00432298">
            <w:pPr>
              <w:widowControl w:val="0"/>
              <w:spacing w:after="0" w:line="240" w:lineRule="auto"/>
              <w:rPr>
                <w:rFonts w:ascii="Arial" w:eastAsia="Times New Roman" w:hAnsi="Arial" w:cs="Times New Roman"/>
                <w:b/>
                <w:i/>
                <w:sz w:val="18"/>
                <w:szCs w:val="20"/>
              </w:rPr>
            </w:pPr>
            <w:r w:rsidRPr="00766550">
              <w:rPr>
                <w:rFonts w:ascii="Arial" w:eastAsia="Times New Roman" w:hAnsi="Arial" w:cs="Times New Roman"/>
                <w:b/>
                <w:i/>
                <w:sz w:val="18"/>
                <w:szCs w:val="20"/>
              </w:rPr>
              <w:t>ue-RxTxTimeDiff</w:t>
            </w:r>
          </w:p>
          <w:p w14:paraId="3983458B" w14:textId="77777777" w:rsidR="005B7678" w:rsidRPr="000C50BE" w:rsidRDefault="005B7678" w:rsidP="00432298">
            <w:pPr>
              <w:widowControl w:val="0"/>
              <w:spacing w:after="0" w:line="240" w:lineRule="auto"/>
              <w:rPr>
                <w:rFonts w:ascii="Arial" w:eastAsia="Times New Roman" w:hAnsi="Arial" w:cs="Times New Roman"/>
                <w:noProof/>
                <w:sz w:val="18"/>
                <w:szCs w:val="20"/>
              </w:rPr>
            </w:pPr>
            <w:r w:rsidRPr="000C50BE">
              <w:rPr>
                <w:rFonts w:ascii="Arial" w:eastAsia="Times New Roman" w:hAnsi="Arial" w:cs="Times New Roman"/>
                <w:noProof/>
                <w:sz w:val="18"/>
                <w:szCs w:val="20"/>
              </w:rPr>
              <w:t>This field specifies the UE Rx–Tx time difference measurement, as defined in [17]. It is provided only for measurements on the UE’s primary cell.</w:t>
            </w:r>
          </w:p>
          <w:p w14:paraId="7C0FAD3D" w14:textId="77777777" w:rsidR="005B7678" w:rsidRPr="000C50BE" w:rsidRDefault="005B7678" w:rsidP="00432298">
            <w:pPr>
              <w:widowControl w:val="0"/>
              <w:spacing w:after="0" w:line="240" w:lineRule="auto"/>
              <w:rPr>
                <w:rFonts w:ascii="Arial" w:eastAsia="Times New Roman" w:hAnsi="Arial" w:cs="Times New Roman"/>
                <w:noProof/>
                <w:sz w:val="18"/>
                <w:szCs w:val="20"/>
              </w:rPr>
            </w:pPr>
            <w:r w:rsidRPr="000C50BE">
              <w:rPr>
                <w:rFonts w:ascii="Arial" w:eastAsia="Times New Roman" w:hAnsi="Arial" w:cs="Times New Roman"/>
                <w:noProof/>
                <w:sz w:val="18"/>
                <w:szCs w:val="20"/>
              </w:rPr>
              <w:t xml:space="preserve">Measurement report mapping is according to 3GPP TS 36.133 [18]. </w:t>
            </w:r>
          </w:p>
        </w:tc>
      </w:tr>
      <w:tr w:rsidR="005B7678" w:rsidRPr="005B7678" w14:paraId="3F16A971" w14:textId="77777777" w:rsidTr="00C063B3">
        <w:trPr>
          <w:cantSplit/>
        </w:trPr>
        <w:tc>
          <w:tcPr>
            <w:tcW w:w="9639" w:type="dxa"/>
          </w:tcPr>
          <w:p w14:paraId="462FF104" w14:textId="77777777" w:rsidR="005B7678" w:rsidRPr="00766550" w:rsidRDefault="005B7678" w:rsidP="00432298">
            <w:pPr>
              <w:widowControl w:val="0"/>
              <w:spacing w:after="0" w:line="240" w:lineRule="auto"/>
              <w:rPr>
                <w:rFonts w:ascii="Arial" w:eastAsia="Times New Roman" w:hAnsi="Arial" w:cs="Times New Roman"/>
                <w:b/>
                <w:bCs/>
                <w:i/>
                <w:iCs/>
                <w:noProof/>
                <w:sz w:val="18"/>
                <w:szCs w:val="20"/>
              </w:rPr>
            </w:pPr>
            <w:r w:rsidRPr="00766550">
              <w:rPr>
                <w:rFonts w:ascii="Arial" w:eastAsia="Times New Roman" w:hAnsi="Arial" w:cs="Times New Roman"/>
                <w:b/>
                <w:bCs/>
                <w:i/>
                <w:iCs/>
                <w:noProof/>
                <w:sz w:val="18"/>
                <w:szCs w:val="20"/>
              </w:rPr>
              <w:t>nrsrp-Result</w:t>
            </w:r>
          </w:p>
          <w:p w14:paraId="383E0A1C" w14:textId="77777777" w:rsidR="005B7678" w:rsidRPr="005B7678" w:rsidRDefault="005B7678" w:rsidP="00432298">
            <w:pPr>
              <w:widowControl w:val="0"/>
              <w:spacing w:after="0" w:line="240" w:lineRule="auto"/>
              <w:rPr>
                <w:rFonts w:ascii="Arial" w:eastAsia="Times New Roman" w:hAnsi="Arial" w:cs="Times New Roman"/>
                <w:b/>
                <w:i/>
                <w:sz w:val="18"/>
                <w:szCs w:val="20"/>
              </w:rPr>
            </w:pPr>
            <w:r w:rsidRPr="000C50BE">
              <w:rPr>
                <w:rFonts w:ascii="Arial" w:eastAsia="Times New Roman" w:hAnsi="Arial" w:cs="Times New Roman"/>
                <w:bCs/>
                <w:iCs/>
                <w:noProof/>
                <w:sz w:val="18"/>
                <w:szCs w:val="20"/>
              </w:rPr>
              <w:t xml:space="preserve">This field specifies the narrowband </w:t>
            </w:r>
            <w:r w:rsidRPr="000C50BE">
              <w:rPr>
                <w:rFonts w:ascii="Arial" w:eastAsia="Times New Roman" w:hAnsi="Arial" w:cs="Times New Roman"/>
                <w:sz w:val="18"/>
                <w:szCs w:val="20"/>
              </w:rPr>
              <w:t xml:space="preserve">reference signal received power (NRSRP) measurement, as defined in [17]. </w:t>
            </w:r>
            <w:r w:rsidRPr="005B7678">
              <w:rPr>
                <w:rFonts w:ascii="Arial" w:eastAsia="Times New Roman" w:hAnsi="Arial" w:cs="Times New Roman"/>
                <w:sz w:val="18"/>
                <w:szCs w:val="20"/>
              </w:rPr>
              <w:t>Measurement report mapping is according to TS 36.133 [18].</w:t>
            </w:r>
          </w:p>
        </w:tc>
      </w:tr>
      <w:tr w:rsidR="005B7678" w:rsidRPr="000C50BE" w14:paraId="376842A4" w14:textId="77777777" w:rsidTr="00C063B3">
        <w:trPr>
          <w:cantSplit/>
        </w:trPr>
        <w:tc>
          <w:tcPr>
            <w:tcW w:w="9639" w:type="dxa"/>
          </w:tcPr>
          <w:p w14:paraId="636F22A6" w14:textId="77777777" w:rsidR="005B7678" w:rsidRPr="00766550" w:rsidRDefault="005B7678" w:rsidP="00432298">
            <w:pPr>
              <w:widowControl w:val="0"/>
              <w:spacing w:after="0" w:line="240" w:lineRule="auto"/>
              <w:rPr>
                <w:rFonts w:ascii="Arial" w:eastAsia="Times New Roman" w:hAnsi="Arial" w:cs="Times New Roman"/>
                <w:b/>
                <w:i/>
                <w:sz w:val="18"/>
                <w:szCs w:val="20"/>
              </w:rPr>
            </w:pPr>
            <w:r w:rsidRPr="00766550">
              <w:rPr>
                <w:rFonts w:ascii="Arial" w:eastAsia="Times New Roman" w:hAnsi="Arial" w:cs="Times New Roman"/>
                <w:b/>
                <w:i/>
                <w:sz w:val="18"/>
                <w:szCs w:val="20"/>
              </w:rPr>
              <w:t>nrsrq-Result</w:t>
            </w:r>
          </w:p>
          <w:p w14:paraId="399128E6" w14:textId="77777777" w:rsidR="005B7678" w:rsidRPr="000C50BE" w:rsidRDefault="005B7678" w:rsidP="00432298">
            <w:pPr>
              <w:keepNext/>
              <w:keepLines/>
              <w:widowControl w:val="0"/>
              <w:spacing w:after="0" w:line="240" w:lineRule="auto"/>
              <w:rPr>
                <w:rFonts w:ascii="Arial" w:eastAsia="Times New Roman" w:hAnsi="Arial" w:cs="Times New Roman"/>
                <w:sz w:val="18"/>
                <w:szCs w:val="20"/>
              </w:rPr>
            </w:pPr>
            <w:r w:rsidRPr="000C50BE">
              <w:rPr>
                <w:rFonts w:ascii="Arial" w:eastAsia="Times New Roman" w:hAnsi="Arial" w:cs="Times New Roman"/>
                <w:noProof/>
                <w:sz w:val="18"/>
                <w:szCs w:val="20"/>
              </w:rPr>
              <w:t xml:space="preserve">This field specifies the narrowband </w:t>
            </w:r>
            <w:r w:rsidRPr="000C50BE">
              <w:rPr>
                <w:rFonts w:ascii="Arial" w:eastAsia="Times New Roman" w:hAnsi="Arial" w:cs="Times New Roman"/>
                <w:sz w:val="18"/>
                <w:szCs w:val="20"/>
              </w:rPr>
              <w:t xml:space="preserve">reference signal received quality (NRSRQ) measurement, as defined in [17]. </w:t>
            </w:r>
          </w:p>
          <w:p w14:paraId="10DADD4B" w14:textId="77777777" w:rsidR="005B7678" w:rsidRPr="000C50BE" w:rsidRDefault="005B7678" w:rsidP="00432298">
            <w:pPr>
              <w:widowControl w:val="0"/>
              <w:spacing w:after="0" w:line="240" w:lineRule="auto"/>
              <w:rPr>
                <w:rFonts w:ascii="Arial" w:eastAsia="Times New Roman" w:hAnsi="Arial" w:cs="Times New Roman"/>
                <w:b/>
                <w:i/>
                <w:sz w:val="18"/>
                <w:szCs w:val="20"/>
              </w:rPr>
            </w:pPr>
            <w:r w:rsidRPr="000C50BE">
              <w:rPr>
                <w:rFonts w:ascii="Arial" w:eastAsia="Times New Roman" w:hAnsi="Arial" w:cs="Times New Roman"/>
                <w:sz w:val="18"/>
                <w:szCs w:val="20"/>
              </w:rPr>
              <w:t>Measurement report mapping is according to TS 36.133 [18].</w:t>
            </w:r>
          </w:p>
        </w:tc>
      </w:tr>
      <w:tr w:rsidR="005B7678" w:rsidRPr="000C50BE" w14:paraId="20432C58" w14:textId="77777777" w:rsidTr="00C063B3">
        <w:trPr>
          <w:cantSplit/>
        </w:trPr>
        <w:tc>
          <w:tcPr>
            <w:tcW w:w="9639" w:type="dxa"/>
          </w:tcPr>
          <w:p w14:paraId="35D1507D" w14:textId="77777777" w:rsidR="005B7678" w:rsidRPr="00766550" w:rsidRDefault="005B7678" w:rsidP="005B7678">
            <w:pPr>
              <w:widowControl w:val="0"/>
              <w:spacing w:after="0" w:line="240" w:lineRule="auto"/>
              <w:rPr>
                <w:rFonts w:ascii="Arial" w:eastAsia="Times New Roman" w:hAnsi="Arial" w:cs="Times New Roman"/>
                <w:b/>
                <w:i/>
                <w:sz w:val="18"/>
                <w:szCs w:val="20"/>
              </w:rPr>
            </w:pPr>
            <w:r w:rsidRPr="00766550">
              <w:rPr>
                <w:rFonts w:ascii="Arial" w:eastAsia="Times New Roman" w:hAnsi="Arial" w:cs="Times New Roman"/>
                <w:b/>
                <w:i/>
                <w:sz w:val="18"/>
                <w:szCs w:val="20"/>
              </w:rPr>
              <w:t>carrierFreqOffsetNB</w:t>
            </w:r>
          </w:p>
          <w:p w14:paraId="3A09AD1E" w14:textId="77777777" w:rsidR="005B7678" w:rsidRPr="000C50BE" w:rsidRDefault="005B7678" w:rsidP="00432298">
            <w:pPr>
              <w:widowControl w:val="0"/>
              <w:spacing w:after="0" w:line="240" w:lineRule="auto"/>
              <w:rPr>
                <w:rFonts w:ascii="Arial" w:eastAsia="Times New Roman" w:hAnsi="Arial" w:cs="Times New Roman"/>
                <w:b/>
                <w:i/>
                <w:sz w:val="18"/>
                <w:szCs w:val="20"/>
              </w:rPr>
            </w:pPr>
            <w:r w:rsidRPr="000C50BE">
              <w:rPr>
                <w:rFonts w:ascii="Arial" w:eastAsia="Times New Roman" w:hAnsi="Arial" w:cs="Times New Roman"/>
                <w:sz w:val="18"/>
                <w:szCs w:val="20"/>
              </w:rPr>
              <w:t xml:space="preserve">This field specifies the offset of the NB-IoT channel number to ARFCN given by </w:t>
            </w:r>
            <w:r w:rsidRPr="000C50BE">
              <w:rPr>
                <w:rFonts w:ascii="Arial" w:eastAsia="Times New Roman" w:hAnsi="Arial" w:cs="Times New Roman"/>
                <w:i/>
                <w:sz w:val="18"/>
                <w:szCs w:val="20"/>
              </w:rPr>
              <w:t xml:space="preserve">arfcnEUTRA </w:t>
            </w:r>
            <w:r w:rsidRPr="000C50BE">
              <w:rPr>
                <w:rFonts w:ascii="Arial" w:eastAsia="Times New Roman" w:hAnsi="Arial" w:cs="Times New Roman"/>
                <w:sz w:val="18"/>
                <w:szCs w:val="20"/>
              </w:rPr>
              <w:t>as defined in TS 36.101 [21].</w:t>
            </w:r>
          </w:p>
        </w:tc>
      </w:tr>
      <w:tr w:rsidR="005B7678" w:rsidRPr="000C50BE" w14:paraId="63A94DB1" w14:textId="77777777" w:rsidTr="00C063B3">
        <w:trPr>
          <w:cantSplit/>
        </w:trPr>
        <w:tc>
          <w:tcPr>
            <w:tcW w:w="9639" w:type="dxa"/>
          </w:tcPr>
          <w:p w14:paraId="4C08FAA5" w14:textId="77777777" w:rsidR="005B7678" w:rsidRPr="00766550" w:rsidRDefault="005B7678" w:rsidP="005B7678">
            <w:pPr>
              <w:widowControl w:val="0"/>
              <w:spacing w:after="0" w:line="240" w:lineRule="auto"/>
              <w:rPr>
                <w:rFonts w:ascii="Arial" w:eastAsia="Times New Roman" w:hAnsi="Arial" w:cs="Times New Roman"/>
                <w:b/>
                <w:i/>
                <w:sz w:val="18"/>
                <w:szCs w:val="20"/>
              </w:rPr>
            </w:pPr>
            <w:r w:rsidRPr="00766550">
              <w:rPr>
                <w:rFonts w:ascii="Arial" w:eastAsia="Times New Roman" w:hAnsi="Arial" w:cs="Times New Roman"/>
                <w:b/>
                <w:i/>
                <w:sz w:val="18"/>
                <w:szCs w:val="20"/>
              </w:rPr>
              <w:t>hyperSFN</w:t>
            </w:r>
          </w:p>
          <w:p w14:paraId="0F845B25" w14:textId="77777777" w:rsidR="005B7678" w:rsidRPr="000C50BE" w:rsidRDefault="005B7678" w:rsidP="005B7678">
            <w:pPr>
              <w:widowControl w:val="0"/>
              <w:spacing w:after="0" w:line="240" w:lineRule="auto"/>
              <w:rPr>
                <w:rFonts w:ascii="Arial" w:eastAsia="Times New Roman" w:hAnsi="Arial" w:cs="Times New Roman"/>
                <w:b/>
                <w:i/>
                <w:sz w:val="18"/>
                <w:szCs w:val="20"/>
              </w:rPr>
            </w:pPr>
            <w:r w:rsidRPr="000C50BE">
              <w:rPr>
                <w:rFonts w:ascii="Arial" w:eastAsia="Times New Roman" w:hAnsi="Arial" w:cs="Times New Roman"/>
                <w:sz w:val="18"/>
                <w:szCs w:val="20"/>
              </w:rPr>
              <w:t>This field specifies the hyper-SFN of the measured cell during which the measurements have been performed. The target device shall include this field if it was able to determine the hyper-SFN of the cell at the time of measurement.</w:t>
            </w:r>
          </w:p>
        </w:tc>
      </w:tr>
      <w:tr w:rsidR="003C03DA" w:rsidRPr="000C50BE" w14:paraId="750B8220" w14:textId="77777777" w:rsidTr="00C063B3">
        <w:trPr>
          <w:cantSplit/>
          <w:ins w:id="320" w:author="Ericsson" w:date="2018-03-16T14:40:00Z"/>
        </w:trPr>
        <w:tc>
          <w:tcPr>
            <w:tcW w:w="9639" w:type="dxa"/>
          </w:tcPr>
          <w:p w14:paraId="432E3047" w14:textId="0D813578" w:rsidR="003C03DA" w:rsidRPr="00766550" w:rsidRDefault="003C03DA" w:rsidP="003C03DA">
            <w:pPr>
              <w:widowControl w:val="0"/>
              <w:spacing w:after="0" w:line="240" w:lineRule="auto"/>
              <w:rPr>
                <w:ins w:id="321" w:author="Ericsson" w:date="2018-03-16T14:40:00Z"/>
                <w:rFonts w:ascii="Arial" w:eastAsia="Times New Roman" w:hAnsi="Arial" w:cs="Times New Roman"/>
                <w:b/>
                <w:i/>
                <w:noProof/>
                <w:sz w:val="18"/>
                <w:szCs w:val="20"/>
              </w:rPr>
            </w:pPr>
            <w:ins w:id="322" w:author="Ericsson" w:date="2018-03-16T14:40:00Z">
              <w:r w:rsidRPr="00766550">
                <w:rPr>
                  <w:rFonts w:ascii="Arial" w:eastAsia="Times New Roman" w:hAnsi="Arial" w:cs="Times New Roman"/>
                  <w:b/>
                  <w:i/>
                  <w:noProof/>
                  <w:sz w:val="18"/>
                  <w:szCs w:val="20"/>
                </w:rPr>
                <w:t>nrPhysCellId</w:t>
              </w:r>
            </w:ins>
          </w:p>
          <w:p w14:paraId="68B4A42F" w14:textId="59867824" w:rsidR="003C03DA" w:rsidRPr="000C50BE" w:rsidRDefault="003C03DA" w:rsidP="003C03DA">
            <w:pPr>
              <w:widowControl w:val="0"/>
              <w:spacing w:after="0" w:line="240" w:lineRule="auto"/>
              <w:rPr>
                <w:ins w:id="323" w:author="Ericsson" w:date="2018-03-16T14:40:00Z"/>
                <w:rFonts w:ascii="Arial" w:eastAsia="Times New Roman" w:hAnsi="Arial" w:cs="Times New Roman"/>
                <w:b/>
                <w:i/>
                <w:sz w:val="18"/>
                <w:szCs w:val="20"/>
              </w:rPr>
            </w:pPr>
            <w:ins w:id="324" w:author="Ericsson" w:date="2018-03-16T14:40:00Z">
              <w:r w:rsidRPr="000C50BE">
                <w:rPr>
                  <w:rFonts w:ascii="Arial" w:eastAsia="Times New Roman" w:hAnsi="Arial" w:cs="Times New Roman"/>
                  <w:sz w:val="18"/>
                  <w:szCs w:val="20"/>
                </w:rPr>
                <w:t>This field specifies the physical cell identity of the measured</w:t>
              </w:r>
            </w:ins>
            <w:ins w:id="325" w:author="Ericsson" w:date="2018-03-16T14:41:00Z">
              <w:r w:rsidR="003C6476" w:rsidRPr="000C50BE">
                <w:rPr>
                  <w:rFonts w:ascii="Arial" w:eastAsia="Times New Roman" w:hAnsi="Arial" w:cs="Times New Roman"/>
                  <w:sz w:val="18"/>
                  <w:szCs w:val="20"/>
                </w:rPr>
                <w:t xml:space="preserve"> </w:t>
              </w:r>
              <w:r w:rsidR="0072525F" w:rsidRPr="000C50BE">
                <w:rPr>
                  <w:rFonts w:ascii="Arial" w:eastAsia="Times New Roman" w:hAnsi="Arial" w:cs="Times New Roman"/>
                  <w:sz w:val="18"/>
                  <w:szCs w:val="20"/>
                </w:rPr>
                <w:t>NR</w:t>
              </w:r>
            </w:ins>
            <w:ins w:id="326" w:author="Ericsson" w:date="2018-03-16T14:40:00Z">
              <w:r w:rsidRPr="000C50BE">
                <w:rPr>
                  <w:rFonts w:ascii="Arial" w:eastAsia="Times New Roman" w:hAnsi="Arial" w:cs="Times New Roman"/>
                  <w:sz w:val="18"/>
                  <w:szCs w:val="20"/>
                </w:rPr>
                <w:t xml:space="preserve"> cell.</w:t>
              </w:r>
            </w:ins>
            <w:r w:rsidR="00F16351" w:rsidRPr="000C50BE">
              <w:rPr>
                <w:rFonts w:ascii="Arial" w:eastAsia="Times New Roman" w:hAnsi="Arial" w:cs="Times New Roman"/>
                <w:sz w:val="18"/>
                <w:szCs w:val="20"/>
              </w:rPr>
              <w:t xml:space="preserve"> </w:t>
            </w:r>
          </w:p>
        </w:tc>
      </w:tr>
      <w:tr w:rsidR="0072525F" w:rsidRPr="000C50BE" w14:paraId="3A8293A2" w14:textId="77777777" w:rsidTr="00C063B3">
        <w:trPr>
          <w:cantSplit/>
          <w:ins w:id="327" w:author="Ericsson" w:date="2018-03-16T14:41:00Z"/>
        </w:trPr>
        <w:tc>
          <w:tcPr>
            <w:tcW w:w="9639" w:type="dxa"/>
          </w:tcPr>
          <w:p w14:paraId="51201729" w14:textId="031545D2" w:rsidR="0072525F" w:rsidRPr="00766550" w:rsidRDefault="0072525F" w:rsidP="0072525F">
            <w:pPr>
              <w:widowControl w:val="0"/>
              <w:spacing w:after="0" w:line="240" w:lineRule="auto"/>
              <w:rPr>
                <w:ins w:id="328" w:author="Ericsson" w:date="2018-03-16T14:41:00Z"/>
                <w:rFonts w:ascii="Arial" w:eastAsia="Times New Roman" w:hAnsi="Arial" w:cs="Times New Roman"/>
                <w:b/>
                <w:i/>
                <w:noProof/>
                <w:sz w:val="18"/>
                <w:szCs w:val="20"/>
              </w:rPr>
            </w:pPr>
            <w:ins w:id="329" w:author="Ericsson" w:date="2018-03-16T14:41:00Z">
              <w:r w:rsidRPr="00766550">
                <w:rPr>
                  <w:rFonts w:ascii="Arial" w:eastAsia="Times New Roman" w:hAnsi="Arial" w:cs="Times New Roman"/>
                  <w:b/>
                  <w:i/>
                  <w:noProof/>
                  <w:sz w:val="18"/>
                  <w:szCs w:val="20"/>
                </w:rPr>
                <w:t>nrCellGlobalId</w:t>
              </w:r>
            </w:ins>
          </w:p>
          <w:p w14:paraId="7A055B0A" w14:textId="51F00249" w:rsidR="0072525F" w:rsidRPr="000C50BE" w:rsidRDefault="0072525F" w:rsidP="0072525F">
            <w:pPr>
              <w:widowControl w:val="0"/>
              <w:spacing w:after="0" w:line="240" w:lineRule="auto"/>
              <w:rPr>
                <w:ins w:id="330" w:author="Ericsson" w:date="2018-03-16T14:41:00Z"/>
                <w:rFonts w:ascii="Arial" w:eastAsia="Times New Roman" w:hAnsi="Arial" w:cs="Times New Roman"/>
                <w:b/>
                <w:i/>
                <w:noProof/>
                <w:sz w:val="18"/>
                <w:szCs w:val="20"/>
              </w:rPr>
            </w:pPr>
            <w:ins w:id="331" w:author="Ericsson" w:date="2018-03-16T14:41:00Z">
              <w:r w:rsidRPr="000C50BE">
                <w:rPr>
                  <w:rFonts w:ascii="Arial" w:eastAsia="Times New Roman" w:hAnsi="Arial" w:cs="Times New Roman"/>
                  <w:noProof/>
                  <w:sz w:val="18"/>
                  <w:szCs w:val="20"/>
                </w:rPr>
                <w:t xml:space="preserve">This field specifies cell </w:t>
              </w:r>
              <w:r w:rsidRPr="000C50BE">
                <w:rPr>
                  <w:rFonts w:ascii="Arial" w:eastAsia="Times New Roman" w:hAnsi="Arial" w:cs="Times New Roman"/>
                  <w:sz w:val="18"/>
                  <w:szCs w:val="20"/>
                </w:rPr>
                <w:t xml:space="preserve">global ID of the measured </w:t>
              </w:r>
            </w:ins>
            <w:ins w:id="332" w:author="Ericsson" w:date="2018-03-16T14:42:00Z">
              <w:r w:rsidRPr="000C50BE">
                <w:rPr>
                  <w:rFonts w:ascii="Arial" w:eastAsia="Times New Roman" w:hAnsi="Arial" w:cs="Times New Roman"/>
                  <w:sz w:val="18"/>
                  <w:szCs w:val="20"/>
                </w:rPr>
                <w:t xml:space="preserve">NR </w:t>
              </w:r>
            </w:ins>
            <w:ins w:id="333" w:author="Ericsson" w:date="2018-03-16T14:41:00Z">
              <w:r w:rsidRPr="000C50BE">
                <w:rPr>
                  <w:rFonts w:ascii="Arial" w:eastAsia="Times New Roman" w:hAnsi="Arial" w:cs="Times New Roman"/>
                  <w:sz w:val="18"/>
                  <w:szCs w:val="20"/>
                </w:rPr>
                <w:t xml:space="preserve">cell. The target device shall provide this field if it was able to determine the CGI of the measured </w:t>
              </w:r>
            </w:ins>
            <w:ins w:id="334" w:author="Ericsson" w:date="2018-03-16T14:42:00Z">
              <w:r w:rsidR="0054799A" w:rsidRPr="000C50BE">
                <w:rPr>
                  <w:rFonts w:ascii="Arial" w:eastAsia="Times New Roman" w:hAnsi="Arial" w:cs="Times New Roman"/>
                  <w:sz w:val="18"/>
                  <w:szCs w:val="20"/>
                </w:rPr>
                <w:t xml:space="preserve">NR </w:t>
              </w:r>
            </w:ins>
            <w:ins w:id="335" w:author="Ericsson" w:date="2018-03-16T14:41:00Z">
              <w:r w:rsidRPr="000C50BE">
                <w:rPr>
                  <w:rFonts w:ascii="Arial" w:eastAsia="Times New Roman" w:hAnsi="Arial" w:cs="Times New Roman"/>
                  <w:sz w:val="18"/>
                  <w:szCs w:val="20"/>
                </w:rPr>
                <w:t>cell at the time of measurement.</w:t>
              </w:r>
            </w:ins>
          </w:p>
        </w:tc>
      </w:tr>
      <w:tr w:rsidR="00ED4C3C" w:rsidRPr="00145D85" w14:paraId="44DF3F15" w14:textId="77777777" w:rsidTr="00C063B3">
        <w:trPr>
          <w:cantSplit/>
          <w:ins w:id="336" w:author="Ericsson" w:date="2018-03-16T14:42:00Z"/>
        </w:trPr>
        <w:tc>
          <w:tcPr>
            <w:tcW w:w="9639" w:type="dxa"/>
          </w:tcPr>
          <w:p w14:paraId="2AB14DDB" w14:textId="7827A3D2" w:rsidR="00ED4C3C" w:rsidRPr="00766550" w:rsidRDefault="00ED4C3C" w:rsidP="00ED4C3C">
            <w:pPr>
              <w:widowControl w:val="0"/>
              <w:spacing w:after="0" w:line="240" w:lineRule="auto"/>
              <w:rPr>
                <w:ins w:id="337" w:author="Ericsson" w:date="2018-03-16T14:42:00Z"/>
                <w:rFonts w:ascii="Arial" w:eastAsia="Times New Roman" w:hAnsi="Arial" w:cs="Times New Roman"/>
                <w:b/>
                <w:i/>
                <w:noProof/>
                <w:sz w:val="18"/>
                <w:szCs w:val="20"/>
              </w:rPr>
            </w:pPr>
            <w:ins w:id="338" w:author="Ericsson" w:date="2018-03-16T14:42:00Z">
              <w:r w:rsidRPr="00766550">
                <w:rPr>
                  <w:rFonts w:ascii="Arial" w:eastAsia="Times New Roman" w:hAnsi="Arial" w:cs="Times New Roman"/>
                  <w:b/>
                  <w:i/>
                  <w:noProof/>
                  <w:sz w:val="18"/>
                  <w:szCs w:val="20"/>
                </w:rPr>
                <w:t>arfcnNR</w:t>
              </w:r>
            </w:ins>
          </w:p>
          <w:p w14:paraId="1023B4E4" w14:textId="3DD2493C" w:rsidR="00ED4C3C" w:rsidRPr="00145D85" w:rsidRDefault="00ED4C3C" w:rsidP="00ED4C3C">
            <w:pPr>
              <w:widowControl w:val="0"/>
              <w:spacing w:after="0" w:line="240" w:lineRule="auto"/>
              <w:rPr>
                <w:ins w:id="339" w:author="Ericsson" w:date="2018-03-16T14:42:00Z"/>
                <w:rFonts w:ascii="Arial" w:eastAsia="Times New Roman" w:hAnsi="Arial" w:cs="Times New Roman"/>
                <w:b/>
                <w:i/>
                <w:noProof/>
                <w:sz w:val="18"/>
                <w:szCs w:val="20"/>
              </w:rPr>
            </w:pPr>
            <w:ins w:id="340" w:author="Ericsson" w:date="2018-03-16T14:42:00Z">
              <w:r w:rsidRPr="00145D85">
                <w:rPr>
                  <w:rFonts w:ascii="Arial" w:eastAsia="Times New Roman" w:hAnsi="Arial" w:cs="Times New Roman"/>
                  <w:noProof/>
                  <w:sz w:val="18"/>
                  <w:szCs w:val="20"/>
                </w:rPr>
                <w:t xml:space="preserve">This field specifies </w:t>
              </w:r>
              <w:r w:rsidRPr="00145D85">
                <w:rPr>
                  <w:rFonts w:ascii="Arial" w:eastAsia="Times New Roman" w:hAnsi="Arial" w:cs="Times New Roman"/>
                  <w:iCs/>
                  <w:noProof/>
                  <w:sz w:val="18"/>
                  <w:szCs w:val="20"/>
                </w:rPr>
                <w:t xml:space="preserve">the ARFCN of the measured </w:t>
              </w:r>
            </w:ins>
            <w:ins w:id="341" w:author="Ericsson" w:date="2018-03-16T14:43:00Z">
              <w:r w:rsidRPr="00145D85">
                <w:rPr>
                  <w:rFonts w:ascii="Arial" w:eastAsia="Times New Roman" w:hAnsi="Arial" w:cs="Times New Roman"/>
                  <w:iCs/>
                  <w:noProof/>
                  <w:sz w:val="18"/>
                  <w:szCs w:val="20"/>
                </w:rPr>
                <w:t>NR</w:t>
              </w:r>
            </w:ins>
            <w:ins w:id="342" w:author="Ericsson" w:date="2018-03-16T14:42:00Z">
              <w:r w:rsidRPr="00145D85">
                <w:rPr>
                  <w:rFonts w:ascii="Arial" w:eastAsia="Times New Roman" w:hAnsi="Arial" w:cs="Times New Roman"/>
                  <w:iCs/>
                  <w:noProof/>
                  <w:sz w:val="18"/>
                  <w:szCs w:val="20"/>
                </w:rPr>
                <w:t xml:space="preserve"> carrier frequency, as defined in [</w:t>
              </w:r>
            </w:ins>
            <w:ins w:id="343" w:author="Ericsson" w:date="2018-04-05T20:53:00Z">
              <w:r w:rsidR="00D86AB5" w:rsidRPr="00145D85">
                <w:rPr>
                  <w:rFonts w:ascii="Arial" w:eastAsia="Times New Roman" w:hAnsi="Arial" w:cs="Times New Roman"/>
                  <w:iCs/>
                  <w:noProof/>
                  <w:sz w:val="18"/>
                  <w:szCs w:val="20"/>
                </w:rPr>
                <w:t>x1</w:t>
              </w:r>
            </w:ins>
            <w:ins w:id="344" w:author="Ericsson" w:date="2018-03-16T14:42:00Z">
              <w:r w:rsidRPr="00145D85">
                <w:rPr>
                  <w:rFonts w:ascii="Arial" w:eastAsia="Times New Roman" w:hAnsi="Arial" w:cs="Times New Roman"/>
                  <w:iCs/>
                  <w:noProof/>
                  <w:sz w:val="18"/>
                  <w:szCs w:val="20"/>
                </w:rPr>
                <w:t xml:space="preserve">]. </w:t>
              </w:r>
            </w:ins>
          </w:p>
        </w:tc>
      </w:tr>
      <w:tr w:rsidR="00B432C3" w:rsidRPr="00145D85" w14:paraId="4B36C0F1" w14:textId="77777777" w:rsidTr="00C063B3">
        <w:trPr>
          <w:cantSplit/>
          <w:ins w:id="345" w:author="Ericsson" w:date="2018-03-16T14:43:00Z"/>
        </w:trPr>
        <w:tc>
          <w:tcPr>
            <w:tcW w:w="9639" w:type="dxa"/>
          </w:tcPr>
          <w:p w14:paraId="23CF4F56" w14:textId="1B517BB8" w:rsidR="00B432C3" w:rsidRPr="00766550" w:rsidRDefault="00B432C3" w:rsidP="00B432C3">
            <w:pPr>
              <w:widowControl w:val="0"/>
              <w:spacing w:after="0" w:line="240" w:lineRule="auto"/>
              <w:rPr>
                <w:ins w:id="346" w:author="Ericsson" w:date="2018-03-16T14:44:00Z"/>
                <w:rFonts w:ascii="Arial" w:eastAsia="Times New Roman" w:hAnsi="Arial" w:cs="Times New Roman"/>
                <w:b/>
                <w:i/>
                <w:noProof/>
                <w:sz w:val="18"/>
                <w:szCs w:val="20"/>
              </w:rPr>
            </w:pPr>
            <w:ins w:id="347" w:author="Ericsson" w:date="2018-03-16T14:44:00Z">
              <w:r w:rsidRPr="00766550">
                <w:rPr>
                  <w:rFonts w:ascii="Arial" w:eastAsia="Times New Roman" w:hAnsi="Arial" w:cs="Times New Roman"/>
                  <w:b/>
                  <w:i/>
                  <w:noProof/>
                  <w:sz w:val="18"/>
                  <w:szCs w:val="20"/>
                </w:rPr>
                <w:t>nrSystemFrameNumber</w:t>
              </w:r>
            </w:ins>
          </w:p>
          <w:p w14:paraId="3E046F83" w14:textId="355419ED" w:rsidR="00B432C3" w:rsidRPr="00145D85" w:rsidRDefault="00B432C3" w:rsidP="00B432C3">
            <w:pPr>
              <w:widowControl w:val="0"/>
              <w:spacing w:after="0" w:line="240" w:lineRule="auto"/>
              <w:rPr>
                <w:ins w:id="348" w:author="Ericsson" w:date="2018-03-16T14:43:00Z"/>
                <w:rFonts w:ascii="Arial" w:eastAsia="Times New Roman" w:hAnsi="Arial" w:cs="Times New Roman"/>
                <w:b/>
                <w:i/>
                <w:noProof/>
                <w:sz w:val="18"/>
                <w:szCs w:val="20"/>
              </w:rPr>
            </w:pPr>
            <w:ins w:id="349" w:author="Ericsson" w:date="2018-03-16T14:44:00Z">
              <w:r w:rsidRPr="00145D85">
                <w:rPr>
                  <w:rFonts w:ascii="Arial" w:eastAsia="Times New Roman" w:hAnsi="Arial" w:cs="Times New Roman"/>
                  <w:noProof/>
                  <w:sz w:val="18"/>
                  <w:szCs w:val="20"/>
                </w:rPr>
                <w:t xml:space="preserve">This field specifies the system frame number of the measured NR cell during which the measurements have been performed. The target device shall include this field if it was able to determine the SFN of the </w:t>
              </w:r>
              <w:r w:rsidR="00AC751A" w:rsidRPr="00145D85">
                <w:rPr>
                  <w:rFonts w:ascii="Arial" w:eastAsia="Times New Roman" w:hAnsi="Arial" w:cs="Times New Roman"/>
                  <w:noProof/>
                  <w:sz w:val="18"/>
                  <w:szCs w:val="20"/>
                </w:rPr>
                <w:t xml:space="preserve">NR </w:t>
              </w:r>
              <w:r w:rsidRPr="00145D85">
                <w:rPr>
                  <w:rFonts w:ascii="Arial" w:eastAsia="Times New Roman" w:hAnsi="Arial" w:cs="Times New Roman"/>
                  <w:noProof/>
                  <w:sz w:val="18"/>
                  <w:szCs w:val="20"/>
                </w:rPr>
                <w:t>cell at the time of measurement.</w:t>
              </w:r>
            </w:ins>
          </w:p>
        </w:tc>
      </w:tr>
      <w:tr w:rsidR="00AC751A" w:rsidRPr="005B7678" w14:paraId="1657D08F" w14:textId="77777777" w:rsidTr="00C063B3">
        <w:trPr>
          <w:cantSplit/>
          <w:ins w:id="350" w:author="Ericsson" w:date="2018-03-16T14:44:00Z"/>
        </w:trPr>
        <w:tc>
          <w:tcPr>
            <w:tcW w:w="9639" w:type="dxa"/>
          </w:tcPr>
          <w:p w14:paraId="7C89AE3D" w14:textId="23E76D9D" w:rsidR="00AC751A" w:rsidRPr="00DD0293" w:rsidRDefault="00B41495" w:rsidP="00AC751A">
            <w:pPr>
              <w:widowControl w:val="0"/>
              <w:spacing w:after="0" w:line="240" w:lineRule="auto"/>
              <w:rPr>
                <w:ins w:id="351" w:author="Ericsson" w:date="2018-03-16T14:44:00Z"/>
                <w:rFonts w:ascii="Arial" w:eastAsia="Times New Roman" w:hAnsi="Arial" w:cs="Times New Roman"/>
                <w:b/>
                <w:bCs/>
                <w:i/>
                <w:iCs/>
                <w:noProof/>
                <w:sz w:val="18"/>
                <w:szCs w:val="20"/>
                <w:highlight w:val="yellow"/>
              </w:rPr>
            </w:pPr>
            <w:ins w:id="352" w:author="Ericsson" w:date="2018-03-16T14:45:00Z">
              <w:r w:rsidRPr="00766550">
                <w:rPr>
                  <w:rFonts w:ascii="Arial" w:eastAsia="Times New Roman" w:hAnsi="Arial" w:cs="Times New Roman"/>
                  <w:b/>
                  <w:bCs/>
                  <w:i/>
                  <w:iCs/>
                  <w:noProof/>
                  <w:sz w:val="18"/>
                  <w:szCs w:val="20"/>
                  <w:highlight w:val="yellow"/>
                </w:rPr>
                <w:t>nr-RSRP</w:t>
              </w:r>
            </w:ins>
            <w:ins w:id="353" w:author="Ericsson" w:date="2018-03-16T14:44:00Z">
              <w:r w:rsidR="00AC751A" w:rsidRPr="00766550">
                <w:rPr>
                  <w:rFonts w:ascii="Arial" w:eastAsia="Times New Roman" w:hAnsi="Arial" w:cs="Times New Roman"/>
                  <w:b/>
                  <w:bCs/>
                  <w:i/>
                  <w:iCs/>
                  <w:noProof/>
                  <w:sz w:val="18"/>
                  <w:szCs w:val="20"/>
                  <w:highlight w:val="yellow"/>
                </w:rPr>
                <w:t>-Result</w:t>
              </w:r>
            </w:ins>
          </w:p>
          <w:p w14:paraId="53198D8A" w14:textId="5701CA16" w:rsidR="00AC751A" w:rsidRPr="002901DB" w:rsidRDefault="00AC751A" w:rsidP="00AC751A">
            <w:pPr>
              <w:widowControl w:val="0"/>
              <w:spacing w:after="0" w:line="240" w:lineRule="auto"/>
              <w:rPr>
                <w:ins w:id="354" w:author="Ericsson" w:date="2018-03-16T14:44:00Z"/>
                <w:rFonts w:ascii="Arial" w:eastAsia="Times New Roman" w:hAnsi="Arial" w:cs="Times New Roman"/>
                <w:b/>
                <w:i/>
                <w:noProof/>
                <w:sz w:val="18"/>
                <w:szCs w:val="20"/>
                <w:highlight w:val="yellow"/>
              </w:rPr>
            </w:pPr>
            <w:ins w:id="355" w:author="Ericsson" w:date="2018-03-16T14:44:00Z">
              <w:r w:rsidRPr="00145D85">
                <w:rPr>
                  <w:rFonts w:ascii="Arial" w:eastAsia="Times New Roman" w:hAnsi="Arial" w:cs="Times New Roman"/>
                  <w:bCs/>
                  <w:iCs/>
                  <w:noProof/>
                  <w:sz w:val="18"/>
                  <w:szCs w:val="20"/>
                  <w:highlight w:val="yellow"/>
                </w:rPr>
                <w:t xml:space="preserve">This field specifies the </w:t>
              </w:r>
            </w:ins>
            <w:ins w:id="356" w:author="Ericsson" w:date="2018-03-16T14:45:00Z">
              <w:r w:rsidR="008357EA" w:rsidRPr="00145D85">
                <w:rPr>
                  <w:rFonts w:ascii="Arial" w:eastAsia="Times New Roman" w:hAnsi="Arial" w:cs="Times New Roman"/>
                  <w:bCs/>
                  <w:iCs/>
                  <w:noProof/>
                  <w:sz w:val="18"/>
                  <w:szCs w:val="20"/>
                  <w:highlight w:val="yellow"/>
                </w:rPr>
                <w:t>NR</w:t>
              </w:r>
            </w:ins>
            <w:ins w:id="357" w:author="Ericsson" w:date="2018-03-16T14:44:00Z">
              <w:r w:rsidRPr="00145D85">
                <w:rPr>
                  <w:rFonts w:ascii="Arial" w:eastAsia="Times New Roman" w:hAnsi="Arial" w:cs="Times New Roman"/>
                  <w:bCs/>
                  <w:iCs/>
                  <w:noProof/>
                  <w:sz w:val="18"/>
                  <w:szCs w:val="20"/>
                  <w:highlight w:val="yellow"/>
                </w:rPr>
                <w:t xml:space="preserve"> </w:t>
              </w:r>
              <w:r w:rsidRPr="00145D85">
                <w:rPr>
                  <w:rFonts w:ascii="Arial" w:eastAsia="Times New Roman" w:hAnsi="Arial" w:cs="Times New Roman"/>
                  <w:sz w:val="18"/>
                  <w:szCs w:val="20"/>
                  <w:highlight w:val="yellow"/>
                </w:rPr>
                <w:t xml:space="preserve">reference signal received power </w:t>
              </w:r>
            </w:ins>
            <w:ins w:id="358" w:author="Ericsson" w:date="2018-03-16T14:47:00Z">
              <w:r w:rsidR="0036519C" w:rsidRPr="00145D85">
                <w:rPr>
                  <w:rFonts w:ascii="Arial" w:eastAsia="Times New Roman" w:hAnsi="Arial" w:cs="Times New Roman"/>
                  <w:sz w:val="18"/>
                  <w:szCs w:val="20"/>
                  <w:highlight w:val="yellow"/>
                </w:rPr>
                <w:t>(NR RSRP)</w:t>
              </w:r>
            </w:ins>
            <w:ins w:id="359" w:author="Ericsson" w:date="2018-04-23T14:46:00Z">
              <w:r w:rsidR="00614E90" w:rsidRPr="00145D85">
                <w:rPr>
                  <w:rFonts w:ascii="Arial" w:eastAsia="Times New Roman" w:hAnsi="Arial" w:cs="Times New Roman"/>
                  <w:sz w:val="18"/>
                  <w:szCs w:val="20"/>
                  <w:highlight w:val="yellow"/>
                </w:rPr>
                <w:t xml:space="preserve"> </w:t>
              </w:r>
            </w:ins>
            <w:ins w:id="360" w:author="Ericsson" w:date="2018-03-16T14:44:00Z">
              <w:r w:rsidRPr="00145D85">
                <w:rPr>
                  <w:rFonts w:ascii="Arial" w:eastAsia="Times New Roman" w:hAnsi="Arial" w:cs="Times New Roman"/>
                  <w:sz w:val="18"/>
                  <w:szCs w:val="20"/>
                  <w:highlight w:val="yellow"/>
                </w:rPr>
                <w:t>measurement, as defined in [</w:t>
              </w:r>
            </w:ins>
            <w:ins w:id="361" w:author="Ericsson" w:date="2018-04-05T20:53:00Z">
              <w:r w:rsidR="00174E61" w:rsidRPr="00145D85">
                <w:rPr>
                  <w:rFonts w:ascii="Arial" w:eastAsia="Times New Roman" w:hAnsi="Arial" w:cs="Times New Roman"/>
                  <w:sz w:val="18"/>
                  <w:szCs w:val="20"/>
                  <w:highlight w:val="yellow"/>
                </w:rPr>
                <w:t>x</w:t>
              </w:r>
            </w:ins>
            <w:ins w:id="362" w:author="Ericsson" w:date="2018-05-09T09:36:00Z">
              <w:r w:rsidR="00FC1414" w:rsidRPr="00145D85">
                <w:rPr>
                  <w:rFonts w:ascii="Arial" w:eastAsia="Times New Roman" w:hAnsi="Arial" w:cs="Times New Roman"/>
                  <w:sz w:val="18"/>
                  <w:szCs w:val="20"/>
                  <w:highlight w:val="yellow"/>
                </w:rPr>
                <w:t>3</w:t>
              </w:r>
            </w:ins>
            <w:ins w:id="363" w:author="Ericsson" w:date="2018-03-16T14:44:00Z">
              <w:r w:rsidRPr="00145D85">
                <w:rPr>
                  <w:rFonts w:ascii="Arial" w:eastAsia="Times New Roman" w:hAnsi="Arial" w:cs="Times New Roman"/>
                  <w:sz w:val="18"/>
                  <w:szCs w:val="20"/>
                  <w:highlight w:val="yellow"/>
                </w:rPr>
                <w:t xml:space="preserve">]. </w:t>
              </w:r>
              <w:r w:rsidRPr="002901DB">
                <w:rPr>
                  <w:rFonts w:ascii="Arial" w:eastAsia="Times New Roman" w:hAnsi="Arial" w:cs="Times New Roman"/>
                  <w:sz w:val="18"/>
                  <w:szCs w:val="20"/>
                  <w:highlight w:val="yellow"/>
                </w:rPr>
                <w:t>Measurement report mapping is according to TS 36.133 [</w:t>
              </w:r>
            </w:ins>
            <w:ins w:id="364" w:author="Ericsson" w:date="2018-04-05T20:53:00Z">
              <w:r w:rsidR="00174E61" w:rsidRPr="002901DB">
                <w:rPr>
                  <w:rFonts w:ascii="Arial" w:eastAsia="Times New Roman" w:hAnsi="Arial" w:cs="Times New Roman"/>
                  <w:sz w:val="18"/>
                  <w:szCs w:val="20"/>
                  <w:highlight w:val="yellow"/>
                </w:rPr>
                <w:t>x</w:t>
              </w:r>
            </w:ins>
            <w:ins w:id="365" w:author="Ericsson" w:date="2018-05-09T09:37:00Z">
              <w:r w:rsidR="00134718">
                <w:rPr>
                  <w:rFonts w:ascii="Arial" w:eastAsia="Times New Roman" w:hAnsi="Arial" w:cs="Times New Roman"/>
                  <w:sz w:val="18"/>
                  <w:szCs w:val="20"/>
                  <w:highlight w:val="yellow"/>
                </w:rPr>
                <w:t>4</w:t>
              </w:r>
            </w:ins>
            <w:ins w:id="366" w:author="Ericsson" w:date="2018-03-16T14:44:00Z">
              <w:r w:rsidRPr="002901DB">
                <w:rPr>
                  <w:rFonts w:ascii="Arial" w:eastAsia="Times New Roman" w:hAnsi="Arial" w:cs="Times New Roman"/>
                  <w:sz w:val="18"/>
                  <w:szCs w:val="20"/>
                  <w:highlight w:val="yellow"/>
                </w:rPr>
                <w:t>].</w:t>
              </w:r>
            </w:ins>
          </w:p>
        </w:tc>
      </w:tr>
      <w:tr w:rsidR="008357EA" w:rsidRPr="00145D85" w14:paraId="373C8D8B" w14:textId="77777777" w:rsidTr="00C063B3">
        <w:trPr>
          <w:cantSplit/>
          <w:ins w:id="367" w:author="Ericsson" w:date="2018-03-16T14:46:00Z"/>
        </w:trPr>
        <w:tc>
          <w:tcPr>
            <w:tcW w:w="9639" w:type="dxa"/>
          </w:tcPr>
          <w:p w14:paraId="0C9FDFD3" w14:textId="505878B7" w:rsidR="00193773" w:rsidRPr="00766550" w:rsidRDefault="00193773" w:rsidP="00193773">
            <w:pPr>
              <w:widowControl w:val="0"/>
              <w:spacing w:after="0" w:line="240" w:lineRule="auto"/>
              <w:rPr>
                <w:ins w:id="368" w:author="Ericsson" w:date="2018-03-16T14:46:00Z"/>
                <w:rFonts w:ascii="Arial" w:eastAsia="Times New Roman" w:hAnsi="Arial" w:cs="Times New Roman"/>
                <w:b/>
                <w:i/>
                <w:sz w:val="18"/>
                <w:szCs w:val="20"/>
                <w:highlight w:val="yellow"/>
              </w:rPr>
            </w:pPr>
            <w:ins w:id="369" w:author="Ericsson" w:date="2018-03-16T14:46:00Z">
              <w:r w:rsidRPr="00766550">
                <w:rPr>
                  <w:rFonts w:ascii="Arial" w:eastAsia="Times New Roman" w:hAnsi="Arial" w:cs="Times New Roman"/>
                  <w:b/>
                  <w:i/>
                  <w:sz w:val="18"/>
                  <w:szCs w:val="20"/>
                  <w:highlight w:val="yellow"/>
                </w:rPr>
                <w:t>nr-RSRQ-Result</w:t>
              </w:r>
            </w:ins>
          </w:p>
          <w:p w14:paraId="6C5A59FF" w14:textId="74E0ED51" w:rsidR="00193773" w:rsidRPr="00145D85" w:rsidRDefault="00193773" w:rsidP="00193773">
            <w:pPr>
              <w:keepNext/>
              <w:keepLines/>
              <w:widowControl w:val="0"/>
              <w:spacing w:after="0" w:line="240" w:lineRule="auto"/>
              <w:rPr>
                <w:ins w:id="370" w:author="Ericsson" w:date="2018-03-16T14:46:00Z"/>
                <w:rFonts w:ascii="Arial" w:eastAsia="Times New Roman" w:hAnsi="Arial" w:cs="Times New Roman"/>
                <w:sz w:val="18"/>
                <w:szCs w:val="20"/>
                <w:highlight w:val="yellow"/>
              </w:rPr>
            </w:pPr>
            <w:ins w:id="371" w:author="Ericsson" w:date="2018-03-16T14:46:00Z">
              <w:r w:rsidRPr="00145D85">
                <w:rPr>
                  <w:rFonts w:ascii="Arial" w:eastAsia="Times New Roman" w:hAnsi="Arial" w:cs="Times New Roman"/>
                  <w:noProof/>
                  <w:sz w:val="18"/>
                  <w:szCs w:val="20"/>
                  <w:highlight w:val="yellow"/>
                </w:rPr>
                <w:t xml:space="preserve">This field specifies the NR </w:t>
              </w:r>
              <w:r w:rsidRPr="00145D85">
                <w:rPr>
                  <w:rFonts w:ascii="Arial" w:eastAsia="Times New Roman" w:hAnsi="Arial" w:cs="Times New Roman"/>
                  <w:sz w:val="18"/>
                  <w:szCs w:val="20"/>
                  <w:highlight w:val="yellow"/>
                </w:rPr>
                <w:t>reference signal received quality (NR</w:t>
              </w:r>
            </w:ins>
            <w:ins w:id="372" w:author="Ericsson" w:date="2018-03-16T14:47:00Z">
              <w:r w:rsidR="0036519C" w:rsidRPr="00145D85">
                <w:rPr>
                  <w:rFonts w:ascii="Arial" w:eastAsia="Times New Roman" w:hAnsi="Arial" w:cs="Times New Roman"/>
                  <w:sz w:val="18"/>
                  <w:szCs w:val="20"/>
                  <w:highlight w:val="yellow"/>
                </w:rPr>
                <w:t xml:space="preserve"> RSRQ)</w:t>
              </w:r>
            </w:ins>
            <w:ins w:id="373" w:author="Ericsson" w:date="2018-03-16T14:46:00Z">
              <w:r w:rsidRPr="00145D85">
                <w:rPr>
                  <w:rFonts w:ascii="Arial" w:eastAsia="Times New Roman" w:hAnsi="Arial" w:cs="Times New Roman"/>
                  <w:sz w:val="18"/>
                  <w:szCs w:val="20"/>
                  <w:highlight w:val="yellow"/>
                </w:rPr>
                <w:t xml:space="preserve"> measurement, as defined in [</w:t>
              </w:r>
            </w:ins>
            <w:ins w:id="374" w:author="Ericsson" w:date="2018-04-05T20:53:00Z">
              <w:r w:rsidR="00174E61" w:rsidRPr="00145D85">
                <w:rPr>
                  <w:rFonts w:ascii="Arial" w:eastAsia="Times New Roman" w:hAnsi="Arial" w:cs="Times New Roman"/>
                  <w:sz w:val="18"/>
                  <w:szCs w:val="20"/>
                  <w:highlight w:val="yellow"/>
                </w:rPr>
                <w:t>x</w:t>
              </w:r>
            </w:ins>
            <w:ins w:id="375" w:author="Ericsson" w:date="2018-05-09T09:37:00Z">
              <w:r w:rsidR="00FC1414" w:rsidRPr="00145D85">
                <w:rPr>
                  <w:rFonts w:ascii="Arial" w:eastAsia="Times New Roman" w:hAnsi="Arial" w:cs="Times New Roman"/>
                  <w:sz w:val="18"/>
                  <w:szCs w:val="20"/>
                  <w:highlight w:val="yellow"/>
                </w:rPr>
                <w:t>3</w:t>
              </w:r>
            </w:ins>
            <w:ins w:id="376" w:author="Ericsson" w:date="2018-03-16T14:46:00Z">
              <w:r w:rsidRPr="00145D85">
                <w:rPr>
                  <w:rFonts w:ascii="Arial" w:eastAsia="Times New Roman" w:hAnsi="Arial" w:cs="Times New Roman"/>
                  <w:sz w:val="18"/>
                  <w:szCs w:val="20"/>
                  <w:highlight w:val="yellow"/>
                </w:rPr>
                <w:t xml:space="preserve">]. </w:t>
              </w:r>
            </w:ins>
          </w:p>
          <w:p w14:paraId="08C98D40" w14:textId="001BB23B" w:rsidR="008357EA" w:rsidRPr="00145D85" w:rsidRDefault="00193773" w:rsidP="00193773">
            <w:pPr>
              <w:widowControl w:val="0"/>
              <w:spacing w:after="0" w:line="240" w:lineRule="auto"/>
              <w:rPr>
                <w:ins w:id="377" w:author="Ericsson" w:date="2018-03-16T14:46:00Z"/>
                <w:rFonts w:ascii="Arial" w:eastAsia="Times New Roman" w:hAnsi="Arial" w:cs="Times New Roman"/>
                <w:b/>
                <w:bCs/>
                <w:i/>
                <w:iCs/>
                <w:noProof/>
                <w:sz w:val="18"/>
                <w:szCs w:val="20"/>
                <w:highlight w:val="yellow"/>
              </w:rPr>
            </w:pPr>
            <w:ins w:id="378" w:author="Ericsson" w:date="2018-03-16T14:46:00Z">
              <w:r w:rsidRPr="00145D85">
                <w:rPr>
                  <w:rFonts w:ascii="Arial" w:eastAsia="Times New Roman" w:hAnsi="Arial" w:cs="Times New Roman"/>
                  <w:sz w:val="18"/>
                  <w:szCs w:val="20"/>
                  <w:highlight w:val="yellow"/>
                </w:rPr>
                <w:t>Measurement report mapping is according to TS 36.133 [</w:t>
              </w:r>
            </w:ins>
            <w:ins w:id="379" w:author="Ericsson" w:date="2018-04-05T20:54:00Z">
              <w:r w:rsidR="00174E61" w:rsidRPr="00145D85">
                <w:rPr>
                  <w:rFonts w:ascii="Arial" w:eastAsia="Times New Roman" w:hAnsi="Arial" w:cs="Times New Roman"/>
                  <w:sz w:val="18"/>
                  <w:szCs w:val="20"/>
                  <w:highlight w:val="yellow"/>
                </w:rPr>
                <w:t>x</w:t>
              </w:r>
            </w:ins>
            <w:ins w:id="380" w:author="Ericsson" w:date="2018-05-09T09:37:00Z">
              <w:r w:rsidR="00134718" w:rsidRPr="00145D85">
                <w:rPr>
                  <w:rFonts w:ascii="Arial" w:eastAsia="Times New Roman" w:hAnsi="Arial" w:cs="Times New Roman"/>
                  <w:sz w:val="18"/>
                  <w:szCs w:val="20"/>
                  <w:highlight w:val="yellow"/>
                </w:rPr>
                <w:t>4</w:t>
              </w:r>
            </w:ins>
            <w:ins w:id="381" w:author="Ericsson" w:date="2018-03-16T14:46:00Z">
              <w:r w:rsidRPr="00145D85">
                <w:rPr>
                  <w:rFonts w:ascii="Arial" w:eastAsia="Times New Roman" w:hAnsi="Arial" w:cs="Times New Roman"/>
                  <w:sz w:val="18"/>
                  <w:szCs w:val="20"/>
                  <w:highlight w:val="yellow"/>
                </w:rPr>
                <w:t>].</w:t>
              </w:r>
            </w:ins>
          </w:p>
        </w:tc>
      </w:tr>
      <w:tr w:rsidR="009D37A3" w:rsidRPr="00C063B3" w14:paraId="50F2E0F3" w14:textId="77777777" w:rsidTr="00C063B3">
        <w:trPr>
          <w:cantSplit/>
          <w:ins w:id="382" w:author="Ericsson" w:date="2018-05-08T14:28:00Z"/>
        </w:trPr>
        <w:tc>
          <w:tcPr>
            <w:tcW w:w="9639" w:type="dxa"/>
          </w:tcPr>
          <w:p w14:paraId="194E0E3C" w14:textId="54EA3ECE" w:rsidR="009F197E" w:rsidRPr="00766550" w:rsidRDefault="009036AF" w:rsidP="009F197E">
            <w:pPr>
              <w:widowControl w:val="0"/>
              <w:spacing w:after="0" w:line="240" w:lineRule="auto"/>
              <w:rPr>
                <w:ins w:id="383" w:author="Ericsson" w:date="2018-05-09T09:51:00Z"/>
                <w:rFonts w:ascii="Arial" w:eastAsia="Times New Roman" w:hAnsi="Arial" w:cs="Times New Roman"/>
                <w:b/>
                <w:bCs/>
                <w:i/>
                <w:iCs/>
                <w:noProof/>
                <w:sz w:val="18"/>
                <w:szCs w:val="20"/>
                <w:highlight w:val="green"/>
              </w:rPr>
            </w:pPr>
            <w:bookmarkStart w:id="384" w:name="_Hlk513634546"/>
            <w:ins w:id="385" w:author="Ericsson" w:date="2018-05-10T09:08:00Z">
              <w:r w:rsidRPr="00766550">
                <w:rPr>
                  <w:rFonts w:ascii="Arial" w:eastAsia="Times New Roman" w:hAnsi="Arial" w:cs="Times New Roman"/>
                  <w:b/>
                  <w:bCs/>
                  <w:i/>
                  <w:iCs/>
                  <w:noProof/>
                  <w:sz w:val="18"/>
                  <w:szCs w:val="20"/>
                  <w:highlight w:val="green"/>
                </w:rPr>
                <w:t>cgiAndTimingInd</w:t>
              </w:r>
            </w:ins>
          </w:p>
          <w:p w14:paraId="719735AB" w14:textId="6B13F8E7" w:rsidR="009D37A3" w:rsidRPr="009036AF" w:rsidRDefault="009F197E" w:rsidP="009F197E">
            <w:pPr>
              <w:widowControl w:val="0"/>
              <w:spacing w:after="0" w:line="240" w:lineRule="auto"/>
              <w:rPr>
                <w:ins w:id="386" w:author="Ericsson" w:date="2018-05-08T14:28:00Z"/>
                <w:rFonts w:ascii="Arial" w:eastAsia="Times New Roman" w:hAnsi="Arial" w:cs="Times New Roman"/>
                <w:b/>
                <w:i/>
                <w:sz w:val="18"/>
                <w:szCs w:val="20"/>
                <w:highlight w:val="yellow"/>
              </w:rPr>
            </w:pPr>
            <w:ins w:id="387" w:author="Ericsson" w:date="2018-05-09T09:51:00Z">
              <w:r w:rsidRPr="00145D85">
                <w:rPr>
                  <w:rFonts w:ascii="Arial" w:eastAsia="Times New Roman" w:hAnsi="Arial" w:cs="Times New Roman"/>
                  <w:bCs/>
                  <w:iCs/>
                  <w:noProof/>
                  <w:sz w:val="18"/>
                  <w:szCs w:val="20"/>
                  <w:highlight w:val="green"/>
                </w:rPr>
                <w:t>This field</w:t>
              </w:r>
            </w:ins>
            <w:ins w:id="388" w:author="Ericsson" w:date="2018-05-09T09:55:00Z">
              <w:r w:rsidR="002C3758" w:rsidRPr="00145D85">
                <w:rPr>
                  <w:rFonts w:ascii="Arial" w:eastAsia="Times New Roman" w:hAnsi="Arial" w:cs="Times New Roman"/>
                  <w:bCs/>
                  <w:iCs/>
                  <w:noProof/>
                  <w:sz w:val="18"/>
                  <w:szCs w:val="20"/>
                  <w:highlight w:val="green"/>
                </w:rPr>
                <w:t>, if present</w:t>
              </w:r>
              <w:r w:rsidR="00F42C41" w:rsidRPr="00145D85">
                <w:rPr>
                  <w:rFonts w:ascii="Arial" w:eastAsia="Times New Roman" w:hAnsi="Arial" w:cs="Times New Roman"/>
                  <w:bCs/>
                  <w:iCs/>
                  <w:noProof/>
                  <w:sz w:val="18"/>
                  <w:szCs w:val="20"/>
                  <w:highlight w:val="green"/>
                </w:rPr>
                <w:t xml:space="preserve">, </w:t>
              </w:r>
            </w:ins>
            <w:ins w:id="389" w:author="Ericsson" w:date="2018-05-09T13:42:00Z">
              <w:r w:rsidR="00981D62" w:rsidRPr="00145D85">
                <w:rPr>
                  <w:rFonts w:ascii="Arial" w:eastAsia="Times New Roman" w:hAnsi="Arial" w:cs="Times New Roman"/>
                  <w:bCs/>
                  <w:iCs/>
                  <w:noProof/>
                  <w:sz w:val="18"/>
                  <w:szCs w:val="20"/>
                  <w:highlight w:val="green"/>
                </w:rPr>
                <w:t xml:space="preserve">confirms that the target device </w:t>
              </w:r>
            </w:ins>
            <w:ins w:id="390" w:author="Ericsson" w:date="2018-05-10T14:11:00Z">
              <w:r w:rsidR="00A46FFC" w:rsidRPr="00145D85">
                <w:rPr>
                  <w:rFonts w:ascii="Arial" w:eastAsia="Times New Roman" w:hAnsi="Arial" w:cs="Times New Roman"/>
                  <w:bCs/>
                  <w:iCs/>
                  <w:noProof/>
                  <w:sz w:val="18"/>
                  <w:szCs w:val="20"/>
                  <w:highlight w:val="green"/>
                </w:rPr>
                <w:t>h</w:t>
              </w:r>
            </w:ins>
            <w:ins w:id="391" w:author="Ericsson" w:date="2018-05-09T13:42:00Z">
              <w:r w:rsidR="00981D62" w:rsidRPr="00145D85">
                <w:rPr>
                  <w:rFonts w:ascii="Arial" w:eastAsia="Times New Roman" w:hAnsi="Arial" w:cs="Times New Roman"/>
                  <w:bCs/>
                  <w:iCs/>
                  <w:noProof/>
                  <w:sz w:val="18"/>
                  <w:szCs w:val="20"/>
                  <w:highlight w:val="green"/>
                </w:rPr>
                <w:t xml:space="preserve">as retrieved SFN0 timing of the </w:t>
              </w:r>
            </w:ins>
            <w:ins w:id="392" w:author="Ericsson" w:date="2018-05-09T13:43:00Z">
              <w:r w:rsidR="00981D62" w:rsidRPr="00145D85">
                <w:rPr>
                  <w:rFonts w:ascii="Arial" w:eastAsia="Times New Roman" w:hAnsi="Arial" w:cs="Times New Roman"/>
                  <w:bCs/>
                  <w:iCs/>
                  <w:noProof/>
                  <w:sz w:val="18"/>
                  <w:szCs w:val="20"/>
                  <w:highlight w:val="green"/>
                </w:rPr>
                <w:t xml:space="preserve">concerned E-UTRA cell. </w:t>
              </w:r>
            </w:ins>
            <w:ins w:id="393" w:author="Ericsson" w:date="2018-05-09T13:10:00Z">
              <w:r w:rsidR="000309B2" w:rsidRPr="003F41E8">
                <w:rPr>
                  <w:rFonts w:ascii="Arial" w:eastAsia="Times New Roman" w:hAnsi="Arial" w:cs="Times New Roman"/>
                  <w:bCs/>
                  <w:iCs/>
                  <w:noProof/>
                  <w:sz w:val="18"/>
                  <w:szCs w:val="20"/>
                  <w:highlight w:val="green"/>
                </w:rPr>
                <w:t xml:space="preserve">If present, the field </w:t>
              </w:r>
              <w:r w:rsidR="000309B2" w:rsidRPr="003F41E8">
                <w:rPr>
                  <w:rFonts w:ascii="Arial" w:eastAsia="Times New Roman" w:hAnsi="Arial" w:cs="Times New Roman"/>
                  <w:bCs/>
                  <w:i/>
                  <w:iCs/>
                  <w:noProof/>
                  <w:sz w:val="18"/>
                  <w:szCs w:val="20"/>
                  <w:highlight w:val="green"/>
                </w:rPr>
                <w:t>cellGlobalId</w:t>
              </w:r>
              <w:r w:rsidR="000309B2" w:rsidRPr="003F41E8">
                <w:rPr>
                  <w:rFonts w:ascii="Arial" w:eastAsia="Times New Roman" w:hAnsi="Arial" w:cs="Times New Roman"/>
                  <w:bCs/>
                  <w:iCs/>
                  <w:noProof/>
                  <w:sz w:val="18"/>
                  <w:szCs w:val="20"/>
                  <w:highlight w:val="green"/>
                </w:rPr>
                <w:t xml:space="preserve"> shall be included</w:t>
              </w:r>
            </w:ins>
            <w:ins w:id="394" w:author="Ericsson" w:date="2018-05-09T09:54:00Z">
              <w:r w:rsidR="00361664" w:rsidRPr="009036AF">
                <w:rPr>
                  <w:rFonts w:ascii="Arial" w:eastAsia="Times New Roman" w:hAnsi="Arial" w:cs="Times New Roman"/>
                  <w:bCs/>
                  <w:iCs/>
                  <w:noProof/>
                  <w:sz w:val="18"/>
                  <w:szCs w:val="20"/>
                  <w:highlight w:val="green"/>
                </w:rPr>
                <w:t>,</w:t>
              </w:r>
            </w:ins>
            <w:bookmarkEnd w:id="384"/>
          </w:p>
        </w:tc>
      </w:tr>
    </w:tbl>
    <w:p w14:paraId="7116626E" w14:textId="0C59A474" w:rsidR="005B7678" w:rsidRPr="009036AF" w:rsidRDefault="005B7678" w:rsidP="005B7678">
      <w:pPr>
        <w:spacing w:after="180" w:line="240" w:lineRule="auto"/>
        <w:rPr>
          <w:rFonts w:ascii="Times New Roman" w:eastAsia="Times New Roman" w:hAnsi="Times New Roman" w:cs="Times New Roman"/>
          <w:sz w:val="20"/>
          <w:szCs w:val="20"/>
        </w:rPr>
      </w:pPr>
    </w:p>
    <w:p w14:paraId="02CAFBB8" w14:textId="77777777" w:rsidR="005B7678" w:rsidRPr="00C063B3" w:rsidRDefault="005B7678" w:rsidP="00432298">
      <w:pPr>
        <w:keepNext/>
        <w:keepLines/>
        <w:spacing w:before="120" w:after="180" w:line="240" w:lineRule="auto"/>
        <w:outlineLvl w:val="3"/>
        <w:rPr>
          <w:rFonts w:ascii="Arial" w:eastAsia="Times New Roman" w:hAnsi="Arial" w:cs="Times New Roman"/>
          <w:sz w:val="24"/>
          <w:szCs w:val="20"/>
        </w:rPr>
      </w:pPr>
      <w:r w:rsidRPr="00C063B3">
        <w:rPr>
          <w:rFonts w:ascii="Arial" w:eastAsia="Times New Roman" w:hAnsi="Arial" w:cs="Times New Roman"/>
          <w:sz w:val="24"/>
          <w:szCs w:val="20"/>
        </w:rPr>
        <w:t>6.5.3.3</w:t>
      </w:r>
      <w:r w:rsidRPr="00C063B3">
        <w:rPr>
          <w:rFonts w:ascii="Arial" w:eastAsia="Times New Roman" w:hAnsi="Arial" w:cs="Times New Roman"/>
          <w:sz w:val="24"/>
          <w:szCs w:val="20"/>
        </w:rPr>
        <w:tab/>
        <w:t>E</w:t>
      </w:r>
      <w:r w:rsidRPr="00C063B3">
        <w:rPr>
          <w:rFonts w:ascii="Arial" w:eastAsia="Times New Roman" w:hAnsi="Arial" w:cs="Times New Roman"/>
          <w:sz w:val="24"/>
          <w:szCs w:val="20"/>
        </w:rPr>
        <w:noBreakHyphen/>
        <w:t>CID Location Information Request</w:t>
      </w:r>
    </w:p>
    <w:p w14:paraId="402768BB" w14:textId="77777777" w:rsidR="005B7678" w:rsidRPr="00C063B3" w:rsidRDefault="005B7678" w:rsidP="00432298">
      <w:pPr>
        <w:keepNext/>
        <w:keepLines/>
        <w:spacing w:before="120" w:after="180" w:line="240" w:lineRule="auto"/>
        <w:outlineLvl w:val="3"/>
        <w:rPr>
          <w:rFonts w:ascii="Arial" w:eastAsia="Times New Roman" w:hAnsi="Arial" w:cs="Times New Roman"/>
          <w:sz w:val="24"/>
          <w:szCs w:val="20"/>
        </w:rPr>
      </w:pPr>
      <w:r w:rsidRPr="00C063B3">
        <w:rPr>
          <w:rFonts w:ascii="Arial" w:eastAsia="Times New Roman" w:hAnsi="Arial" w:cs="Times New Roman"/>
          <w:sz w:val="24"/>
          <w:szCs w:val="20"/>
        </w:rPr>
        <w:t>–</w:t>
      </w:r>
      <w:r w:rsidRPr="00C063B3">
        <w:rPr>
          <w:rFonts w:ascii="Arial" w:eastAsia="Times New Roman" w:hAnsi="Arial" w:cs="Times New Roman"/>
          <w:sz w:val="24"/>
          <w:szCs w:val="20"/>
        </w:rPr>
        <w:tab/>
      </w:r>
      <w:r w:rsidRPr="00C063B3">
        <w:rPr>
          <w:rFonts w:ascii="Arial" w:eastAsia="Times New Roman" w:hAnsi="Arial" w:cs="Times New Roman"/>
          <w:i/>
          <w:sz w:val="24"/>
          <w:szCs w:val="20"/>
        </w:rPr>
        <w:t>ECID-Request</w:t>
      </w:r>
      <w:r w:rsidRPr="00C063B3">
        <w:rPr>
          <w:rFonts w:ascii="Arial" w:eastAsia="Times New Roman" w:hAnsi="Arial" w:cs="Times New Roman"/>
          <w:i/>
          <w:noProof/>
          <w:sz w:val="24"/>
          <w:szCs w:val="20"/>
        </w:rPr>
        <w:t>LocationInformation</w:t>
      </w:r>
    </w:p>
    <w:p w14:paraId="42E9B231" w14:textId="77777777" w:rsidR="005B7678" w:rsidRPr="00145D85" w:rsidRDefault="005B7678" w:rsidP="005B7678">
      <w:pPr>
        <w:keepLines/>
        <w:spacing w:after="180" w:line="240" w:lineRule="auto"/>
        <w:rPr>
          <w:rFonts w:ascii="Times New Roman" w:eastAsia="Times New Roman" w:hAnsi="Times New Roman" w:cs="Times New Roman"/>
          <w:sz w:val="20"/>
          <w:szCs w:val="20"/>
        </w:rPr>
      </w:pPr>
      <w:r w:rsidRPr="00766550">
        <w:rPr>
          <w:rFonts w:ascii="Times New Roman" w:eastAsia="Times New Roman" w:hAnsi="Times New Roman" w:cs="Times New Roman"/>
          <w:sz w:val="20"/>
          <w:szCs w:val="20"/>
        </w:rPr>
        <w:t xml:space="preserve">The IE </w:t>
      </w:r>
      <w:r w:rsidRPr="00766550">
        <w:rPr>
          <w:rFonts w:ascii="Times New Roman" w:eastAsia="Times New Roman" w:hAnsi="Times New Roman" w:cs="Times New Roman"/>
          <w:i/>
          <w:sz w:val="20"/>
          <w:szCs w:val="20"/>
        </w:rPr>
        <w:t>ECID-Request</w:t>
      </w:r>
      <w:r w:rsidRPr="00DD0293">
        <w:rPr>
          <w:rFonts w:ascii="Times New Roman" w:eastAsia="Times New Roman" w:hAnsi="Times New Roman" w:cs="Times New Roman"/>
          <w:i/>
          <w:noProof/>
          <w:sz w:val="20"/>
          <w:szCs w:val="20"/>
        </w:rPr>
        <w:t>LocationInformation</w:t>
      </w:r>
      <w:r w:rsidRPr="00DD0293">
        <w:rPr>
          <w:rFonts w:ascii="Times New Roman" w:eastAsia="Times New Roman" w:hAnsi="Times New Roman" w:cs="Times New Roman"/>
          <w:noProof/>
          <w:sz w:val="20"/>
          <w:szCs w:val="20"/>
        </w:rPr>
        <w:t xml:space="preserve"> is</w:t>
      </w:r>
      <w:r w:rsidRPr="00145D85">
        <w:rPr>
          <w:rFonts w:ascii="Times New Roman" w:eastAsia="Times New Roman" w:hAnsi="Times New Roman" w:cs="Times New Roman"/>
          <w:sz w:val="20"/>
          <w:szCs w:val="20"/>
        </w:rPr>
        <w:t xml:space="preserve"> used by the location server to request E</w:t>
      </w:r>
      <w:r w:rsidRPr="00145D85">
        <w:rPr>
          <w:rFonts w:ascii="Times New Roman" w:eastAsia="Times New Roman" w:hAnsi="Times New Roman" w:cs="Times New Roman"/>
          <w:sz w:val="20"/>
          <w:szCs w:val="20"/>
        </w:rPr>
        <w:noBreakHyphen/>
        <w:t xml:space="preserve">CID location measurements from a target device. </w:t>
      </w:r>
    </w:p>
    <w:p w14:paraId="1A65CDA1" w14:textId="77777777" w:rsidR="005B7678" w:rsidRPr="00145D85"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45D85">
        <w:rPr>
          <w:rFonts w:ascii="Courier New" w:eastAsia="Times New Roman" w:hAnsi="Courier New" w:cs="Times New Roman"/>
          <w:noProof/>
          <w:sz w:val="16"/>
          <w:szCs w:val="20"/>
        </w:rPr>
        <w:t>-- ASN1START</w:t>
      </w:r>
    </w:p>
    <w:p w14:paraId="4E8E6C6F" w14:textId="77777777" w:rsidR="005B7678" w:rsidRPr="00145D85"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48E2BB16" w14:textId="77777777" w:rsidR="005B7678" w:rsidRPr="00145D85"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Times New Roman"/>
          <w:noProof/>
          <w:snapToGrid w:val="0"/>
          <w:sz w:val="16"/>
          <w:szCs w:val="20"/>
        </w:rPr>
      </w:pPr>
      <w:r w:rsidRPr="00145D85">
        <w:rPr>
          <w:rFonts w:ascii="Courier New" w:eastAsia="Times New Roman" w:hAnsi="Courier New" w:cs="Times New Roman"/>
          <w:noProof/>
          <w:snapToGrid w:val="0"/>
          <w:sz w:val="16"/>
          <w:szCs w:val="20"/>
        </w:rPr>
        <w:t>ECID-RequestLocationInformation ::= SEQUENCE {</w:t>
      </w:r>
    </w:p>
    <w:p w14:paraId="3D300FE3" w14:textId="77777777" w:rsidR="005B7678" w:rsidRPr="00145D85"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45D85">
        <w:rPr>
          <w:rFonts w:ascii="Courier New" w:eastAsia="Times New Roman" w:hAnsi="Courier New" w:cs="Times New Roman"/>
          <w:noProof/>
          <w:snapToGrid w:val="0"/>
          <w:sz w:val="16"/>
          <w:szCs w:val="20"/>
        </w:rPr>
        <w:tab/>
        <w:t>requestedMeasurements</w:t>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t xml:space="preserve">BIT STRING { </w:t>
      </w:r>
      <w:r w:rsidRPr="00145D85">
        <w:rPr>
          <w:rFonts w:ascii="Courier New" w:eastAsia="Times New Roman" w:hAnsi="Courier New" w:cs="Times New Roman"/>
          <w:noProof/>
          <w:snapToGrid w:val="0"/>
          <w:sz w:val="16"/>
          <w:szCs w:val="20"/>
        </w:rPr>
        <w:tab/>
        <w:t>rsrpReq</w:t>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t>(0),</w:t>
      </w:r>
    </w:p>
    <w:p w14:paraId="77DE4995" w14:textId="77777777" w:rsidR="005B7678" w:rsidRPr="00145D85"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t>rsrqReq</w:t>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t>(1),</w:t>
      </w:r>
    </w:p>
    <w:p w14:paraId="25B9DC55" w14:textId="77777777" w:rsidR="005B7678" w:rsidRPr="00145D85"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t>ueRxTxReq</w:t>
      </w:r>
      <w:r w:rsidRPr="00145D85">
        <w:rPr>
          <w:rFonts w:ascii="Courier New" w:eastAsia="Times New Roman" w:hAnsi="Courier New" w:cs="Times New Roman"/>
          <w:noProof/>
          <w:snapToGrid w:val="0"/>
          <w:sz w:val="16"/>
          <w:szCs w:val="20"/>
        </w:rPr>
        <w:tab/>
        <w:t>(2),</w:t>
      </w:r>
    </w:p>
    <w:p w14:paraId="66465E73" w14:textId="77777777" w:rsidR="005B7678" w:rsidRPr="00145D85"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t>nrsrpReq-r14</w:t>
      </w:r>
      <w:r w:rsidRPr="00145D85">
        <w:rPr>
          <w:rFonts w:ascii="Courier New" w:eastAsia="Times New Roman" w:hAnsi="Courier New" w:cs="Times New Roman"/>
          <w:noProof/>
          <w:snapToGrid w:val="0"/>
          <w:sz w:val="16"/>
          <w:szCs w:val="20"/>
        </w:rPr>
        <w:tab/>
        <w:t>(3),</w:t>
      </w:r>
    </w:p>
    <w:p w14:paraId="4BB844B4" w14:textId="2E2C6571" w:rsidR="00D245E3" w:rsidRPr="00145D85"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95" w:author="Ericsson" w:date="2018-05-09T13:15:00Z"/>
          <w:rFonts w:ascii="Courier New" w:eastAsia="Times New Roman" w:hAnsi="Courier New" w:cs="Times New Roman"/>
          <w:noProof/>
          <w:snapToGrid w:val="0"/>
          <w:sz w:val="16"/>
          <w:szCs w:val="20"/>
        </w:rPr>
      </w:pP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t>nrsrqReq-r14</w:t>
      </w:r>
      <w:r w:rsidRPr="00145D85">
        <w:rPr>
          <w:rFonts w:ascii="Courier New" w:eastAsia="Times New Roman" w:hAnsi="Courier New" w:cs="Times New Roman"/>
          <w:noProof/>
          <w:snapToGrid w:val="0"/>
          <w:sz w:val="16"/>
          <w:szCs w:val="20"/>
        </w:rPr>
        <w:tab/>
        <w:t>(4)</w:t>
      </w:r>
      <w:ins w:id="396" w:author="Ericsson" w:date="2018-03-16T14:34:00Z">
        <w:r w:rsidR="00D245E3" w:rsidRPr="00145D85">
          <w:rPr>
            <w:rFonts w:ascii="Courier New" w:eastAsia="Times New Roman" w:hAnsi="Courier New" w:cs="Times New Roman"/>
            <w:noProof/>
            <w:snapToGrid w:val="0"/>
            <w:sz w:val="16"/>
            <w:szCs w:val="20"/>
          </w:rPr>
          <w:t>,</w:t>
        </w:r>
      </w:ins>
    </w:p>
    <w:p w14:paraId="783C6C06" w14:textId="17D690A5" w:rsidR="000309B2" w:rsidRPr="000C50BE" w:rsidRDefault="000309B2"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97" w:author="Ericsson" w:date="2018-03-16T14:34:00Z"/>
          <w:rFonts w:ascii="Courier New" w:eastAsia="Times New Roman" w:hAnsi="Courier New" w:cs="Times New Roman"/>
          <w:noProof/>
          <w:snapToGrid w:val="0"/>
          <w:sz w:val="16"/>
          <w:szCs w:val="20"/>
        </w:rPr>
      </w:pPr>
      <w:ins w:id="398" w:author="Ericsson" w:date="2018-05-09T13:15:00Z">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ins>
      <w:ins w:id="399" w:author="Ericsson" w:date="2018-05-09T13:17:00Z">
        <w:r w:rsidRPr="000C50BE">
          <w:rPr>
            <w:rFonts w:ascii="Courier New" w:eastAsia="Times New Roman" w:hAnsi="Courier New" w:cs="Times New Roman"/>
            <w:noProof/>
            <w:snapToGrid w:val="0"/>
            <w:sz w:val="16"/>
            <w:szCs w:val="20"/>
            <w:highlight w:val="green"/>
          </w:rPr>
          <w:t>cgiAndTimingInd-r15</w:t>
        </w:r>
        <w:r w:rsidRPr="000C50BE">
          <w:rPr>
            <w:rFonts w:ascii="Courier New" w:eastAsia="Times New Roman" w:hAnsi="Courier New" w:cs="Times New Roman"/>
            <w:noProof/>
            <w:snapToGrid w:val="0"/>
            <w:sz w:val="16"/>
            <w:szCs w:val="20"/>
            <w:highlight w:val="green"/>
          </w:rPr>
          <w:tab/>
          <w:t>(5),</w:t>
        </w:r>
      </w:ins>
    </w:p>
    <w:p w14:paraId="329F76D3" w14:textId="56FB96F4" w:rsidR="00940237" w:rsidRPr="000C50BE" w:rsidRDefault="00D245E3"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00" w:author="Ericsson" w:date="2018-03-16T14:34:00Z"/>
          <w:rFonts w:ascii="Courier New" w:eastAsia="Times New Roman" w:hAnsi="Courier New" w:cs="Times New Roman"/>
          <w:noProof/>
          <w:snapToGrid w:val="0"/>
          <w:sz w:val="16"/>
          <w:szCs w:val="20"/>
          <w:highlight w:val="yellow"/>
        </w:rPr>
      </w:pPr>
      <w:ins w:id="401" w:author="Ericsson" w:date="2018-03-16T14:34:00Z">
        <w:r w:rsidRPr="000C50BE">
          <w:rPr>
            <w:rFonts w:ascii="Courier New" w:eastAsia="Times New Roman" w:hAnsi="Courier New" w:cs="Times New Roman"/>
            <w:noProof/>
            <w:snapToGrid w:val="0"/>
            <w:sz w:val="16"/>
            <w:szCs w:val="20"/>
          </w:rPr>
          <w:lastRenderedPageBreak/>
          <w:tab/>
        </w:r>
        <w:r w:rsidRPr="000C50BE">
          <w:rPr>
            <w:rFonts w:ascii="Courier New" w:eastAsia="Times New Roman" w:hAnsi="Courier New" w:cs="Times New Roman"/>
            <w:noProof/>
            <w:snapToGrid w:val="0"/>
            <w:sz w:val="16"/>
            <w:szCs w:val="20"/>
          </w:rPr>
          <w:tab/>
        </w:r>
        <w:r w:rsidRPr="000C50BE">
          <w:rPr>
            <w:rFonts w:ascii="Courier New" w:eastAsia="Times New Roman" w:hAnsi="Courier New" w:cs="Times New Roman"/>
            <w:noProof/>
            <w:snapToGrid w:val="0"/>
            <w:sz w:val="16"/>
            <w:szCs w:val="20"/>
          </w:rPr>
          <w:tab/>
        </w:r>
        <w:r w:rsidRPr="000C50BE">
          <w:rPr>
            <w:rFonts w:ascii="Courier New" w:eastAsia="Times New Roman" w:hAnsi="Courier New" w:cs="Times New Roman"/>
            <w:noProof/>
            <w:snapToGrid w:val="0"/>
            <w:sz w:val="16"/>
            <w:szCs w:val="20"/>
          </w:rPr>
          <w:tab/>
        </w:r>
        <w:r w:rsidRPr="000C50BE">
          <w:rPr>
            <w:rFonts w:ascii="Courier New" w:eastAsia="Times New Roman" w:hAnsi="Courier New" w:cs="Times New Roman"/>
            <w:noProof/>
            <w:snapToGrid w:val="0"/>
            <w:sz w:val="16"/>
            <w:szCs w:val="20"/>
          </w:rPr>
          <w:tab/>
        </w:r>
        <w:r w:rsidRPr="000C50BE">
          <w:rPr>
            <w:rFonts w:ascii="Courier New" w:eastAsia="Times New Roman" w:hAnsi="Courier New" w:cs="Times New Roman"/>
            <w:noProof/>
            <w:snapToGrid w:val="0"/>
            <w:sz w:val="16"/>
            <w:szCs w:val="20"/>
          </w:rPr>
          <w:tab/>
        </w:r>
        <w:r w:rsidRPr="000C50BE">
          <w:rPr>
            <w:rFonts w:ascii="Courier New" w:eastAsia="Times New Roman" w:hAnsi="Courier New" w:cs="Times New Roman"/>
            <w:noProof/>
            <w:snapToGrid w:val="0"/>
            <w:sz w:val="16"/>
            <w:szCs w:val="20"/>
          </w:rPr>
          <w:tab/>
        </w:r>
        <w:r w:rsidRPr="000C50BE">
          <w:rPr>
            <w:rFonts w:ascii="Courier New" w:eastAsia="Times New Roman" w:hAnsi="Courier New" w:cs="Times New Roman"/>
            <w:noProof/>
            <w:snapToGrid w:val="0"/>
            <w:sz w:val="16"/>
            <w:szCs w:val="20"/>
          </w:rPr>
          <w:tab/>
        </w:r>
        <w:r w:rsidRPr="000C50BE">
          <w:rPr>
            <w:rFonts w:ascii="Courier New" w:eastAsia="Times New Roman" w:hAnsi="Courier New" w:cs="Times New Roman"/>
            <w:noProof/>
            <w:snapToGrid w:val="0"/>
            <w:sz w:val="16"/>
            <w:szCs w:val="20"/>
          </w:rPr>
          <w:tab/>
        </w:r>
        <w:r w:rsidRPr="000C50BE">
          <w:rPr>
            <w:rFonts w:ascii="Courier New" w:eastAsia="Times New Roman" w:hAnsi="Courier New" w:cs="Times New Roman"/>
            <w:noProof/>
            <w:snapToGrid w:val="0"/>
            <w:sz w:val="16"/>
            <w:szCs w:val="20"/>
          </w:rPr>
          <w:tab/>
        </w:r>
        <w:r w:rsidRPr="000C50BE">
          <w:rPr>
            <w:rFonts w:ascii="Courier New" w:eastAsia="Times New Roman" w:hAnsi="Courier New" w:cs="Times New Roman"/>
            <w:noProof/>
            <w:snapToGrid w:val="0"/>
            <w:sz w:val="16"/>
            <w:szCs w:val="20"/>
          </w:rPr>
          <w:tab/>
        </w:r>
        <w:r w:rsidRPr="000C50BE">
          <w:rPr>
            <w:rFonts w:ascii="Courier New" w:eastAsia="Times New Roman" w:hAnsi="Courier New" w:cs="Times New Roman"/>
            <w:noProof/>
            <w:snapToGrid w:val="0"/>
            <w:sz w:val="16"/>
            <w:szCs w:val="20"/>
          </w:rPr>
          <w:tab/>
        </w:r>
        <w:r w:rsidRPr="000C50BE">
          <w:rPr>
            <w:rFonts w:ascii="Courier New" w:eastAsia="Times New Roman" w:hAnsi="Courier New" w:cs="Times New Roman"/>
            <w:noProof/>
            <w:snapToGrid w:val="0"/>
            <w:sz w:val="16"/>
            <w:szCs w:val="20"/>
            <w:highlight w:val="yellow"/>
          </w:rPr>
          <w:t>nr-rsrp</w:t>
        </w:r>
        <w:r w:rsidR="00940237" w:rsidRPr="000C50BE">
          <w:rPr>
            <w:rFonts w:ascii="Courier New" w:eastAsia="Times New Roman" w:hAnsi="Courier New" w:cs="Times New Roman"/>
            <w:noProof/>
            <w:snapToGrid w:val="0"/>
            <w:sz w:val="16"/>
            <w:szCs w:val="20"/>
            <w:highlight w:val="yellow"/>
          </w:rPr>
          <w:t>Req-r15  (</w:t>
        </w:r>
      </w:ins>
      <w:ins w:id="402" w:author="Ericsson" w:date="2018-05-09T13:15:00Z">
        <w:r w:rsidR="000309B2" w:rsidRPr="000C50BE">
          <w:rPr>
            <w:rFonts w:ascii="Courier New" w:eastAsia="Times New Roman" w:hAnsi="Courier New" w:cs="Times New Roman"/>
            <w:noProof/>
            <w:snapToGrid w:val="0"/>
            <w:sz w:val="16"/>
            <w:szCs w:val="20"/>
            <w:highlight w:val="yellow"/>
          </w:rPr>
          <w:t>6</w:t>
        </w:r>
      </w:ins>
      <w:ins w:id="403" w:author="Ericsson" w:date="2018-03-16T14:34:00Z">
        <w:r w:rsidR="00940237" w:rsidRPr="000C50BE">
          <w:rPr>
            <w:rFonts w:ascii="Courier New" w:eastAsia="Times New Roman" w:hAnsi="Courier New" w:cs="Times New Roman"/>
            <w:noProof/>
            <w:snapToGrid w:val="0"/>
            <w:sz w:val="16"/>
            <w:szCs w:val="20"/>
            <w:highlight w:val="yellow"/>
          </w:rPr>
          <w:t>),</w:t>
        </w:r>
      </w:ins>
    </w:p>
    <w:p w14:paraId="34A25D1C" w14:textId="36A19FA8" w:rsidR="005B7678" w:rsidRPr="009036AF" w:rsidRDefault="00940237"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ins w:id="404" w:author="Ericsson" w:date="2018-03-16T14:34:00Z">
        <w:r w:rsidRPr="000C50BE">
          <w:rPr>
            <w:rFonts w:ascii="Courier New" w:eastAsia="Times New Roman" w:hAnsi="Courier New" w:cs="Times New Roman"/>
            <w:noProof/>
            <w:snapToGrid w:val="0"/>
            <w:sz w:val="16"/>
            <w:szCs w:val="20"/>
            <w:highlight w:val="yellow"/>
          </w:rPr>
          <w:tab/>
        </w:r>
        <w:r w:rsidRPr="000C50BE">
          <w:rPr>
            <w:rFonts w:ascii="Courier New" w:eastAsia="Times New Roman" w:hAnsi="Courier New" w:cs="Times New Roman"/>
            <w:noProof/>
            <w:snapToGrid w:val="0"/>
            <w:sz w:val="16"/>
            <w:szCs w:val="20"/>
            <w:highlight w:val="yellow"/>
          </w:rPr>
          <w:tab/>
        </w:r>
        <w:r w:rsidRPr="000C50BE">
          <w:rPr>
            <w:rFonts w:ascii="Courier New" w:eastAsia="Times New Roman" w:hAnsi="Courier New" w:cs="Times New Roman"/>
            <w:noProof/>
            <w:snapToGrid w:val="0"/>
            <w:sz w:val="16"/>
            <w:szCs w:val="20"/>
            <w:highlight w:val="yellow"/>
          </w:rPr>
          <w:tab/>
        </w:r>
        <w:r w:rsidRPr="000C50BE">
          <w:rPr>
            <w:rFonts w:ascii="Courier New" w:eastAsia="Times New Roman" w:hAnsi="Courier New" w:cs="Times New Roman"/>
            <w:noProof/>
            <w:snapToGrid w:val="0"/>
            <w:sz w:val="16"/>
            <w:szCs w:val="20"/>
            <w:highlight w:val="yellow"/>
          </w:rPr>
          <w:tab/>
        </w:r>
        <w:r w:rsidRPr="000C50BE">
          <w:rPr>
            <w:rFonts w:ascii="Courier New" w:eastAsia="Times New Roman" w:hAnsi="Courier New" w:cs="Times New Roman"/>
            <w:noProof/>
            <w:snapToGrid w:val="0"/>
            <w:sz w:val="16"/>
            <w:szCs w:val="20"/>
            <w:highlight w:val="yellow"/>
          </w:rPr>
          <w:tab/>
        </w:r>
        <w:r w:rsidRPr="000C50BE">
          <w:rPr>
            <w:rFonts w:ascii="Courier New" w:eastAsia="Times New Roman" w:hAnsi="Courier New" w:cs="Times New Roman"/>
            <w:noProof/>
            <w:snapToGrid w:val="0"/>
            <w:sz w:val="16"/>
            <w:szCs w:val="20"/>
            <w:highlight w:val="yellow"/>
          </w:rPr>
          <w:tab/>
        </w:r>
        <w:r w:rsidRPr="000C50BE">
          <w:rPr>
            <w:rFonts w:ascii="Courier New" w:eastAsia="Times New Roman" w:hAnsi="Courier New" w:cs="Times New Roman"/>
            <w:noProof/>
            <w:snapToGrid w:val="0"/>
            <w:sz w:val="16"/>
            <w:szCs w:val="20"/>
            <w:highlight w:val="yellow"/>
          </w:rPr>
          <w:tab/>
        </w:r>
        <w:r w:rsidRPr="000C50BE">
          <w:rPr>
            <w:rFonts w:ascii="Courier New" w:eastAsia="Times New Roman" w:hAnsi="Courier New" w:cs="Times New Roman"/>
            <w:noProof/>
            <w:snapToGrid w:val="0"/>
            <w:sz w:val="16"/>
            <w:szCs w:val="20"/>
            <w:highlight w:val="yellow"/>
          </w:rPr>
          <w:tab/>
        </w:r>
        <w:r w:rsidRPr="000C50BE">
          <w:rPr>
            <w:rFonts w:ascii="Courier New" w:eastAsia="Times New Roman" w:hAnsi="Courier New" w:cs="Times New Roman"/>
            <w:noProof/>
            <w:snapToGrid w:val="0"/>
            <w:sz w:val="16"/>
            <w:szCs w:val="20"/>
            <w:highlight w:val="yellow"/>
          </w:rPr>
          <w:tab/>
        </w:r>
        <w:r w:rsidRPr="000C50BE">
          <w:rPr>
            <w:rFonts w:ascii="Courier New" w:eastAsia="Times New Roman" w:hAnsi="Courier New" w:cs="Times New Roman"/>
            <w:noProof/>
            <w:snapToGrid w:val="0"/>
            <w:sz w:val="16"/>
            <w:szCs w:val="20"/>
            <w:highlight w:val="yellow"/>
          </w:rPr>
          <w:tab/>
        </w:r>
        <w:r w:rsidRPr="000C50BE">
          <w:rPr>
            <w:rFonts w:ascii="Courier New" w:eastAsia="Times New Roman" w:hAnsi="Courier New" w:cs="Times New Roman"/>
            <w:noProof/>
            <w:snapToGrid w:val="0"/>
            <w:sz w:val="16"/>
            <w:szCs w:val="20"/>
            <w:highlight w:val="yellow"/>
          </w:rPr>
          <w:tab/>
        </w:r>
        <w:r w:rsidRPr="000C50BE">
          <w:rPr>
            <w:rFonts w:ascii="Courier New" w:eastAsia="Times New Roman" w:hAnsi="Courier New" w:cs="Times New Roman"/>
            <w:noProof/>
            <w:snapToGrid w:val="0"/>
            <w:sz w:val="16"/>
            <w:szCs w:val="20"/>
            <w:highlight w:val="yellow"/>
          </w:rPr>
          <w:tab/>
        </w:r>
        <w:r w:rsidRPr="009036AF">
          <w:rPr>
            <w:rFonts w:ascii="Courier New" w:eastAsia="Times New Roman" w:hAnsi="Courier New" w:cs="Times New Roman"/>
            <w:noProof/>
            <w:snapToGrid w:val="0"/>
            <w:sz w:val="16"/>
            <w:szCs w:val="20"/>
            <w:highlight w:val="yellow"/>
          </w:rPr>
          <w:t>nr-rsrqReq-r</w:t>
        </w:r>
        <w:r w:rsidR="005641CE" w:rsidRPr="009036AF">
          <w:rPr>
            <w:rFonts w:ascii="Courier New" w:eastAsia="Times New Roman" w:hAnsi="Courier New" w:cs="Times New Roman"/>
            <w:noProof/>
            <w:snapToGrid w:val="0"/>
            <w:sz w:val="16"/>
            <w:szCs w:val="20"/>
            <w:highlight w:val="yellow"/>
          </w:rPr>
          <w:t>15  (</w:t>
        </w:r>
      </w:ins>
      <w:ins w:id="405" w:author="Ericsson" w:date="2018-05-09T13:15:00Z">
        <w:r w:rsidR="000309B2">
          <w:rPr>
            <w:rFonts w:ascii="Courier New" w:eastAsia="Times New Roman" w:hAnsi="Courier New" w:cs="Times New Roman"/>
            <w:noProof/>
            <w:snapToGrid w:val="0"/>
            <w:sz w:val="16"/>
            <w:szCs w:val="20"/>
            <w:highlight w:val="yellow"/>
          </w:rPr>
          <w:t>7</w:t>
        </w:r>
      </w:ins>
      <w:ins w:id="406" w:author="Ericsson" w:date="2018-03-16T14:34:00Z">
        <w:r w:rsidR="005641CE" w:rsidRPr="009036AF">
          <w:rPr>
            <w:rFonts w:ascii="Courier New" w:eastAsia="Times New Roman" w:hAnsi="Courier New" w:cs="Times New Roman"/>
            <w:noProof/>
            <w:snapToGrid w:val="0"/>
            <w:sz w:val="16"/>
            <w:szCs w:val="20"/>
            <w:highlight w:val="yellow"/>
          </w:rPr>
          <w:t>)</w:t>
        </w:r>
      </w:ins>
      <w:r w:rsidR="005B7678" w:rsidRPr="009036AF">
        <w:rPr>
          <w:rFonts w:ascii="Courier New" w:eastAsia="Times New Roman" w:hAnsi="Courier New" w:cs="Times New Roman"/>
          <w:noProof/>
          <w:snapToGrid w:val="0"/>
          <w:sz w:val="16"/>
          <w:szCs w:val="20"/>
          <w:highlight w:val="yellow"/>
        </w:rPr>
        <w:t>}</w:t>
      </w:r>
      <w:r w:rsidR="005B7678" w:rsidRPr="009036AF">
        <w:rPr>
          <w:rFonts w:ascii="Courier New" w:eastAsia="Times New Roman" w:hAnsi="Courier New" w:cs="Times New Roman"/>
          <w:noProof/>
          <w:snapToGrid w:val="0"/>
          <w:sz w:val="16"/>
          <w:szCs w:val="20"/>
        </w:rPr>
        <w:t xml:space="preserve"> (SIZE(1..8)),</w:t>
      </w:r>
    </w:p>
    <w:p w14:paraId="53DAD443" w14:textId="77777777" w:rsidR="005B7678" w:rsidRPr="005B7678"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C063B3">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w:t>
      </w:r>
    </w:p>
    <w:p w14:paraId="0D0DE70F" w14:textId="77777777" w:rsidR="005B7678" w:rsidRPr="005B7678"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5B7678">
        <w:rPr>
          <w:rFonts w:ascii="Courier New" w:eastAsia="Times New Roman" w:hAnsi="Courier New" w:cs="Times New Roman"/>
          <w:noProof/>
          <w:snapToGrid w:val="0"/>
          <w:sz w:val="16"/>
          <w:szCs w:val="20"/>
        </w:rPr>
        <w:t>}</w:t>
      </w:r>
    </w:p>
    <w:p w14:paraId="6965E052" w14:textId="77777777" w:rsidR="005B7678" w:rsidRPr="005B7678"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p>
    <w:p w14:paraId="045B9AA3" w14:textId="77777777" w:rsidR="005B7678" w:rsidRPr="005B7678"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B7678">
        <w:rPr>
          <w:rFonts w:ascii="Courier New" w:eastAsia="Times New Roman" w:hAnsi="Courier New" w:cs="Times New Roman"/>
          <w:noProof/>
          <w:sz w:val="16"/>
          <w:szCs w:val="20"/>
        </w:rPr>
        <w:t>-- ASN1STOP</w:t>
      </w:r>
    </w:p>
    <w:p w14:paraId="49480175" w14:textId="77777777" w:rsidR="005B7678" w:rsidRPr="005B7678" w:rsidRDefault="005B7678" w:rsidP="005B7678">
      <w:pPr>
        <w:spacing w:after="180" w:line="240" w:lineRule="auto"/>
        <w:rPr>
          <w:rFonts w:ascii="Times New Roman" w:eastAsia="Times New Roman" w:hAnsi="Times New Roman" w:cs="Times New Roman"/>
          <w:sz w:val="20"/>
          <w:szCs w:val="20"/>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B7678" w:rsidRPr="005B7678" w14:paraId="6903C3FE" w14:textId="77777777" w:rsidTr="00C063B3">
        <w:trPr>
          <w:cantSplit/>
          <w:tblHeader/>
        </w:trPr>
        <w:tc>
          <w:tcPr>
            <w:tcW w:w="9639" w:type="dxa"/>
          </w:tcPr>
          <w:p w14:paraId="6A6CBFB7" w14:textId="77777777" w:rsidR="005B7678" w:rsidRPr="005B7678" w:rsidRDefault="005B7678" w:rsidP="005B7678">
            <w:pPr>
              <w:widowControl w:val="0"/>
              <w:spacing w:after="0" w:line="240" w:lineRule="auto"/>
              <w:jc w:val="center"/>
              <w:rPr>
                <w:rFonts w:ascii="Arial" w:eastAsia="Times New Roman" w:hAnsi="Arial" w:cs="Times New Roman"/>
                <w:b/>
                <w:sz w:val="18"/>
                <w:szCs w:val="20"/>
              </w:rPr>
            </w:pPr>
            <w:r w:rsidRPr="005B7678">
              <w:rPr>
                <w:rFonts w:ascii="Arial" w:eastAsia="Times New Roman" w:hAnsi="Arial" w:cs="Times New Roman"/>
                <w:b/>
                <w:i/>
                <w:sz w:val="18"/>
                <w:szCs w:val="20"/>
              </w:rPr>
              <w:t>ECID-Request</w:t>
            </w:r>
            <w:r w:rsidRPr="005B7678">
              <w:rPr>
                <w:rFonts w:ascii="Arial" w:eastAsia="Times New Roman" w:hAnsi="Arial" w:cs="Times New Roman"/>
                <w:b/>
                <w:i/>
                <w:noProof/>
                <w:sz w:val="18"/>
                <w:szCs w:val="20"/>
              </w:rPr>
              <w:t>LocationInformation</w:t>
            </w:r>
            <w:r w:rsidRPr="005B7678">
              <w:rPr>
                <w:rFonts w:ascii="Arial" w:eastAsia="Times New Roman" w:hAnsi="Arial" w:cs="Times New Roman"/>
                <w:b/>
                <w:iCs/>
                <w:noProof/>
                <w:sz w:val="18"/>
                <w:szCs w:val="20"/>
              </w:rPr>
              <w:t xml:space="preserve"> field descriptions</w:t>
            </w:r>
          </w:p>
        </w:tc>
      </w:tr>
      <w:tr w:rsidR="005B7678" w:rsidRPr="000C50BE" w14:paraId="3C3D2263" w14:textId="77777777" w:rsidTr="00C063B3">
        <w:trPr>
          <w:cantSplit/>
        </w:trPr>
        <w:tc>
          <w:tcPr>
            <w:tcW w:w="9639" w:type="dxa"/>
          </w:tcPr>
          <w:p w14:paraId="5082D26C" w14:textId="77777777" w:rsidR="005B7678" w:rsidRPr="00766550" w:rsidRDefault="005B7678" w:rsidP="00432298">
            <w:pPr>
              <w:widowControl w:val="0"/>
              <w:spacing w:after="0" w:line="240" w:lineRule="auto"/>
              <w:rPr>
                <w:rFonts w:ascii="Arial" w:eastAsia="Times New Roman" w:hAnsi="Arial" w:cs="Times New Roman"/>
                <w:b/>
                <w:i/>
                <w:noProof/>
                <w:sz w:val="18"/>
                <w:szCs w:val="20"/>
              </w:rPr>
            </w:pPr>
            <w:r w:rsidRPr="00766550">
              <w:rPr>
                <w:rFonts w:ascii="Arial" w:eastAsia="Times New Roman" w:hAnsi="Arial" w:cs="Times New Roman"/>
                <w:b/>
                <w:i/>
                <w:noProof/>
                <w:sz w:val="18"/>
                <w:szCs w:val="20"/>
              </w:rPr>
              <w:t xml:space="preserve">requestedMeasurements </w:t>
            </w:r>
          </w:p>
          <w:p w14:paraId="45CF4955" w14:textId="77777777" w:rsidR="005B7678" w:rsidRPr="000C50BE" w:rsidRDefault="005B7678" w:rsidP="00432298">
            <w:pPr>
              <w:widowControl w:val="0"/>
              <w:spacing w:after="0" w:line="240" w:lineRule="auto"/>
              <w:rPr>
                <w:rFonts w:ascii="Arial" w:eastAsia="Times New Roman" w:hAnsi="Arial" w:cs="Times New Roman"/>
                <w:b/>
                <w:i/>
                <w:noProof/>
                <w:sz w:val="18"/>
                <w:szCs w:val="20"/>
              </w:rPr>
            </w:pPr>
            <w:r w:rsidRPr="000C50BE">
              <w:rPr>
                <w:rFonts w:ascii="Arial" w:eastAsia="Times New Roman" w:hAnsi="Arial" w:cs="Times New Roman"/>
                <w:sz w:val="18"/>
                <w:szCs w:val="20"/>
              </w:rPr>
              <w:t>This field specifies the E</w:t>
            </w:r>
            <w:r w:rsidRPr="000C50BE">
              <w:rPr>
                <w:rFonts w:ascii="Arial" w:eastAsia="Times New Roman" w:hAnsi="Arial" w:cs="Times New Roman"/>
                <w:sz w:val="18"/>
                <w:szCs w:val="20"/>
              </w:rPr>
              <w:noBreakHyphen/>
              <w:t xml:space="preserve">CID measurements requested. </w:t>
            </w:r>
            <w:r w:rsidRPr="000C50BE">
              <w:rPr>
                <w:rFonts w:ascii="Arial" w:eastAsia="Times New Roman" w:hAnsi="Arial" w:cs="Times New Roman"/>
                <w:snapToGrid w:val="0"/>
                <w:sz w:val="18"/>
                <w:szCs w:val="20"/>
              </w:rPr>
              <w:t>This is represented by a bit string, with a one</w:t>
            </w:r>
            <w:r w:rsidRPr="000C50BE">
              <w:rPr>
                <w:rFonts w:ascii="Arial" w:eastAsia="Times New Roman" w:hAnsi="Arial" w:cs="Times New Roman"/>
                <w:snapToGrid w:val="0"/>
                <w:sz w:val="18"/>
                <w:szCs w:val="20"/>
              </w:rPr>
              <w:noBreakHyphen/>
              <w:t>value at the bit position means the particular measurement is requested; a zero</w:t>
            </w:r>
            <w:r w:rsidRPr="000C50BE">
              <w:rPr>
                <w:rFonts w:ascii="Arial" w:eastAsia="Times New Roman" w:hAnsi="Arial" w:cs="Times New Roman"/>
                <w:snapToGrid w:val="0"/>
                <w:sz w:val="18"/>
                <w:szCs w:val="20"/>
              </w:rPr>
              <w:noBreakHyphen/>
              <w:t>value means not requested.</w:t>
            </w:r>
          </w:p>
        </w:tc>
      </w:tr>
    </w:tbl>
    <w:p w14:paraId="105D0802" w14:textId="77777777" w:rsidR="005B7678" w:rsidRPr="00766550" w:rsidRDefault="005B7678" w:rsidP="005B7678">
      <w:pPr>
        <w:spacing w:after="180" w:line="240" w:lineRule="auto"/>
        <w:rPr>
          <w:rFonts w:ascii="Times New Roman" w:eastAsia="Times New Roman" w:hAnsi="Times New Roman" w:cs="Times New Roman"/>
          <w:sz w:val="20"/>
          <w:szCs w:val="20"/>
        </w:rPr>
      </w:pPr>
    </w:p>
    <w:p w14:paraId="5C08F89C" w14:textId="77777777" w:rsidR="005B7678" w:rsidRPr="000C50BE" w:rsidRDefault="005B7678" w:rsidP="00432298">
      <w:pPr>
        <w:keepNext/>
        <w:keepLines/>
        <w:spacing w:before="120" w:after="180" w:line="240" w:lineRule="auto"/>
        <w:outlineLvl w:val="3"/>
        <w:rPr>
          <w:rFonts w:ascii="Arial" w:eastAsia="Times New Roman" w:hAnsi="Arial" w:cs="Times New Roman"/>
          <w:sz w:val="24"/>
          <w:szCs w:val="20"/>
        </w:rPr>
      </w:pPr>
      <w:r w:rsidRPr="000C50BE">
        <w:rPr>
          <w:rFonts w:ascii="Arial" w:eastAsia="Times New Roman" w:hAnsi="Arial" w:cs="Times New Roman"/>
          <w:sz w:val="24"/>
          <w:szCs w:val="20"/>
        </w:rPr>
        <w:t>6.5.3.4</w:t>
      </w:r>
      <w:r w:rsidRPr="000C50BE">
        <w:rPr>
          <w:rFonts w:ascii="Arial" w:eastAsia="Times New Roman" w:hAnsi="Arial" w:cs="Times New Roman"/>
          <w:sz w:val="24"/>
          <w:szCs w:val="20"/>
        </w:rPr>
        <w:tab/>
        <w:t>E</w:t>
      </w:r>
      <w:r w:rsidRPr="000C50BE">
        <w:rPr>
          <w:rFonts w:ascii="Arial" w:eastAsia="Times New Roman" w:hAnsi="Arial" w:cs="Times New Roman"/>
          <w:sz w:val="24"/>
          <w:szCs w:val="20"/>
        </w:rPr>
        <w:noBreakHyphen/>
        <w:t xml:space="preserve">CID Capability Information </w:t>
      </w:r>
    </w:p>
    <w:p w14:paraId="5F36683D" w14:textId="77777777" w:rsidR="005B7678" w:rsidRPr="000C50BE" w:rsidRDefault="005B7678" w:rsidP="00432298">
      <w:pPr>
        <w:keepNext/>
        <w:keepLines/>
        <w:spacing w:before="120" w:after="180" w:line="240" w:lineRule="auto"/>
        <w:outlineLvl w:val="3"/>
        <w:rPr>
          <w:rFonts w:ascii="Arial" w:eastAsia="Times New Roman" w:hAnsi="Arial" w:cs="Times New Roman"/>
          <w:sz w:val="24"/>
          <w:szCs w:val="20"/>
        </w:rPr>
      </w:pPr>
      <w:r w:rsidRPr="000C50BE">
        <w:rPr>
          <w:rFonts w:ascii="Arial" w:eastAsia="Times New Roman" w:hAnsi="Arial" w:cs="Times New Roman"/>
          <w:sz w:val="24"/>
          <w:szCs w:val="20"/>
        </w:rPr>
        <w:t>–</w:t>
      </w:r>
      <w:r w:rsidRPr="000C50BE">
        <w:rPr>
          <w:rFonts w:ascii="Arial" w:eastAsia="Times New Roman" w:hAnsi="Arial" w:cs="Times New Roman"/>
          <w:sz w:val="24"/>
          <w:szCs w:val="20"/>
        </w:rPr>
        <w:tab/>
      </w:r>
      <w:r w:rsidRPr="000C50BE">
        <w:rPr>
          <w:rFonts w:ascii="Arial" w:eastAsia="Times New Roman" w:hAnsi="Arial" w:cs="Times New Roman"/>
          <w:i/>
          <w:sz w:val="24"/>
          <w:szCs w:val="20"/>
        </w:rPr>
        <w:t>ECID-Provide</w:t>
      </w:r>
      <w:r w:rsidRPr="000C50BE">
        <w:rPr>
          <w:rFonts w:ascii="Arial" w:eastAsia="Times New Roman" w:hAnsi="Arial" w:cs="Times New Roman"/>
          <w:i/>
          <w:noProof/>
          <w:sz w:val="24"/>
          <w:szCs w:val="20"/>
        </w:rPr>
        <w:t>Capabilities</w:t>
      </w:r>
    </w:p>
    <w:p w14:paraId="4549D7C2" w14:textId="77777777" w:rsidR="005B7678" w:rsidRPr="000C50BE" w:rsidRDefault="005B7678" w:rsidP="005B7678">
      <w:pPr>
        <w:spacing w:after="180" w:line="240" w:lineRule="auto"/>
        <w:rPr>
          <w:rFonts w:ascii="Times New Roman" w:eastAsia="Times New Roman" w:hAnsi="Times New Roman" w:cs="Times New Roman"/>
          <w:sz w:val="20"/>
          <w:szCs w:val="20"/>
        </w:rPr>
      </w:pPr>
      <w:r w:rsidRPr="000C50BE">
        <w:rPr>
          <w:rFonts w:ascii="Times New Roman" w:eastAsia="Times New Roman" w:hAnsi="Times New Roman" w:cs="Times New Roman"/>
          <w:sz w:val="20"/>
          <w:szCs w:val="20"/>
        </w:rPr>
        <w:t xml:space="preserve">The IE </w:t>
      </w:r>
      <w:r w:rsidRPr="000C50BE">
        <w:rPr>
          <w:rFonts w:ascii="Times New Roman" w:eastAsia="Times New Roman" w:hAnsi="Times New Roman" w:cs="Times New Roman"/>
          <w:i/>
          <w:sz w:val="20"/>
          <w:szCs w:val="20"/>
        </w:rPr>
        <w:t>ECID-Provide</w:t>
      </w:r>
      <w:r w:rsidRPr="000C50BE">
        <w:rPr>
          <w:rFonts w:ascii="Times New Roman" w:eastAsia="Times New Roman" w:hAnsi="Times New Roman" w:cs="Times New Roman"/>
          <w:i/>
          <w:noProof/>
          <w:sz w:val="20"/>
          <w:szCs w:val="20"/>
        </w:rPr>
        <w:t>Capabilities</w:t>
      </w:r>
      <w:r w:rsidRPr="000C50BE">
        <w:rPr>
          <w:rFonts w:ascii="Times New Roman" w:eastAsia="Times New Roman" w:hAnsi="Times New Roman" w:cs="Times New Roman"/>
          <w:noProof/>
          <w:sz w:val="20"/>
          <w:szCs w:val="20"/>
        </w:rPr>
        <w:t xml:space="preserve"> is</w:t>
      </w:r>
      <w:r w:rsidRPr="000C50BE">
        <w:rPr>
          <w:rFonts w:ascii="Times New Roman" w:eastAsia="Times New Roman" w:hAnsi="Times New Roman" w:cs="Times New Roman"/>
          <w:sz w:val="20"/>
          <w:szCs w:val="20"/>
        </w:rPr>
        <w:t xml:space="preserve"> used by the target device to indicate its capability to support E</w:t>
      </w:r>
      <w:r w:rsidRPr="000C50BE">
        <w:rPr>
          <w:rFonts w:ascii="Times New Roman" w:eastAsia="Times New Roman" w:hAnsi="Times New Roman" w:cs="Times New Roman"/>
          <w:sz w:val="20"/>
          <w:szCs w:val="20"/>
        </w:rPr>
        <w:noBreakHyphen/>
        <w:t>CID and to provide its E</w:t>
      </w:r>
      <w:r w:rsidRPr="000C50BE">
        <w:rPr>
          <w:rFonts w:ascii="Times New Roman" w:eastAsia="Times New Roman" w:hAnsi="Times New Roman" w:cs="Times New Roman"/>
          <w:sz w:val="20"/>
          <w:szCs w:val="20"/>
        </w:rPr>
        <w:noBreakHyphen/>
        <w:t xml:space="preserve">CID location capabilities to the location server. </w:t>
      </w:r>
    </w:p>
    <w:p w14:paraId="3CE70106" w14:textId="77777777" w:rsidR="005B7678" w:rsidRPr="000C50BE"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0C50BE">
        <w:rPr>
          <w:rFonts w:ascii="Courier New" w:eastAsia="Times New Roman" w:hAnsi="Courier New" w:cs="Times New Roman"/>
          <w:noProof/>
          <w:sz w:val="16"/>
          <w:szCs w:val="20"/>
        </w:rPr>
        <w:t>-- ASN1START</w:t>
      </w:r>
    </w:p>
    <w:p w14:paraId="051F0AF7" w14:textId="77777777" w:rsidR="005B7678" w:rsidRPr="000C50BE"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12F459A9" w14:textId="77777777" w:rsidR="005B7678" w:rsidRPr="000C50BE"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Times New Roman"/>
          <w:noProof/>
          <w:snapToGrid w:val="0"/>
          <w:sz w:val="16"/>
          <w:szCs w:val="20"/>
        </w:rPr>
      </w:pPr>
      <w:r w:rsidRPr="000C50BE">
        <w:rPr>
          <w:rFonts w:ascii="Courier New" w:eastAsia="Times New Roman" w:hAnsi="Courier New" w:cs="Times New Roman"/>
          <w:noProof/>
          <w:snapToGrid w:val="0"/>
          <w:sz w:val="16"/>
          <w:szCs w:val="20"/>
        </w:rPr>
        <w:t>ECID-ProvideCapabilities ::= SEQUENCE {</w:t>
      </w:r>
    </w:p>
    <w:p w14:paraId="43205726" w14:textId="77777777" w:rsidR="005B7678" w:rsidRPr="000C50BE"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0C50BE">
        <w:rPr>
          <w:rFonts w:ascii="Courier New" w:eastAsia="Times New Roman" w:hAnsi="Courier New" w:cs="Times New Roman"/>
          <w:noProof/>
          <w:snapToGrid w:val="0"/>
          <w:sz w:val="16"/>
          <w:szCs w:val="20"/>
        </w:rPr>
        <w:tab/>
        <w:t>ecid-MeasSupported</w:t>
      </w:r>
      <w:r w:rsidRPr="000C50BE">
        <w:rPr>
          <w:rFonts w:ascii="Courier New" w:eastAsia="Times New Roman" w:hAnsi="Courier New" w:cs="Times New Roman"/>
          <w:noProof/>
          <w:snapToGrid w:val="0"/>
          <w:sz w:val="16"/>
          <w:szCs w:val="20"/>
        </w:rPr>
        <w:tab/>
        <w:t xml:space="preserve">BIT STRING { </w:t>
      </w:r>
      <w:r w:rsidRPr="000C50BE">
        <w:rPr>
          <w:rFonts w:ascii="Courier New" w:eastAsia="Times New Roman" w:hAnsi="Courier New" w:cs="Times New Roman"/>
          <w:noProof/>
          <w:snapToGrid w:val="0"/>
          <w:sz w:val="16"/>
          <w:szCs w:val="20"/>
        </w:rPr>
        <w:tab/>
        <w:t>rsrpSup</w:t>
      </w:r>
      <w:r w:rsidRPr="000C50BE">
        <w:rPr>
          <w:rFonts w:ascii="Courier New" w:eastAsia="Times New Roman" w:hAnsi="Courier New" w:cs="Times New Roman"/>
          <w:noProof/>
          <w:snapToGrid w:val="0"/>
          <w:sz w:val="16"/>
          <w:szCs w:val="20"/>
        </w:rPr>
        <w:tab/>
      </w:r>
      <w:r w:rsidRPr="000C50BE">
        <w:rPr>
          <w:rFonts w:ascii="Courier New" w:eastAsia="Times New Roman" w:hAnsi="Courier New" w:cs="Times New Roman"/>
          <w:noProof/>
          <w:snapToGrid w:val="0"/>
          <w:sz w:val="16"/>
          <w:szCs w:val="20"/>
        </w:rPr>
        <w:tab/>
        <w:t>(0),</w:t>
      </w:r>
    </w:p>
    <w:p w14:paraId="4ABC33D5" w14:textId="77777777" w:rsidR="005B7678" w:rsidRPr="000C50BE"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0C50BE">
        <w:rPr>
          <w:rFonts w:ascii="Courier New" w:eastAsia="Times New Roman" w:hAnsi="Courier New" w:cs="Times New Roman"/>
          <w:noProof/>
          <w:snapToGrid w:val="0"/>
          <w:sz w:val="16"/>
          <w:szCs w:val="20"/>
        </w:rPr>
        <w:tab/>
      </w:r>
      <w:r w:rsidRPr="000C50BE">
        <w:rPr>
          <w:rFonts w:ascii="Courier New" w:eastAsia="Times New Roman" w:hAnsi="Courier New" w:cs="Times New Roman"/>
          <w:noProof/>
          <w:snapToGrid w:val="0"/>
          <w:sz w:val="16"/>
          <w:szCs w:val="20"/>
        </w:rPr>
        <w:tab/>
      </w:r>
      <w:r w:rsidRPr="000C50BE">
        <w:rPr>
          <w:rFonts w:ascii="Courier New" w:eastAsia="Times New Roman" w:hAnsi="Courier New" w:cs="Times New Roman"/>
          <w:noProof/>
          <w:snapToGrid w:val="0"/>
          <w:sz w:val="16"/>
          <w:szCs w:val="20"/>
        </w:rPr>
        <w:tab/>
      </w:r>
      <w:r w:rsidRPr="000C50BE">
        <w:rPr>
          <w:rFonts w:ascii="Courier New" w:eastAsia="Times New Roman" w:hAnsi="Courier New" w:cs="Times New Roman"/>
          <w:noProof/>
          <w:snapToGrid w:val="0"/>
          <w:sz w:val="16"/>
          <w:szCs w:val="20"/>
        </w:rPr>
        <w:tab/>
      </w:r>
      <w:r w:rsidRPr="000C50BE">
        <w:rPr>
          <w:rFonts w:ascii="Courier New" w:eastAsia="Times New Roman" w:hAnsi="Courier New" w:cs="Times New Roman"/>
          <w:noProof/>
          <w:snapToGrid w:val="0"/>
          <w:sz w:val="16"/>
          <w:szCs w:val="20"/>
        </w:rPr>
        <w:tab/>
      </w:r>
      <w:r w:rsidRPr="000C50BE">
        <w:rPr>
          <w:rFonts w:ascii="Courier New" w:eastAsia="Times New Roman" w:hAnsi="Courier New" w:cs="Times New Roman"/>
          <w:noProof/>
          <w:snapToGrid w:val="0"/>
          <w:sz w:val="16"/>
          <w:szCs w:val="20"/>
        </w:rPr>
        <w:tab/>
      </w:r>
      <w:r w:rsidRPr="000C50BE">
        <w:rPr>
          <w:rFonts w:ascii="Courier New" w:eastAsia="Times New Roman" w:hAnsi="Courier New" w:cs="Times New Roman"/>
          <w:noProof/>
          <w:snapToGrid w:val="0"/>
          <w:sz w:val="16"/>
          <w:szCs w:val="20"/>
        </w:rPr>
        <w:tab/>
      </w:r>
      <w:r w:rsidRPr="000C50BE">
        <w:rPr>
          <w:rFonts w:ascii="Courier New" w:eastAsia="Times New Roman" w:hAnsi="Courier New" w:cs="Times New Roman"/>
          <w:noProof/>
          <w:snapToGrid w:val="0"/>
          <w:sz w:val="16"/>
          <w:szCs w:val="20"/>
        </w:rPr>
        <w:tab/>
      </w:r>
      <w:r w:rsidRPr="000C50BE">
        <w:rPr>
          <w:rFonts w:ascii="Courier New" w:eastAsia="Times New Roman" w:hAnsi="Courier New" w:cs="Times New Roman"/>
          <w:noProof/>
          <w:snapToGrid w:val="0"/>
          <w:sz w:val="16"/>
          <w:szCs w:val="20"/>
        </w:rPr>
        <w:tab/>
      </w:r>
      <w:r w:rsidRPr="000C50BE">
        <w:rPr>
          <w:rFonts w:ascii="Courier New" w:eastAsia="Times New Roman" w:hAnsi="Courier New" w:cs="Times New Roman"/>
          <w:noProof/>
          <w:snapToGrid w:val="0"/>
          <w:sz w:val="16"/>
          <w:szCs w:val="20"/>
        </w:rPr>
        <w:tab/>
        <w:t>rsrqSup</w:t>
      </w:r>
      <w:r w:rsidRPr="000C50BE">
        <w:rPr>
          <w:rFonts w:ascii="Courier New" w:eastAsia="Times New Roman" w:hAnsi="Courier New" w:cs="Times New Roman"/>
          <w:noProof/>
          <w:snapToGrid w:val="0"/>
          <w:sz w:val="16"/>
          <w:szCs w:val="20"/>
        </w:rPr>
        <w:tab/>
      </w:r>
      <w:r w:rsidRPr="000C50BE">
        <w:rPr>
          <w:rFonts w:ascii="Courier New" w:eastAsia="Times New Roman" w:hAnsi="Courier New" w:cs="Times New Roman"/>
          <w:noProof/>
          <w:snapToGrid w:val="0"/>
          <w:sz w:val="16"/>
          <w:szCs w:val="20"/>
        </w:rPr>
        <w:tab/>
        <w:t>(1),</w:t>
      </w:r>
    </w:p>
    <w:p w14:paraId="311D42DA" w14:textId="77777777" w:rsidR="005B7678" w:rsidRPr="000C50BE"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0C50BE">
        <w:rPr>
          <w:rFonts w:ascii="Courier New" w:eastAsia="Times New Roman" w:hAnsi="Courier New" w:cs="Times New Roman"/>
          <w:noProof/>
          <w:snapToGrid w:val="0"/>
          <w:sz w:val="16"/>
          <w:szCs w:val="20"/>
        </w:rPr>
        <w:tab/>
      </w:r>
      <w:r w:rsidRPr="000C50BE">
        <w:rPr>
          <w:rFonts w:ascii="Courier New" w:eastAsia="Times New Roman" w:hAnsi="Courier New" w:cs="Times New Roman"/>
          <w:noProof/>
          <w:snapToGrid w:val="0"/>
          <w:sz w:val="16"/>
          <w:szCs w:val="20"/>
        </w:rPr>
        <w:tab/>
      </w:r>
      <w:r w:rsidRPr="000C50BE">
        <w:rPr>
          <w:rFonts w:ascii="Courier New" w:eastAsia="Times New Roman" w:hAnsi="Courier New" w:cs="Times New Roman"/>
          <w:noProof/>
          <w:snapToGrid w:val="0"/>
          <w:sz w:val="16"/>
          <w:szCs w:val="20"/>
        </w:rPr>
        <w:tab/>
      </w:r>
      <w:r w:rsidRPr="000C50BE">
        <w:rPr>
          <w:rFonts w:ascii="Courier New" w:eastAsia="Times New Roman" w:hAnsi="Courier New" w:cs="Times New Roman"/>
          <w:noProof/>
          <w:snapToGrid w:val="0"/>
          <w:sz w:val="16"/>
          <w:szCs w:val="20"/>
        </w:rPr>
        <w:tab/>
      </w:r>
      <w:r w:rsidRPr="000C50BE">
        <w:rPr>
          <w:rFonts w:ascii="Courier New" w:eastAsia="Times New Roman" w:hAnsi="Courier New" w:cs="Times New Roman"/>
          <w:noProof/>
          <w:snapToGrid w:val="0"/>
          <w:sz w:val="16"/>
          <w:szCs w:val="20"/>
        </w:rPr>
        <w:tab/>
      </w:r>
      <w:r w:rsidRPr="000C50BE">
        <w:rPr>
          <w:rFonts w:ascii="Courier New" w:eastAsia="Times New Roman" w:hAnsi="Courier New" w:cs="Times New Roman"/>
          <w:noProof/>
          <w:snapToGrid w:val="0"/>
          <w:sz w:val="16"/>
          <w:szCs w:val="20"/>
        </w:rPr>
        <w:tab/>
      </w:r>
      <w:r w:rsidRPr="000C50BE">
        <w:rPr>
          <w:rFonts w:ascii="Courier New" w:eastAsia="Times New Roman" w:hAnsi="Courier New" w:cs="Times New Roman"/>
          <w:noProof/>
          <w:snapToGrid w:val="0"/>
          <w:sz w:val="16"/>
          <w:szCs w:val="20"/>
        </w:rPr>
        <w:tab/>
      </w:r>
      <w:r w:rsidRPr="000C50BE">
        <w:rPr>
          <w:rFonts w:ascii="Courier New" w:eastAsia="Times New Roman" w:hAnsi="Courier New" w:cs="Times New Roman"/>
          <w:noProof/>
          <w:snapToGrid w:val="0"/>
          <w:sz w:val="16"/>
          <w:szCs w:val="20"/>
        </w:rPr>
        <w:tab/>
      </w:r>
      <w:r w:rsidRPr="000C50BE">
        <w:rPr>
          <w:rFonts w:ascii="Courier New" w:eastAsia="Times New Roman" w:hAnsi="Courier New" w:cs="Times New Roman"/>
          <w:noProof/>
          <w:snapToGrid w:val="0"/>
          <w:sz w:val="16"/>
          <w:szCs w:val="20"/>
        </w:rPr>
        <w:tab/>
      </w:r>
      <w:r w:rsidRPr="000C50BE">
        <w:rPr>
          <w:rFonts w:ascii="Courier New" w:eastAsia="Times New Roman" w:hAnsi="Courier New" w:cs="Times New Roman"/>
          <w:noProof/>
          <w:snapToGrid w:val="0"/>
          <w:sz w:val="16"/>
          <w:szCs w:val="20"/>
        </w:rPr>
        <w:tab/>
        <w:t>ueRxTxSup</w:t>
      </w:r>
      <w:r w:rsidRPr="000C50BE">
        <w:rPr>
          <w:rFonts w:ascii="Courier New" w:eastAsia="Times New Roman" w:hAnsi="Courier New" w:cs="Times New Roman"/>
          <w:noProof/>
          <w:snapToGrid w:val="0"/>
          <w:sz w:val="16"/>
          <w:szCs w:val="20"/>
        </w:rPr>
        <w:tab/>
        <w:t>(2),</w:t>
      </w:r>
    </w:p>
    <w:p w14:paraId="4A9A822E" w14:textId="77777777" w:rsidR="005B7678" w:rsidRPr="000C50BE"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0C50BE">
        <w:rPr>
          <w:rFonts w:ascii="Courier New" w:eastAsia="Times New Roman" w:hAnsi="Courier New" w:cs="Times New Roman"/>
          <w:noProof/>
          <w:snapToGrid w:val="0"/>
          <w:sz w:val="16"/>
          <w:szCs w:val="20"/>
        </w:rPr>
        <w:tab/>
      </w:r>
      <w:r w:rsidRPr="000C50BE">
        <w:rPr>
          <w:rFonts w:ascii="Courier New" w:eastAsia="Times New Roman" w:hAnsi="Courier New" w:cs="Times New Roman"/>
          <w:noProof/>
          <w:snapToGrid w:val="0"/>
          <w:sz w:val="16"/>
          <w:szCs w:val="20"/>
        </w:rPr>
        <w:tab/>
      </w:r>
      <w:r w:rsidRPr="000C50BE">
        <w:rPr>
          <w:rFonts w:ascii="Courier New" w:eastAsia="Times New Roman" w:hAnsi="Courier New" w:cs="Times New Roman"/>
          <w:noProof/>
          <w:snapToGrid w:val="0"/>
          <w:sz w:val="16"/>
          <w:szCs w:val="20"/>
        </w:rPr>
        <w:tab/>
      </w:r>
      <w:r w:rsidRPr="000C50BE">
        <w:rPr>
          <w:rFonts w:ascii="Courier New" w:eastAsia="Times New Roman" w:hAnsi="Courier New" w:cs="Times New Roman"/>
          <w:noProof/>
          <w:snapToGrid w:val="0"/>
          <w:sz w:val="16"/>
          <w:szCs w:val="20"/>
        </w:rPr>
        <w:tab/>
      </w:r>
      <w:r w:rsidRPr="000C50BE">
        <w:rPr>
          <w:rFonts w:ascii="Courier New" w:eastAsia="Times New Roman" w:hAnsi="Courier New" w:cs="Times New Roman"/>
          <w:noProof/>
          <w:snapToGrid w:val="0"/>
          <w:sz w:val="16"/>
          <w:szCs w:val="20"/>
        </w:rPr>
        <w:tab/>
      </w:r>
      <w:r w:rsidRPr="000C50BE">
        <w:rPr>
          <w:rFonts w:ascii="Courier New" w:eastAsia="Times New Roman" w:hAnsi="Courier New" w:cs="Times New Roman"/>
          <w:noProof/>
          <w:snapToGrid w:val="0"/>
          <w:sz w:val="16"/>
          <w:szCs w:val="20"/>
        </w:rPr>
        <w:tab/>
      </w:r>
      <w:r w:rsidRPr="000C50BE">
        <w:rPr>
          <w:rFonts w:ascii="Courier New" w:eastAsia="Times New Roman" w:hAnsi="Courier New" w:cs="Times New Roman"/>
          <w:noProof/>
          <w:snapToGrid w:val="0"/>
          <w:sz w:val="16"/>
          <w:szCs w:val="20"/>
        </w:rPr>
        <w:tab/>
      </w:r>
      <w:r w:rsidRPr="000C50BE">
        <w:rPr>
          <w:rFonts w:ascii="Courier New" w:eastAsia="Times New Roman" w:hAnsi="Courier New" w:cs="Times New Roman"/>
          <w:noProof/>
          <w:snapToGrid w:val="0"/>
          <w:sz w:val="16"/>
          <w:szCs w:val="20"/>
        </w:rPr>
        <w:tab/>
      </w:r>
      <w:r w:rsidRPr="000C50BE">
        <w:rPr>
          <w:rFonts w:ascii="Courier New" w:eastAsia="Times New Roman" w:hAnsi="Courier New" w:cs="Times New Roman"/>
          <w:noProof/>
          <w:snapToGrid w:val="0"/>
          <w:sz w:val="16"/>
          <w:szCs w:val="20"/>
        </w:rPr>
        <w:tab/>
      </w:r>
      <w:r w:rsidRPr="000C50BE">
        <w:rPr>
          <w:rFonts w:ascii="Courier New" w:eastAsia="Times New Roman" w:hAnsi="Courier New" w:cs="Times New Roman"/>
          <w:noProof/>
          <w:snapToGrid w:val="0"/>
          <w:sz w:val="16"/>
          <w:szCs w:val="20"/>
        </w:rPr>
        <w:tab/>
        <w:t>nrsrpSup-r14</w:t>
      </w:r>
      <w:r w:rsidRPr="000C50BE">
        <w:rPr>
          <w:rFonts w:ascii="Courier New" w:eastAsia="Times New Roman" w:hAnsi="Courier New" w:cs="Times New Roman"/>
          <w:noProof/>
          <w:snapToGrid w:val="0"/>
          <w:sz w:val="16"/>
          <w:szCs w:val="20"/>
        </w:rPr>
        <w:tab/>
        <w:t>(3),</w:t>
      </w:r>
    </w:p>
    <w:p w14:paraId="26FA55DB" w14:textId="77777777" w:rsidR="008009D8" w:rsidRPr="000C50BE"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07" w:author="Ericsson" w:date="2018-03-16T14:35:00Z"/>
          <w:rFonts w:ascii="Courier New" w:eastAsia="Times New Roman" w:hAnsi="Courier New" w:cs="Times New Roman"/>
          <w:noProof/>
          <w:snapToGrid w:val="0"/>
          <w:sz w:val="16"/>
          <w:szCs w:val="20"/>
        </w:rPr>
      </w:pPr>
      <w:r w:rsidRPr="000C50BE">
        <w:rPr>
          <w:rFonts w:ascii="Courier New" w:eastAsia="Times New Roman" w:hAnsi="Courier New" w:cs="Times New Roman"/>
          <w:noProof/>
          <w:snapToGrid w:val="0"/>
          <w:sz w:val="16"/>
          <w:szCs w:val="20"/>
        </w:rPr>
        <w:tab/>
      </w:r>
      <w:r w:rsidRPr="000C50BE">
        <w:rPr>
          <w:rFonts w:ascii="Courier New" w:eastAsia="Times New Roman" w:hAnsi="Courier New" w:cs="Times New Roman"/>
          <w:noProof/>
          <w:snapToGrid w:val="0"/>
          <w:sz w:val="16"/>
          <w:szCs w:val="20"/>
        </w:rPr>
        <w:tab/>
      </w:r>
      <w:r w:rsidRPr="000C50BE">
        <w:rPr>
          <w:rFonts w:ascii="Courier New" w:eastAsia="Times New Roman" w:hAnsi="Courier New" w:cs="Times New Roman"/>
          <w:noProof/>
          <w:snapToGrid w:val="0"/>
          <w:sz w:val="16"/>
          <w:szCs w:val="20"/>
        </w:rPr>
        <w:tab/>
      </w:r>
      <w:r w:rsidRPr="000C50BE">
        <w:rPr>
          <w:rFonts w:ascii="Courier New" w:eastAsia="Times New Roman" w:hAnsi="Courier New" w:cs="Times New Roman"/>
          <w:noProof/>
          <w:snapToGrid w:val="0"/>
          <w:sz w:val="16"/>
          <w:szCs w:val="20"/>
        </w:rPr>
        <w:tab/>
      </w:r>
      <w:r w:rsidRPr="000C50BE">
        <w:rPr>
          <w:rFonts w:ascii="Courier New" w:eastAsia="Times New Roman" w:hAnsi="Courier New" w:cs="Times New Roman"/>
          <w:noProof/>
          <w:snapToGrid w:val="0"/>
          <w:sz w:val="16"/>
          <w:szCs w:val="20"/>
        </w:rPr>
        <w:tab/>
      </w:r>
      <w:r w:rsidRPr="000C50BE">
        <w:rPr>
          <w:rFonts w:ascii="Courier New" w:eastAsia="Times New Roman" w:hAnsi="Courier New" w:cs="Times New Roman"/>
          <w:noProof/>
          <w:snapToGrid w:val="0"/>
          <w:sz w:val="16"/>
          <w:szCs w:val="20"/>
        </w:rPr>
        <w:tab/>
      </w:r>
      <w:r w:rsidRPr="000C50BE">
        <w:rPr>
          <w:rFonts w:ascii="Courier New" w:eastAsia="Times New Roman" w:hAnsi="Courier New" w:cs="Times New Roman"/>
          <w:noProof/>
          <w:snapToGrid w:val="0"/>
          <w:sz w:val="16"/>
          <w:szCs w:val="20"/>
        </w:rPr>
        <w:tab/>
      </w:r>
      <w:r w:rsidRPr="000C50BE">
        <w:rPr>
          <w:rFonts w:ascii="Courier New" w:eastAsia="Times New Roman" w:hAnsi="Courier New" w:cs="Times New Roman"/>
          <w:noProof/>
          <w:snapToGrid w:val="0"/>
          <w:sz w:val="16"/>
          <w:szCs w:val="20"/>
        </w:rPr>
        <w:tab/>
      </w:r>
      <w:r w:rsidRPr="000C50BE">
        <w:rPr>
          <w:rFonts w:ascii="Courier New" w:eastAsia="Times New Roman" w:hAnsi="Courier New" w:cs="Times New Roman"/>
          <w:noProof/>
          <w:snapToGrid w:val="0"/>
          <w:sz w:val="16"/>
          <w:szCs w:val="20"/>
        </w:rPr>
        <w:tab/>
      </w:r>
      <w:r w:rsidRPr="000C50BE">
        <w:rPr>
          <w:rFonts w:ascii="Courier New" w:eastAsia="Times New Roman" w:hAnsi="Courier New" w:cs="Times New Roman"/>
          <w:noProof/>
          <w:snapToGrid w:val="0"/>
          <w:sz w:val="16"/>
          <w:szCs w:val="20"/>
        </w:rPr>
        <w:tab/>
        <w:t>nrsrqSup-r14</w:t>
      </w:r>
      <w:r w:rsidRPr="000C50BE">
        <w:rPr>
          <w:rFonts w:ascii="Courier New" w:eastAsia="Times New Roman" w:hAnsi="Courier New" w:cs="Times New Roman"/>
          <w:noProof/>
          <w:snapToGrid w:val="0"/>
          <w:sz w:val="16"/>
          <w:szCs w:val="20"/>
        </w:rPr>
        <w:tab/>
        <w:t>(4)</w:t>
      </w:r>
      <w:ins w:id="408" w:author="Ericsson" w:date="2018-03-16T14:35:00Z">
        <w:r w:rsidR="008009D8" w:rsidRPr="000C50BE">
          <w:rPr>
            <w:rFonts w:ascii="Courier New" w:eastAsia="Times New Roman" w:hAnsi="Courier New" w:cs="Times New Roman"/>
            <w:noProof/>
            <w:snapToGrid w:val="0"/>
            <w:sz w:val="16"/>
            <w:szCs w:val="20"/>
          </w:rPr>
          <w:t>,</w:t>
        </w:r>
      </w:ins>
    </w:p>
    <w:p w14:paraId="79D06952" w14:textId="77777777" w:rsidR="000309B2" w:rsidRPr="000C50BE" w:rsidRDefault="008009D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09" w:author="Ericsson" w:date="2018-05-09T13:19:00Z"/>
          <w:rFonts w:ascii="Courier New" w:eastAsia="Times New Roman" w:hAnsi="Courier New" w:cs="Times New Roman"/>
          <w:noProof/>
          <w:snapToGrid w:val="0"/>
          <w:sz w:val="16"/>
          <w:szCs w:val="20"/>
          <w:highlight w:val="green"/>
        </w:rPr>
      </w:pPr>
      <w:ins w:id="410" w:author="Ericsson" w:date="2018-03-16T14:35:00Z">
        <w:r w:rsidRPr="000C50BE">
          <w:rPr>
            <w:rFonts w:ascii="Courier New" w:eastAsia="Times New Roman" w:hAnsi="Courier New" w:cs="Times New Roman"/>
            <w:noProof/>
            <w:snapToGrid w:val="0"/>
            <w:sz w:val="16"/>
            <w:szCs w:val="20"/>
          </w:rPr>
          <w:tab/>
        </w:r>
        <w:r w:rsidRPr="000C50BE">
          <w:rPr>
            <w:rFonts w:ascii="Courier New" w:eastAsia="Times New Roman" w:hAnsi="Courier New" w:cs="Times New Roman"/>
            <w:noProof/>
            <w:snapToGrid w:val="0"/>
            <w:sz w:val="16"/>
            <w:szCs w:val="20"/>
          </w:rPr>
          <w:tab/>
        </w:r>
        <w:r w:rsidRPr="000C50BE">
          <w:rPr>
            <w:rFonts w:ascii="Courier New" w:eastAsia="Times New Roman" w:hAnsi="Courier New" w:cs="Times New Roman"/>
            <w:noProof/>
            <w:snapToGrid w:val="0"/>
            <w:sz w:val="16"/>
            <w:szCs w:val="20"/>
          </w:rPr>
          <w:tab/>
        </w:r>
        <w:r w:rsidRPr="000C50BE">
          <w:rPr>
            <w:rFonts w:ascii="Courier New" w:eastAsia="Times New Roman" w:hAnsi="Courier New" w:cs="Times New Roman"/>
            <w:noProof/>
            <w:snapToGrid w:val="0"/>
            <w:sz w:val="16"/>
            <w:szCs w:val="20"/>
          </w:rPr>
          <w:tab/>
        </w:r>
        <w:r w:rsidRPr="000C50BE">
          <w:rPr>
            <w:rFonts w:ascii="Courier New" w:eastAsia="Times New Roman" w:hAnsi="Courier New" w:cs="Times New Roman"/>
            <w:noProof/>
            <w:snapToGrid w:val="0"/>
            <w:sz w:val="16"/>
            <w:szCs w:val="20"/>
          </w:rPr>
          <w:tab/>
        </w:r>
        <w:r w:rsidRPr="000C50BE">
          <w:rPr>
            <w:rFonts w:ascii="Courier New" w:eastAsia="Times New Roman" w:hAnsi="Courier New" w:cs="Times New Roman"/>
            <w:noProof/>
            <w:snapToGrid w:val="0"/>
            <w:sz w:val="16"/>
            <w:szCs w:val="20"/>
          </w:rPr>
          <w:tab/>
        </w:r>
        <w:r w:rsidRPr="000C50BE">
          <w:rPr>
            <w:rFonts w:ascii="Courier New" w:eastAsia="Times New Roman" w:hAnsi="Courier New" w:cs="Times New Roman"/>
            <w:noProof/>
            <w:snapToGrid w:val="0"/>
            <w:sz w:val="16"/>
            <w:szCs w:val="20"/>
          </w:rPr>
          <w:tab/>
        </w:r>
        <w:r w:rsidRPr="000C50BE">
          <w:rPr>
            <w:rFonts w:ascii="Courier New" w:eastAsia="Times New Roman" w:hAnsi="Courier New" w:cs="Times New Roman"/>
            <w:noProof/>
            <w:snapToGrid w:val="0"/>
            <w:sz w:val="16"/>
            <w:szCs w:val="20"/>
          </w:rPr>
          <w:tab/>
        </w:r>
        <w:r w:rsidRPr="000C50BE">
          <w:rPr>
            <w:rFonts w:ascii="Courier New" w:eastAsia="Times New Roman" w:hAnsi="Courier New" w:cs="Times New Roman"/>
            <w:noProof/>
            <w:snapToGrid w:val="0"/>
            <w:sz w:val="16"/>
            <w:szCs w:val="20"/>
          </w:rPr>
          <w:tab/>
        </w:r>
        <w:r w:rsidRPr="000C50BE">
          <w:rPr>
            <w:rFonts w:ascii="Courier New" w:eastAsia="Times New Roman" w:hAnsi="Courier New" w:cs="Times New Roman"/>
            <w:noProof/>
            <w:snapToGrid w:val="0"/>
            <w:sz w:val="16"/>
            <w:szCs w:val="20"/>
          </w:rPr>
          <w:tab/>
        </w:r>
      </w:ins>
      <w:ins w:id="411" w:author="Ericsson" w:date="2018-05-09T13:19:00Z">
        <w:r w:rsidR="000309B2" w:rsidRPr="000C50BE">
          <w:rPr>
            <w:rFonts w:ascii="Courier New" w:eastAsia="Times New Roman" w:hAnsi="Courier New" w:cs="Times New Roman"/>
            <w:noProof/>
            <w:snapToGrid w:val="0"/>
            <w:sz w:val="16"/>
            <w:szCs w:val="20"/>
            <w:highlight w:val="green"/>
          </w:rPr>
          <w:t>cgiAndTimingInd-r15</w:t>
        </w:r>
        <w:r w:rsidR="000309B2" w:rsidRPr="000C50BE">
          <w:rPr>
            <w:rFonts w:ascii="Courier New" w:eastAsia="Times New Roman" w:hAnsi="Courier New" w:cs="Times New Roman"/>
            <w:noProof/>
            <w:snapToGrid w:val="0"/>
            <w:sz w:val="16"/>
            <w:szCs w:val="20"/>
            <w:highlight w:val="green"/>
          </w:rPr>
          <w:tab/>
          <w:t>(5),</w:t>
        </w:r>
      </w:ins>
    </w:p>
    <w:p w14:paraId="6F85D821" w14:textId="5095DDB6" w:rsidR="008009D8" w:rsidRPr="000C50BE" w:rsidRDefault="000309B2"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12" w:author="Ericsson" w:date="2018-03-16T14:36:00Z"/>
          <w:rFonts w:ascii="Courier New" w:eastAsia="Times New Roman" w:hAnsi="Courier New" w:cs="Times New Roman"/>
          <w:noProof/>
          <w:snapToGrid w:val="0"/>
          <w:sz w:val="16"/>
          <w:szCs w:val="20"/>
          <w:highlight w:val="yellow"/>
        </w:rPr>
      </w:pPr>
      <w:ins w:id="413" w:author="Ericsson" w:date="2018-05-09T13:19:00Z">
        <w:r w:rsidRPr="000C50BE">
          <w:rPr>
            <w:rFonts w:ascii="Courier New" w:eastAsia="Times New Roman" w:hAnsi="Courier New" w:cs="Times New Roman"/>
            <w:noProof/>
            <w:snapToGrid w:val="0"/>
            <w:sz w:val="16"/>
            <w:szCs w:val="20"/>
            <w:highlight w:val="yellow"/>
          </w:rPr>
          <w:tab/>
        </w:r>
        <w:r w:rsidRPr="000C50BE">
          <w:rPr>
            <w:rFonts w:ascii="Courier New" w:eastAsia="Times New Roman" w:hAnsi="Courier New" w:cs="Times New Roman"/>
            <w:noProof/>
            <w:snapToGrid w:val="0"/>
            <w:sz w:val="16"/>
            <w:szCs w:val="20"/>
            <w:highlight w:val="yellow"/>
          </w:rPr>
          <w:tab/>
        </w:r>
        <w:r w:rsidRPr="000C50BE">
          <w:rPr>
            <w:rFonts w:ascii="Courier New" w:eastAsia="Times New Roman" w:hAnsi="Courier New" w:cs="Times New Roman"/>
            <w:noProof/>
            <w:snapToGrid w:val="0"/>
            <w:sz w:val="16"/>
            <w:szCs w:val="20"/>
            <w:highlight w:val="yellow"/>
          </w:rPr>
          <w:tab/>
        </w:r>
        <w:r w:rsidRPr="000C50BE">
          <w:rPr>
            <w:rFonts w:ascii="Courier New" w:eastAsia="Times New Roman" w:hAnsi="Courier New" w:cs="Times New Roman"/>
            <w:noProof/>
            <w:snapToGrid w:val="0"/>
            <w:sz w:val="16"/>
            <w:szCs w:val="20"/>
            <w:highlight w:val="yellow"/>
          </w:rPr>
          <w:tab/>
        </w:r>
        <w:r w:rsidRPr="000C50BE">
          <w:rPr>
            <w:rFonts w:ascii="Courier New" w:eastAsia="Times New Roman" w:hAnsi="Courier New" w:cs="Times New Roman"/>
            <w:noProof/>
            <w:snapToGrid w:val="0"/>
            <w:sz w:val="16"/>
            <w:szCs w:val="20"/>
            <w:highlight w:val="yellow"/>
          </w:rPr>
          <w:tab/>
        </w:r>
        <w:r w:rsidRPr="000C50BE">
          <w:rPr>
            <w:rFonts w:ascii="Courier New" w:eastAsia="Times New Roman" w:hAnsi="Courier New" w:cs="Times New Roman"/>
            <w:noProof/>
            <w:snapToGrid w:val="0"/>
            <w:sz w:val="16"/>
            <w:szCs w:val="20"/>
            <w:highlight w:val="yellow"/>
          </w:rPr>
          <w:tab/>
        </w:r>
        <w:r w:rsidRPr="000C50BE">
          <w:rPr>
            <w:rFonts w:ascii="Courier New" w:eastAsia="Times New Roman" w:hAnsi="Courier New" w:cs="Times New Roman"/>
            <w:noProof/>
            <w:snapToGrid w:val="0"/>
            <w:sz w:val="16"/>
            <w:szCs w:val="20"/>
            <w:highlight w:val="yellow"/>
          </w:rPr>
          <w:tab/>
        </w:r>
        <w:r w:rsidRPr="000C50BE">
          <w:rPr>
            <w:rFonts w:ascii="Courier New" w:eastAsia="Times New Roman" w:hAnsi="Courier New" w:cs="Times New Roman"/>
            <w:noProof/>
            <w:snapToGrid w:val="0"/>
            <w:sz w:val="16"/>
            <w:szCs w:val="20"/>
            <w:highlight w:val="yellow"/>
          </w:rPr>
          <w:tab/>
        </w:r>
        <w:r w:rsidRPr="000C50BE">
          <w:rPr>
            <w:rFonts w:ascii="Courier New" w:eastAsia="Times New Roman" w:hAnsi="Courier New" w:cs="Times New Roman"/>
            <w:noProof/>
            <w:snapToGrid w:val="0"/>
            <w:sz w:val="16"/>
            <w:szCs w:val="20"/>
            <w:highlight w:val="yellow"/>
          </w:rPr>
          <w:tab/>
        </w:r>
        <w:r w:rsidRPr="000C50BE">
          <w:rPr>
            <w:rFonts w:ascii="Courier New" w:eastAsia="Times New Roman" w:hAnsi="Courier New" w:cs="Times New Roman"/>
            <w:noProof/>
            <w:snapToGrid w:val="0"/>
            <w:sz w:val="16"/>
            <w:szCs w:val="20"/>
            <w:highlight w:val="yellow"/>
          </w:rPr>
          <w:tab/>
        </w:r>
      </w:ins>
      <w:ins w:id="414" w:author="Ericsson" w:date="2018-03-16T14:35:00Z">
        <w:r w:rsidR="008009D8" w:rsidRPr="000C50BE">
          <w:rPr>
            <w:rFonts w:ascii="Courier New" w:eastAsia="Times New Roman" w:hAnsi="Courier New" w:cs="Times New Roman"/>
            <w:noProof/>
            <w:snapToGrid w:val="0"/>
            <w:sz w:val="16"/>
            <w:szCs w:val="20"/>
            <w:highlight w:val="yellow"/>
          </w:rPr>
          <w:t>nr-rsrpReq-r15  (</w:t>
        </w:r>
      </w:ins>
      <w:ins w:id="415" w:author="Ericsson" w:date="2018-05-09T13:19:00Z">
        <w:r w:rsidRPr="000C50BE">
          <w:rPr>
            <w:rFonts w:ascii="Courier New" w:eastAsia="Times New Roman" w:hAnsi="Courier New" w:cs="Times New Roman"/>
            <w:noProof/>
            <w:snapToGrid w:val="0"/>
            <w:sz w:val="16"/>
            <w:szCs w:val="20"/>
            <w:highlight w:val="yellow"/>
          </w:rPr>
          <w:t>6</w:t>
        </w:r>
      </w:ins>
      <w:ins w:id="416" w:author="Ericsson" w:date="2018-03-16T14:35:00Z">
        <w:r w:rsidR="008009D8" w:rsidRPr="000C50BE">
          <w:rPr>
            <w:rFonts w:ascii="Courier New" w:eastAsia="Times New Roman" w:hAnsi="Courier New" w:cs="Times New Roman"/>
            <w:noProof/>
            <w:snapToGrid w:val="0"/>
            <w:sz w:val="16"/>
            <w:szCs w:val="20"/>
            <w:highlight w:val="yellow"/>
          </w:rPr>
          <w:t>)</w:t>
        </w:r>
      </w:ins>
      <w:ins w:id="417" w:author="Ericsson" w:date="2018-03-16T14:36:00Z">
        <w:r w:rsidR="008009D8" w:rsidRPr="000C50BE">
          <w:rPr>
            <w:rFonts w:ascii="Courier New" w:eastAsia="Times New Roman" w:hAnsi="Courier New" w:cs="Times New Roman"/>
            <w:noProof/>
            <w:snapToGrid w:val="0"/>
            <w:sz w:val="16"/>
            <w:szCs w:val="20"/>
            <w:highlight w:val="yellow"/>
          </w:rPr>
          <w:t>,</w:t>
        </w:r>
      </w:ins>
    </w:p>
    <w:p w14:paraId="24810883" w14:textId="6C1C9AFB" w:rsidR="005B7678" w:rsidRPr="000C50BE" w:rsidRDefault="008009D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ins w:id="418" w:author="Ericsson" w:date="2018-03-16T14:36:00Z">
        <w:r w:rsidRPr="000C50BE">
          <w:rPr>
            <w:rFonts w:ascii="Courier New" w:eastAsia="Times New Roman" w:hAnsi="Courier New" w:cs="Times New Roman"/>
            <w:noProof/>
            <w:snapToGrid w:val="0"/>
            <w:sz w:val="16"/>
            <w:szCs w:val="20"/>
            <w:highlight w:val="yellow"/>
          </w:rPr>
          <w:tab/>
        </w:r>
        <w:r w:rsidRPr="000C50BE">
          <w:rPr>
            <w:rFonts w:ascii="Courier New" w:eastAsia="Times New Roman" w:hAnsi="Courier New" w:cs="Times New Roman"/>
            <w:noProof/>
            <w:snapToGrid w:val="0"/>
            <w:sz w:val="16"/>
            <w:szCs w:val="20"/>
            <w:highlight w:val="yellow"/>
          </w:rPr>
          <w:tab/>
        </w:r>
        <w:r w:rsidRPr="000C50BE">
          <w:rPr>
            <w:rFonts w:ascii="Courier New" w:eastAsia="Times New Roman" w:hAnsi="Courier New" w:cs="Times New Roman"/>
            <w:noProof/>
            <w:snapToGrid w:val="0"/>
            <w:sz w:val="16"/>
            <w:szCs w:val="20"/>
            <w:highlight w:val="yellow"/>
          </w:rPr>
          <w:tab/>
        </w:r>
        <w:r w:rsidRPr="000C50BE">
          <w:rPr>
            <w:rFonts w:ascii="Courier New" w:eastAsia="Times New Roman" w:hAnsi="Courier New" w:cs="Times New Roman"/>
            <w:noProof/>
            <w:snapToGrid w:val="0"/>
            <w:sz w:val="16"/>
            <w:szCs w:val="20"/>
            <w:highlight w:val="yellow"/>
          </w:rPr>
          <w:tab/>
        </w:r>
        <w:r w:rsidRPr="000C50BE">
          <w:rPr>
            <w:rFonts w:ascii="Courier New" w:eastAsia="Times New Roman" w:hAnsi="Courier New" w:cs="Times New Roman"/>
            <w:noProof/>
            <w:snapToGrid w:val="0"/>
            <w:sz w:val="16"/>
            <w:szCs w:val="20"/>
            <w:highlight w:val="yellow"/>
          </w:rPr>
          <w:tab/>
        </w:r>
        <w:r w:rsidRPr="000C50BE">
          <w:rPr>
            <w:rFonts w:ascii="Courier New" w:eastAsia="Times New Roman" w:hAnsi="Courier New" w:cs="Times New Roman"/>
            <w:noProof/>
            <w:snapToGrid w:val="0"/>
            <w:sz w:val="16"/>
            <w:szCs w:val="20"/>
            <w:highlight w:val="yellow"/>
          </w:rPr>
          <w:tab/>
        </w:r>
        <w:r w:rsidRPr="000C50BE">
          <w:rPr>
            <w:rFonts w:ascii="Courier New" w:eastAsia="Times New Roman" w:hAnsi="Courier New" w:cs="Times New Roman"/>
            <w:noProof/>
            <w:snapToGrid w:val="0"/>
            <w:sz w:val="16"/>
            <w:szCs w:val="20"/>
            <w:highlight w:val="yellow"/>
          </w:rPr>
          <w:tab/>
        </w:r>
        <w:r w:rsidRPr="000C50BE">
          <w:rPr>
            <w:rFonts w:ascii="Courier New" w:eastAsia="Times New Roman" w:hAnsi="Courier New" w:cs="Times New Roman"/>
            <w:noProof/>
            <w:snapToGrid w:val="0"/>
            <w:sz w:val="16"/>
            <w:szCs w:val="20"/>
            <w:highlight w:val="yellow"/>
          </w:rPr>
          <w:tab/>
        </w:r>
        <w:r w:rsidRPr="000C50BE">
          <w:rPr>
            <w:rFonts w:ascii="Courier New" w:eastAsia="Times New Roman" w:hAnsi="Courier New" w:cs="Times New Roman"/>
            <w:noProof/>
            <w:snapToGrid w:val="0"/>
            <w:sz w:val="16"/>
            <w:szCs w:val="20"/>
            <w:highlight w:val="yellow"/>
          </w:rPr>
          <w:tab/>
        </w:r>
        <w:r w:rsidRPr="000C50BE">
          <w:rPr>
            <w:rFonts w:ascii="Courier New" w:eastAsia="Times New Roman" w:hAnsi="Courier New" w:cs="Times New Roman"/>
            <w:noProof/>
            <w:snapToGrid w:val="0"/>
            <w:sz w:val="16"/>
            <w:szCs w:val="20"/>
            <w:highlight w:val="yellow"/>
          </w:rPr>
          <w:tab/>
          <w:t>nr</w:t>
        </w:r>
        <w:r w:rsidR="00EE351A" w:rsidRPr="000C50BE">
          <w:rPr>
            <w:rFonts w:ascii="Courier New" w:eastAsia="Times New Roman" w:hAnsi="Courier New" w:cs="Times New Roman"/>
            <w:noProof/>
            <w:snapToGrid w:val="0"/>
            <w:sz w:val="16"/>
            <w:szCs w:val="20"/>
            <w:highlight w:val="yellow"/>
          </w:rPr>
          <w:t>-rsrqReq-r15  (</w:t>
        </w:r>
      </w:ins>
      <w:ins w:id="419" w:author="Ericsson" w:date="2018-05-09T13:19:00Z">
        <w:r w:rsidR="000309B2" w:rsidRPr="000C50BE">
          <w:rPr>
            <w:rFonts w:ascii="Courier New" w:eastAsia="Times New Roman" w:hAnsi="Courier New" w:cs="Times New Roman"/>
            <w:noProof/>
            <w:snapToGrid w:val="0"/>
            <w:sz w:val="16"/>
            <w:szCs w:val="20"/>
            <w:highlight w:val="yellow"/>
          </w:rPr>
          <w:t>7</w:t>
        </w:r>
      </w:ins>
      <w:ins w:id="420" w:author="Ericsson" w:date="2018-03-16T14:36:00Z">
        <w:r w:rsidR="00EE351A" w:rsidRPr="000C50BE">
          <w:rPr>
            <w:rFonts w:ascii="Courier New" w:eastAsia="Times New Roman" w:hAnsi="Courier New" w:cs="Times New Roman"/>
            <w:noProof/>
            <w:snapToGrid w:val="0"/>
            <w:sz w:val="16"/>
            <w:szCs w:val="20"/>
            <w:highlight w:val="yellow"/>
          </w:rPr>
          <w:t>)</w:t>
        </w:r>
      </w:ins>
      <w:r w:rsidR="005B7678" w:rsidRPr="000C50BE">
        <w:rPr>
          <w:rFonts w:ascii="Courier New" w:eastAsia="Times New Roman" w:hAnsi="Courier New" w:cs="Times New Roman"/>
          <w:noProof/>
          <w:snapToGrid w:val="0"/>
          <w:sz w:val="16"/>
          <w:szCs w:val="20"/>
          <w:highlight w:val="yellow"/>
        </w:rPr>
        <w:t>}</w:t>
      </w:r>
      <w:r w:rsidR="005B7678" w:rsidRPr="000C50BE">
        <w:rPr>
          <w:rFonts w:ascii="Courier New" w:eastAsia="Times New Roman" w:hAnsi="Courier New" w:cs="Times New Roman"/>
          <w:noProof/>
          <w:snapToGrid w:val="0"/>
          <w:sz w:val="16"/>
          <w:szCs w:val="20"/>
        </w:rPr>
        <w:t xml:space="preserve"> (SIZE(1..8)),</w:t>
      </w:r>
    </w:p>
    <w:p w14:paraId="05304F5A" w14:textId="77777777" w:rsidR="005B7678" w:rsidRPr="000C50BE"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0C50BE">
        <w:rPr>
          <w:rFonts w:ascii="Courier New" w:eastAsia="Times New Roman" w:hAnsi="Courier New" w:cs="Times New Roman"/>
          <w:noProof/>
          <w:snapToGrid w:val="0"/>
          <w:sz w:val="16"/>
          <w:szCs w:val="20"/>
        </w:rPr>
        <w:tab/>
        <w:t>...,</w:t>
      </w:r>
    </w:p>
    <w:p w14:paraId="2960E74B" w14:textId="77777777" w:rsidR="005B7678" w:rsidRPr="000C50BE"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0C50BE">
        <w:rPr>
          <w:rFonts w:ascii="Courier New" w:eastAsia="Times New Roman" w:hAnsi="Courier New" w:cs="Times New Roman"/>
          <w:noProof/>
          <w:snapToGrid w:val="0"/>
          <w:sz w:val="16"/>
          <w:szCs w:val="20"/>
        </w:rPr>
        <w:tab/>
        <w:t>[[</w:t>
      </w:r>
      <w:r w:rsidRPr="000C50BE">
        <w:rPr>
          <w:rFonts w:ascii="Courier New" w:eastAsia="Times New Roman" w:hAnsi="Courier New" w:cs="Times New Roman"/>
          <w:noProof/>
          <w:snapToGrid w:val="0"/>
          <w:sz w:val="16"/>
          <w:szCs w:val="20"/>
        </w:rPr>
        <w:tab/>
        <w:t>ueRxTxSupTDD-r13</w:t>
      </w:r>
      <w:r w:rsidRPr="000C50BE">
        <w:rPr>
          <w:rFonts w:ascii="Courier New" w:eastAsia="Times New Roman" w:hAnsi="Courier New" w:cs="Times New Roman"/>
          <w:noProof/>
          <w:snapToGrid w:val="0"/>
          <w:sz w:val="16"/>
          <w:szCs w:val="20"/>
        </w:rPr>
        <w:tab/>
      </w:r>
      <w:r w:rsidRPr="000C50BE">
        <w:rPr>
          <w:rFonts w:ascii="Courier New" w:eastAsia="Times New Roman" w:hAnsi="Courier New" w:cs="Times New Roman"/>
          <w:noProof/>
          <w:snapToGrid w:val="0"/>
          <w:sz w:val="16"/>
          <w:szCs w:val="20"/>
        </w:rPr>
        <w:tab/>
      </w:r>
      <w:r w:rsidRPr="000C50BE">
        <w:rPr>
          <w:rFonts w:ascii="Courier New" w:eastAsia="Times New Roman" w:hAnsi="Courier New" w:cs="Times New Roman"/>
          <w:noProof/>
          <w:snapToGrid w:val="0"/>
          <w:sz w:val="16"/>
          <w:szCs w:val="20"/>
        </w:rPr>
        <w:tab/>
      </w:r>
      <w:r w:rsidRPr="000C50BE">
        <w:rPr>
          <w:rFonts w:ascii="Courier New" w:eastAsia="Times New Roman" w:hAnsi="Courier New" w:cs="Times New Roman"/>
          <w:noProof/>
          <w:snapToGrid w:val="0"/>
          <w:sz w:val="16"/>
          <w:szCs w:val="20"/>
        </w:rPr>
        <w:tab/>
      </w:r>
      <w:r w:rsidRPr="000C50BE">
        <w:rPr>
          <w:rFonts w:ascii="Courier New" w:eastAsia="Times New Roman" w:hAnsi="Courier New" w:cs="Times New Roman"/>
          <w:noProof/>
          <w:snapToGrid w:val="0"/>
          <w:sz w:val="16"/>
          <w:szCs w:val="20"/>
        </w:rPr>
        <w:tab/>
        <w:t>ENUMERATED { true }</w:t>
      </w:r>
      <w:r w:rsidRPr="000C50BE">
        <w:rPr>
          <w:rFonts w:ascii="Courier New" w:eastAsia="Times New Roman" w:hAnsi="Courier New" w:cs="Times New Roman"/>
          <w:noProof/>
          <w:snapToGrid w:val="0"/>
          <w:sz w:val="16"/>
          <w:szCs w:val="20"/>
        </w:rPr>
        <w:tab/>
      </w:r>
      <w:r w:rsidRPr="000C50BE">
        <w:rPr>
          <w:rFonts w:ascii="Courier New" w:eastAsia="Times New Roman" w:hAnsi="Courier New" w:cs="Times New Roman"/>
          <w:noProof/>
          <w:snapToGrid w:val="0"/>
          <w:sz w:val="16"/>
          <w:szCs w:val="20"/>
        </w:rPr>
        <w:tab/>
      </w:r>
      <w:r w:rsidRPr="000C50BE">
        <w:rPr>
          <w:rFonts w:ascii="Courier New" w:eastAsia="Times New Roman" w:hAnsi="Courier New" w:cs="Times New Roman"/>
          <w:noProof/>
          <w:snapToGrid w:val="0"/>
          <w:sz w:val="16"/>
          <w:szCs w:val="20"/>
        </w:rPr>
        <w:tab/>
      </w:r>
      <w:r w:rsidRPr="000C50BE">
        <w:rPr>
          <w:rFonts w:ascii="Courier New" w:eastAsia="Times New Roman" w:hAnsi="Courier New" w:cs="Times New Roman"/>
          <w:noProof/>
          <w:snapToGrid w:val="0"/>
          <w:sz w:val="16"/>
          <w:szCs w:val="20"/>
        </w:rPr>
        <w:tab/>
        <w:t>OPTIONAL</w:t>
      </w:r>
    </w:p>
    <w:p w14:paraId="0595F98C" w14:textId="77777777" w:rsidR="005B7678" w:rsidRPr="000C50BE"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0C50BE">
        <w:rPr>
          <w:rFonts w:ascii="Courier New" w:eastAsia="Times New Roman" w:hAnsi="Courier New" w:cs="Times New Roman"/>
          <w:noProof/>
          <w:snapToGrid w:val="0"/>
          <w:sz w:val="16"/>
          <w:szCs w:val="20"/>
        </w:rPr>
        <w:tab/>
        <w:t>]],</w:t>
      </w:r>
    </w:p>
    <w:p w14:paraId="65932668" w14:textId="77777777" w:rsidR="005B7678" w:rsidRPr="000C50BE"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0C50BE">
        <w:rPr>
          <w:rFonts w:ascii="Courier New" w:eastAsia="Times New Roman" w:hAnsi="Courier New" w:cs="Times New Roman"/>
          <w:noProof/>
          <w:snapToGrid w:val="0"/>
          <w:sz w:val="16"/>
          <w:szCs w:val="20"/>
        </w:rPr>
        <w:tab/>
        <w:t>[[</w:t>
      </w:r>
      <w:r w:rsidRPr="000C50BE">
        <w:rPr>
          <w:rFonts w:ascii="Courier New" w:eastAsia="Times New Roman" w:hAnsi="Courier New" w:cs="Times New Roman"/>
          <w:noProof/>
          <w:snapToGrid w:val="0"/>
          <w:sz w:val="16"/>
          <w:szCs w:val="20"/>
        </w:rPr>
        <w:tab/>
        <w:t>periodicalReporting-r14</w:t>
      </w:r>
      <w:r w:rsidRPr="000C50BE">
        <w:rPr>
          <w:rFonts w:ascii="Courier New" w:eastAsia="Times New Roman" w:hAnsi="Courier New" w:cs="Times New Roman"/>
          <w:noProof/>
          <w:snapToGrid w:val="0"/>
          <w:sz w:val="16"/>
          <w:szCs w:val="20"/>
        </w:rPr>
        <w:tab/>
      </w:r>
      <w:r w:rsidRPr="000C50BE">
        <w:rPr>
          <w:rFonts w:ascii="Courier New" w:eastAsia="Times New Roman" w:hAnsi="Courier New" w:cs="Times New Roman"/>
          <w:noProof/>
          <w:snapToGrid w:val="0"/>
          <w:sz w:val="16"/>
          <w:szCs w:val="20"/>
        </w:rPr>
        <w:tab/>
      </w:r>
      <w:r w:rsidRPr="000C50BE">
        <w:rPr>
          <w:rFonts w:ascii="Courier New" w:eastAsia="Times New Roman" w:hAnsi="Courier New" w:cs="Times New Roman"/>
          <w:noProof/>
          <w:snapToGrid w:val="0"/>
          <w:sz w:val="16"/>
          <w:szCs w:val="20"/>
        </w:rPr>
        <w:tab/>
      </w:r>
      <w:r w:rsidRPr="000C50BE">
        <w:rPr>
          <w:rFonts w:ascii="Courier New" w:eastAsia="Times New Roman" w:hAnsi="Courier New" w:cs="Times New Roman"/>
          <w:noProof/>
          <w:snapToGrid w:val="0"/>
          <w:sz w:val="16"/>
          <w:szCs w:val="20"/>
        </w:rPr>
        <w:tab/>
        <w:t>ENUMERATED { supported }</w:t>
      </w:r>
      <w:r w:rsidRPr="000C50BE">
        <w:rPr>
          <w:rFonts w:ascii="Courier New" w:eastAsia="Times New Roman" w:hAnsi="Courier New" w:cs="Times New Roman"/>
          <w:noProof/>
          <w:snapToGrid w:val="0"/>
          <w:sz w:val="16"/>
          <w:szCs w:val="20"/>
        </w:rPr>
        <w:tab/>
      </w:r>
      <w:r w:rsidRPr="000C50BE">
        <w:rPr>
          <w:rFonts w:ascii="Courier New" w:eastAsia="Times New Roman" w:hAnsi="Courier New" w:cs="Times New Roman"/>
          <w:noProof/>
          <w:snapToGrid w:val="0"/>
          <w:sz w:val="16"/>
          <w:szCs w:val="20"/>
        </w:rPr>
        <w:tab/>
        <w:t>OPTIONAL,</w:t>
      </w:r>
    </w:p>
    <w:p w14:paraId="5935469C" w14:textId="77777777" w:rsidR="005B7678" w:rsidRPr="000C50BE"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0C50BE">
        <w:rPr>
          <w:rFonts w:ascii="Courier New" w:eastAsia="Times New Roman" w:hAnsi="Courier New" w:cs="Times New Roman"/>
          <w:noProof/>
          <w:snapToGrid w:val="0"/>
          <w:sz w:val="16"/>
          <w:szCs w:val="20"/>
        </w:rPr>
        <w:tab/>
      </w:r>
      <w:r w:rsidRPr="000C50BE">
        <w:rPr>
          <w:rFonts w:ascii="Courier New" w:eastAsia="Times New Roman" w:hAnsi="Courier New" w:cs="Times New Roman"/>
          <w:noProof/>
          <w:snapToGrid w:val="0"/>
          <w:sz w:val="16"/>
          <w:szCs w:val="20"/>
        </w:rPr>
        <w:tab/>
        <w:t>triggeredReporting-r14</w:t>
      </w:r>
      <w:r w:rsidRPr="000C50BE">
        <w:rPr>
          <w:rFonts w:ascii="Courier New" w:eastAsia="Times New Roman" w:hAnsi="Courier New" w:cs="Times New Roman"/>
          <w:noProof/>
          <w:snapToGrid w:val="0"/>
          <w:sz w:val="16"/>
          <w:szCs w:val="20"/>
        </w:rPr>
        <w:tab/>
      </w:r>
      <w:r w:rsidRPr="000C50BE">
        <w:rPr>
          <w:rFonts w:ascii="Courier New" w:eastAsia="Times New Roman" w:hAnsi="Courier New" w:cs="Times New Roman"/>
          <w:noProof/>
          <w:snapToGrid w:val="0"/>
          <w:sz w:val="16"/>
          <w:szCs w:val="20"/>
        </w:rPr>
        <w:tab/>
      </w:r>
      <w:r w:rsidRPr="000C50BE">
        <w:rPr>
          <w:rFonts w:ascii="Courier New" w:eastAsia="Times New Roman" w:hAnsi="Courier New" w:cs="Times New Roman"/>
          <w:noProof/>
          <w:snapToGrid w:val="0"/>
          <w:sz w:val="16"/>
          <w:szCs w:val="20"/>
        </w:rPr>
        <w:tab/>
      </w:r>
      <w:r w:rsidRPr="000C50BE">
        <w:rPr>
          <w:rFonts w:ascii="Courier New" w:eastAsia="Times New Roman" w:hAnsi="Courier New" w:cs="Times New Roman"/>
          <w:noProof/>
          <w:snapToGrid w:val="0"/>
          <w:sz w:val="16"/>
          <w:szCs w:val="20"/>
        </w:rPr>
        <w:tab/>
        <w:t>ENUMERATED { supported }</w:t>
      </w:r>
      <w:r w:rsidRPr="000C50BE">
        <w:rPr>
          <w:rFonts w:ascii="Courier New" w:eastAsia="Times New Roman" w:hAnsi="Courier New" w:cs="Times New Roman"/>
          <w:noProof/>
          <w:snapToGrid w:val="0"/>
          <w:sz w:val="16"/>
          <w:szCs w:val="20"/>
        </w:rPr>
        <w:tab/>
      </w:r>
      <w:r w:rsidRPr="000C50BE">
        <w:rPr>
          <w:rFonts w:ascii="Courier New" w:eastAsia="Times New Roman" w:hAnsi="Courier New" w:cs="Times New Roman"/>
          <w:noProof/>
          <w:snapToGrid w:val="0"/>
          <w:sz w:val="16"/>
          <w:szCs w:val="20"/>
        </w:rPr>
        <w:tab/>
        <w:t>OPTIONAL,</w:t>
      </w:r>
    </w:p>
    <w:p w14:paraId="6BE2BEE9" w14:textId="77777777" w:rsidR="005B7678" w:rsidRPr="000C50BE"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0C50BE">
        <w:rPr>
          <w:rFonts w:ascii="Courier New" w:eastAsia="Times New Roman" w:hAnsi="Courier New" w:cs="Times New Roman"/>
          <w:noProof/>
          <w:snapToGrid w:val="0"/>
          <w:sz w:val="16"/>
          <w:szCs w:val="20"/>
        </w:rPr>
        <w:tab/>
      </w:r>
      <w:r w:rsidRPr="000C50BE">
        <w:rPr>
          <w:rFonts w:ascii="Courier New" w:eastAsia="Times New Roman" w:hAnsi="Courier New" w:cs="Times New Roman"/>
          <w:noProof/>
          <w:snapToGrid w:val="0"/>
          <w:sz w:val="16"/>
          <w:szCs w:val="20"/>
        </w:rPr>
        <w:tab/>
        <w:t>idleStateForMeasurements-r14</w:t>
      </w:r>
      <w:r w:rsidRPr="000C50BE">
        <w:rPr>
          <w:rFonts w:ascii="Courier New" w:eastAsia="Times New Roman" w:hAnsi="Courier New" w:cs="Times New Roman"/>
          <w:noProof/>
          <w:snapToGrid w:val="0"/>
          <w:sz w:val="16"/>
          <w:szCs w:val="20"/>
        </w:rPr>
        <w:tab/>
      </w:r>
      <w:r w:rsidRPr="000C50BE">
        <w:rPr>
          <w:rFonts w:ascii="Courier New" w:eastAsia="Times New Roman" w:hAnsi="Courier New" w:cs="Times New Roman"/>
          <w:noProof/>
          <w:snapToGrid w:val="0"/>
          <w:sz w:val="16"/>
          <w:szCs w:val="20"/>
        </w:rPr>
        <w:tab/>
        <w:t>ENUMERATED { required }</w:t>
      </w:r>
      <w:r w:rsidRPr="000C50BE">
        <w:rPr>
          <w:rFonts w:ascii="Courier New" w:eastAsia="Times New Roman" w:hAnsi="Courier New" w:cs="Times New Roman"/>
          <w:noProof/>
          <w:snapToGrid w:val="0"/>
          <w:sz w:val="16"/>
          <w:szCs w:val="20"/>
        </w:rPr>
        <w:tab/>
      </w:r>
      <w:r w:rsidRPr="000C50BE">
        <w:rPr>
          <w:rFonts w:ascii="Courier New" w:eastAsia="Times New Roman" w:hAnsi="Courier New" w:cs="Times New Roman"/>
          <w:noProof/>
          <w:snapToGrid w:val="0"/>
          <w:sz w:val="16"/>
          <w:szCs w:val="20"/>
        </w:rPr>
        <w:tab/>
      </w:r>
      <w:r w:rsidRPr="000C50BE">
        <w:rPr>
          <w:rFonts w:ascii="Courier New" w:eastAsia="Times New Roman" w:hAnsi="Courier New" w:cs="Times New Roman"/>
          <w:noProof/>
          <w:snapToGrid w:val="0"/>
          <w:sz w:val="16"/>
          <w:szCs w:val="20"/>
        </w:rPr>
        <w:tab/>
        <w:t>OPTIONAL</w:t>
      </w:r>
    </w:p>
    <w:p w14:paraId="74C2F497" w14:textId="77777777" w:rsidR="005B7678" w:rsidRPr="000C50BE"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0C50BE">
        <w:rPr>
          <w:rFonts w:ascii="Courier New" w:eastAsia="Times New Roman" w:hAnsi="Courier New" w:cs="Times New Roman"/>
          <w:noProof/>
          <w:snapToGrid w:val="0"/>
          <w:sz w:val="16"/>
          <w:szCs w:val="20"/>
        </w:rPr>
        <w:tab/>
        <w:t>]]</w:t>
      </w:r>
    </w:p>
    <w:p w14:paraId="762E401C" w14:textId="77777777" w:rsidR="005B7678" w:rsidRPr="005B7678"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5B7678">
        <w:rPr>
          <w:rFonts w:ascii="Courier New" w:eastAsia="Times New Roman" w:hAnsi="Courier New" w:cs="Times New Roman"/>
          <w:noProof/>
          <w:snapToGrid w:val="0"/>
          <w:sz w:val="16"/>
          <w:szCs w:val="20"/>
        </w:rPr>
        <w:t>}</w:t>
      </w:r>
    </w:p>
    <w:p w14:paraId="675E6ABB" w14:textId="77777777" w:rsidR="005B7678" w:rsidRPr="005B7678"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p>
    <w:p w14:paraId="2C316BD1" w14:textId="77777777" w:rsidR="005B7678" w:rsidRPr="005B7678"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B7678">
        <w:rPr>
          <w:rFonts w:ascii="Courier New" w:eastAsia="Times New Roman" w:hAnsi="Courier New" w:cs="Times New Roman"/>
          <w:noProof/>
          <w:sz w:val="16"/>
          <w:szCs w:val="20"/>
        </w:rPr>
        <w:t>-- ASN1STOP</w:t>
      </w:r>
    </w:p>
    <w:p w14:paraId="7F01E945" w14:textId="77777777" w:rsidR="005B7678" w:rsidRPr="005B7678" w:rsidRDefault="005B7678" w:rsidP="005B7678">
      <w:pPr>
        <w:spacing w:after="180" w:line="240" w:lineRule="auto"/>
        <w:rPr>
          <w:rFonts w:ascii="Times New Roman" w:eastAsia="Times New Roman" w:hAnsi="Times New Roman" w:cs="Times New Roman"/>
          <w:sz w:val="20"/>
          <w:szCs w:val="20"/>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B7678" w:rsidRPr="00145D85" w14:paraId="5FAACFB6" w14:textId="77777777" w:rsidTr="00C063B3">
        <w:trPr>
          <w:cantSplit/>
          <w:tblHeader/>
        </w:trPr>
        <w:tc>
          <w:tcPr>
            <w:tcW w:w="9639" w:type="dxa"/>
          </w:tcPr>
          <w:p w14:paraId="075EECB0" w14:textId="77777777" w:rsidR="005B7678" w:rsidRPr="00DD0293" w:rsidRDefault="005B7678" w:rsidP="005B7678">
            <w:pPr>
              <w:widowControl w:val="0"/>
              <w:spacing w:after="0" w:line="240" w:lineRule="auto"/>
              <w:jc w:val="center"/>
              <w:rPr>
                <w:rFonts w:ascii="Arial" w:eastAsia="Times New Roman" w:hAnsi="Arial" w:cs="Times New Roman"/>
                <w:b/>
                <w:sz w:val="18"/>
                <w:szCs w:val="20"/>
              </w:rPr>
            </w:pPr>
            <w:r w:rsidRPr="00766550">
              <w:rPr>
                <w:rFonts w:ascii="Arial" w:eastAsia="Times New Roman" w:hAnsi="Arial" w:cs="Times New Roman"/>
                <w:b/>
                <w:i/>
                <w:sz w:val="18"/>
                <w:szCs w:val="20"/>
              </w:rPr>
              <w:t>ECID-Provide-</w:t>
            </w:r>
            <w:r w:rsidRPr="00766550">
              <w:rPr>
                <w:rFonts w:ascii="Arial" w:eastAsia="Times New Roman" w:hAnsi="Arial" w:cs="Times New Roman"/>
                <w:b/>
                <w:i/>
                <w:noProof/>
                <w:sz w:val="18"/>
                <w:szCs w:val="20"/>
              </w:rPr>
              <w:t>Capabilities</w:t>
            </w:r>
            <w:r w:rsidRPr="00766550">
              <w:rPr>
                <w:rFonts w:ascii="Arial" w:eastAsia="Times New Roman" w:hAnsi="Arial" w:cs="Times New Roman"/>
                <w:b/>
                <w:noProof/>
                <w:sz w:val="18"/>
                <w:szCs w:val="20"/>
              </w:rPr>
              <w:t xml:space="preserve"> </w:t>
            </w:r>
            <w:r w:rsidRPr="00DD0293">
              <w:rPr>
                <w:rFonts w:ascii="Arial" w:eastAsia="Times New Roman" w:hAnsi="Arial" w:cs="Times New Roman"/>
                <w:b/>
                <w:iCs/>
                <w:noProof/>
                <w:sz w:val="18"/>
                <w:szCs w:val="20"/>
              </w:rPr>
              <w:t>field descriptions</w:t>
            </w:r>
          </w:p>
        </w:tc>
      </w:tr>
      <w:tr w:rsidR="005B7678" w:rsidRPr="000C50BE" w14:paraId="6474DDC3" w14:textId="77777777" w:rsidTr="00C063B3">
        <w:trPr>
          <w:cantSplit/>
        </w:trPr>
        <w:tc>
          <w:tcPr>
            <w:tcW w:w="9639" w:type="dxa"/>
          </w:tcPr>
          <w:p w14:paraId="36EF66AA" w14:textId="77777777" w:rsidR="005B7678" w:rsidRPr="00766550" w:rsidRDefault="005B7678" w:rsidP="005B7678">
            <w:pPr>
              <w:widowControl w:val="0"/>
              <w:spacing w:after="0" w:line="240" w:lineRule="auto"/>
              <w:rPr>
                <w:rFonts w:ascii="Arial" w:eastAsia="Times New Roman" w:hAnsi="Arial" w:cs="Times New Roman"/>
                <w:b/>
                <w:i/>
                <w:snapToGrid w:val="0"/>
                <w:sz w:val="18"/>
                <w:szCs w:val="20"/>
              </w:rPr>
            </w:pPr>
            <w:r w:rsidRPr="00766550">
              <w:rPr>
                <w:rFonts w:ascii="Arial" w:eastAsia="Times New Roman" w:hAnsi="Arial" w:cs="Times New Roman"/>
                <w:b/>
                <w:i/>
                <w:snapToGrid w:val="0"/>
                <w:sz w:val="18"/>
                <w:szCs w:val="20"/>
              </w:rPr>
              <w:t>ecid-MeasSupported</w:t>
            </w:r>
          </w:p>
          <w:p w14:paraId="194250AA" w14:textId="77777777" w:rsidR="005B7678" w:rsidRPr="000C50BE" w:rsidRDefault="005B7678" w:rsidP="005B7678">
            <w:pPr>
              <w:widowControl w:val="0"/>
              <w:spacing w:after="0" w:line="240" w:lineRule="auto"/>
              <w:rPr>
                <w:rFonts w:ascii="Arial" w:eastAsia="Times New Roman" w:hAnsi="Arial" w:cs="Times New Roman"/>
                <w:snapToGrid w:val="0"/>
                <w:sz w:val="18"/>
                <w:szCs w:val="20"/>
              </w:rPr>
            </w:pPr>
            <w:r w:rsidRPr="00145D85">
              <w:rPr>
                <w:rFonts w:ascii="Arial" w:eastAsia="Times New Roman" w:hAnsi="Arial" w:cs="Times New Roman"/>
                <w:sz w:val="18"/>
                <w:szCs w:val="20"/>
              </w:rPr>
              <w:t>This field specifies the E</w:t>
            </w:r>
            <w:r w:rsidRPr="00145D85">
              <w:rPr>
                <w:rFonts w:ascii="Arial" w:eastAsia="Times New Roman" w:hAnsi="Arial" w:cs="Times New Roman"/>
                <w:sz w:val="18"/>
                <w:szCs w:val="20"/>
              </w:rPr>
              <w:noBreakHyphen/>
              <w:t xml:space="preserve">CID measurements supported by the target device. </w:t>
            </w:r>
            <w:r w:rsidRPr="00145D85">
              <w:rPr>
                <w:rFonts w:ascii="Arial" w:eastAsia="Times New Roman" w:hAnsi="Arial" w:cs="Times New Roman"/>
                <w:snapToGrid w:val="0"/>
                <w:sz w:val="18"/>
                <w:szCs w:val="20"/>
              </w:rPr>
              <w:t>This is represented by a bit string, with a one</w:t>
            </w:r>
            <w:r w:rsidRPr="00145D85">
              <w:rPr>
                <w:rFonts w:ascii="Arial" w:eastAsia="Times New Roman" w:hAnsi="Arial" w:cs="Times New Roman"/>
                <w:snapToGrid w:val="0"/>
                <w:sz w:val="18"/>
                <w:szCs w:val="20"/>
              </w:rPr>
              <w:noBreakHyphen/>
              <w:t>value at the bit position means the particular measurement is supported; a zero</w:t>
            </w:r>
            <w:r w:rsidRPr="00145D85">
              <w:rPr>
                <w:rFonts w:ascii="Arial" w:eastAsia="Times New Roman" w:hAnsi="Arial" w:cs="Times New Roman"/>
                <w:snapToGrid w:val="0"/>
                <w:sz w:val="18"/>
                <w:szCs w:val="20"/>
              </w:rPr>
              <w:noBreakHyphen/>
              <w:t>value means not supported.</w:t>
            </w:r>
            <w:r w:rsidRPr="00145D85">
              <w:rPr>
                <w:rFonts w:ascii="Arial" w:eastAsia="SimSun" w:hAnsi="Arial" w:cs="Times New Roman"/>
                <w:snapToGrid w:val="0"/>
                <w:sz w:val="18"/>
                <w:szCs w:val="20"/>
                <w:lang w:eastAsia="zh-CN"/>
              </w:rPr>
              <w:t xml:space="preserve"> </w:t>
            </w:r>
            <w:r w:rsidRPr="000C50BE">
              <w:rPr>
                <w:rFonts w:ascii="Arial" w:eastAsia="Times New Roman" w:hAnsi="Arial" w:cs="Times New Roman"/>
                <w:snapToGrid w:val="0"/>
                <w:sz w:val="18"/>
                <w:szCs w:val="20"/>
              </w:rPr>
              <w:t xml:space="preserve">A zero-value in all bit positions in the bit string means only the basic Cell ID positioning method is supported by the target device. </w:t>
            </w:r>
          </w:p>
          <w:p w14:paraId="201D597C" w14:textId="77777777" w:rsidR="005B7678" w:rsidRPr="000C50BE" w:rsidRDefault="005B7678" w:rsidP="005B7678">
            <w:pPr>
              <w:widowControl w:val="0"/>
              <w:spacing w:after="0" w:line="240" w:lineRule="auto"/>
              <w:rPr>
                <w:rFonts w:ascii="Arial" w:eastAsia="Times New Roman" w:hAnsi="Arial" w:cs="Times New Roman"/>
                <w:snapToGrid w:val="0"/>
                <w:sz w:val="18"/>
                <w:szCs w:val="20"/>
              </w:rPr>
            </w:pPr>
            <w:r w:rsidRPr="000C50BE">
              <w:rPr>
                <w:rFonts w:ascii="Arial" w:eastAsia="Times New Roman" w:hAnsi="Arial" w:cs="Times New Roman"/>
                <w:snapToGrid w:val="0"/>
                <w:sz w:val="18"/>
                <w:szCs w:val="20"/>
              </w:rPr>
              <w:t xml:space="preserve">If the </w:t>
            </w:r>
            <w:r w:rsidRPr="000C50BE">
              <w:rPr>
                <w:rFonts w:ascii="Arial" w:eastAsia="SimSun" w:hAnsi="Arial" w:cs="Times New Roman"/>
                <w:noProof/>
                <w:sz w:val="18"/>
                <w:szCs w:val="20"/>
                <w:lang w:eastAsia="zh-CN"/>
              </w:rPr>
              <w:t xml:space="preserve">UE Rx-Tx time difference measurement is supported by the target device (i.e., </w:t>
            </w:r>
            <w:r w:rsidRPr="000C50BE">
              <w:rPr>
                <w:rFonts w:ascii="Arial" w:eastAsia="Times New Roman" w:hAnsi="Arial" w:cs="Times New Roman"/>
                <w:i/>
                <w:snapToGrid w:val="0"/>
                <w:sz w:val="18"/>
                <w:szCs w:val="20"/>
              </w:rPr>
              <w:t>ueRxTxSup</w:t>
            </w:r>
            <w:r w:rsidRPr="000C50BE">
              <w:rPr>
                <w:rFonts w:ascii="Arial" w:eastAsia="SimSun" w:hAnsi="Arial" w:cs="Times New Roman"/>
                <w:i/>
                <w:snapToGrid w:val="0"/>
                <w:sz w:val="18"/>
                <w:szCs w:val="20"/>
                <w:lang w:eastAsia="zh-CN"/>
              </w:rPr>
              <w:t xml:space="preserve"> </w:t>
            </w:r>
            <w:r w:rsidRPr="000C50BE">
              <w:rPr>
                <w:rFonts w:ascii="Arial" w:eastAsia="SimSun" w:hAnsi="Arial" w:cs="Times New Roman"/>
                <w:snapToGrid w:val="0"/>
                <w:sz w:val="18"/>
                <w:szCs w:val="20"/>
                <w:lang w:eastAsia="zh-CN"/>
              </w:rPr>
              <w:t xml:space="preserve">field is set to one), it means that the UE supports the </w:t>
            </w:r>
            <w:r w:rsidRPr="000C50BE">
              <w:rPr>
                <w:rFonts w:ascii="Arial" w:eastAsia="SimSun" w:hAnsi="Arial" w:cs="Times New Roman"/>
                <w:noProof/>
                <w:sz w:val="18"/>
                <w:szCs w:val="20"/>
                <w:lang w:eastAsia="zh-CN"/>
              </w:rPr>
              <w:t xml:space="preserve">UE Rx-Tx time difference measurement reporting via </w:t>
            </w:r>
            <w:r w:rsidRPr="000C50BE">
              <w:rPr>
                <w:rFonts w:ascii="Arial" w:eastAsia="Times New Roman" w:hAnsi="Arial" w:cs="Times New Roman"/>
                <w:noProof/>
                <w:sz w:val="18"/>
                <w:szCs w:val="20"/>
                <w:lang w:eastAsia="ko-KR"/>
              </w:rPr>
              <w:t xml:space="preserve">both LPP signaling and </w:t>
            </w:r>
            <w:r w:rsidRPr="000C50BE">
              <w:rPr>
                <w:rFonts w:ascii="Arial" w:eastAsia="SimSun" w:hAnsi="Arial" w:cs="Times New Roman"/>
                <w:noProof/>
                <w:sz w:val="18"/>
                <w:szCs w:val="20"/>
                <w:lang w:eastAsia="zh-CN"/>
              </w:rPr>
              <w:t>RRC signalling.</w:t>
            </w:r>
          </w:p>
          <w:p w14:paraId="545C7563" w14:textId="77777777" w:rsidR="005B7678" w:rsidRPr="000C50BE" w:rsidRDefault="005B7678" w:rsidP="005B7678">
            <w:pPr>
              <w:widowControl w:val="0"/>
              <w:spacing w:after="0" w:line="240" w:lineRule="auto"/>
              <w:rPr>
                <w:ins w:id="421" w:author="Ericsson" w:date="2018-05-09T13:20:00Z"/>
                <w:rFonts w:ascii="Arial" w:eastAsia="SimSun" w:hAnsi="Arial" w:cs="Times New Roman"/>
                <w:noProof/>
                <w:sz w:val="18"/>
                <w:szCs w:val="20"/>
                <w:lang w:eastAsia="zh-CN"/>
              </w:rPr>
            </w:pPr>
            <w:r w:rsidRPr="000C50BE">
              <w:rPr>
                <w:rFonts w:ascii="Arial" w:eastAsia="SimSun" w:hAnsi="Arial" w:cs="Times New Roman"/>
                <w:noProof/>
                <w:sz w:val="18"/>
                <w:szCs w:val="20"/>
                <w:lang w:eastAsia="zh-CN"/>
              </w:rPr>
              <w:t>If a target device doesn’t support LPP, the E-SMLC may assume the target device can not report the UE Rx-Tx time difference measurement results via RRC signalling.</w:t>
            </w:r>
          </w:p>
          <w:p w14:paraId="20FEA7B7" w14:textId="59517236" w:rsidR="000309B2" w:rsidRPr="000C50BE" w:rsidRDefault="000309B2" w:rsidP="005B7678">
            <w:pPr>
              <w:widowControl w:val="0"/>
              <w:spacing w:after="0" w:line="240" w:lineRule="auto"/>
              <w:rPr>
                <w:rFonts w:ascii="Arial" w:eastAsia="Times New Roman" w:hAnsi="Arial" w:cs="Times New Roman"/>
                <w:noProof/>
                <w:sz w:val="18"/>
                <w:szCs w:val="20"/>
              </w:rPr>
            </w:pPr>
            <w:ins w:id="422" w:author="Ericsson" w:date="2018-05-09T13:20:00Z">
              <w:r w:rsidRPr="000C50BE">
                <w:rPr>
                  <w:rFonts w:ascii="Arial" w:eastAsia="Times New Roman" w:hAnsi="Arial" w:cs="Times New Roman"/>
                  <w:noProof/>
                  <w:sz w:val="18"/>
                  <w:szCs w:val="20"/>
                </w:rPr>
                <w:t xml:space="preserve">If the target device </w:t>
              </w:r>
              <w:r w:rsidR="00D45B28" w:rsidRPr="000C50BE">
                <w:rPr>
                  <w:rFonts w:ascii="Arial" w:eastAsia="Times New Roman" w:hAnsi="Arial" w:cs="Times New Roman"/>
                  <w:noProof/>
                  <w:sz w:val="18"/>
                  <w:szCs w:val="20"/>
                </w:rPr>
                <w:t xml:space="preserve">supports CGI and timing </w:t>
              </w:r>
            </w:ins>
            <w:ins w:id="423" w:author="Ericsson" w:date="2018-05-09T13:21:00Z">
              <w:r w:rsidR="00D45B28" w:rsidRPr="000C50BE">
                <w:rPr>
                  <w:rFonts w:ascii="Arial" w:eastAsia="Times New Roman" w:hAnsi="Arial" w:cs="Times New Roman"/>
                  <w:noProof/>
                  <w:sz w:val="18"/>
                  <w:szCs w:val="20"/>
                </w:rPr>
                <w:t xml:space="preserve">indication, it means that the UE supports retrieving E-CGI and SFN0 timing from an LTE cell, and internally maintaining the </w:t>
              </w:r>
            </w:ins>
            <w:ins w:id="424" w:author="Ericsson" w:date="2018-05-09T13:22:00Z">
              <w:r w:rsidR="00D45B28" w:rsidRPr="000C50BE">
                <w:rPr>
                  <w:rFonts w:ascii="Arial" w:eastAsia="Times New Roman" w:hAnsi="Arial" w:cs="Times New Roman"/>
                  <w:noProof/>
                  <w:sz w:val="18"/>
                  <w:szCs w:val="20"/>
                </w:rPr>
                <w:t>SFN0 timing</w:t>
              </w:r>
            </w:ins>
            <w:ins w:id="425" w:author="Ericsson" w:date="2018-05-09T13:38:00Z">
              <w:r w:rsidR="0012571C" w:rsidRPr="000C50BE">
                <w:rPr>
                  <w:rFonts w:ascii="Arial" w:eastAsia="Times New Roman" w:hAnsi="Arial" w:cs="Times New Roman"/>
                  <w:noProof/>
                  <w:sz w:val="18"/>
                  <w:szCs w:val="20"/>
                </w:rPr>
                <w:t xml:space="preserve"> for subsequent E-UTRA OTDOA configuration</w:t>
              </w:r>
            </w:ins>
            <w:ins w:id="426" w:author="Ericsson" w:date="2018-05-09T13:22:00Z">
              <w:r w:rsidR="00D45B28" w:rsidRPr="000C50BE">
                <w:rPr>
                  <w:rFonts w:ascii="Arial" w:eastAsia="Times New Roman" w:hAnsi="Arial" w:cs="Times New Roman"/>
                  <w:noProof/>
                  <w:sz w:val="18"/>
                  <w:szCs w:val="20"/>
                </w:rPr>
                <w:t>.</w:t>
              </w:r>
            </w:ins>
          </w:p>
        </w:tc>
      </w:tr>
      <w:tr w:rsidR="005B7678" w:rsidRPr="000C50BE" w14:paraId="0AC63D49" w14:textId="77777777" w:rsidTr="00C063B3">
        <w:trPr>
          <w:cantSplit/>
        </w:trPr>
        <w:tc>
          <w:tcPr>
            <w:tcW w:w="9639" w:type="dxa"/>
          </w:tcPr>
          <w:p w14:paraId="726C6A36" w14:textId="77777777" w:rsidR="005B7678" w:rsidRPr="00766550" w:rsidRDefault="005B7678" w:rsidP="005B7678">
            <w:pPr>
              <w:widowControl w:val="0"/>
              <w:spacing w:after="0" w:line="240" w:lineRule="auto"/>
              <w:rPr>
                <w:rFonts w:ascii="Arial" w:eastAsia="Times New Roman" w:hAnsi="Arial" w:cs="Times New Roman"/>
                <w:b/>
                <w:i/>
                <w:snapToGrid w:val="0"/>
                <w:sz w:val="18"/>
                <w:szCs w:val="20"/>
              </w:rPr>
            </w:pPr>
            <w:r w:rsidRPr="00766550">
              <w:rPr>
                <w:rFonts w:ascii="Arial" w:eastAsia="Times New Roman" w:hAnsi="Arial" w:cs="Times New Roman"/>
                <w:b/>
                <w:i/>
                <w:snapToGrid w:val="0"/>
                <w:sz w:val="18"/>
                <w:szCs w:val="20"/>
              </w:rPr>
              <w:t>ueRxTxSupTDD</w:t>
            </w:r>
          </w:p>
          <w:p w14:paraId="44339ACB" w14:textId="77777777" w:rsidR="005B7678" w:rsidRPr="000C50BE" w:rsidRDefault="005B7678" w:rsidP="005B7678">
            <w:pPr>
              <w:widowControl w:val="0"/>
              <w:spacing w:after="0" w:line="240" w:lineRule="auto"/>
              <w:rPr>
                <w:rFonts w:ascii="Arial" w:eastAsia="Times New Roman" w:hAnsi="Arial" w:cs="Times New Roman"/>
                <w:snapToGrid w:val="0"/>
                <w:sz w:val="18"/>
                <w:szCs w:val="20"/>
              </w:rPr>
            </w:pPr>
            <w:r w:rsidRPr="000C50BE">
              <w:rPr>
                <w:rFonts w:ascii="Arial" w:eastAsia="Times New Roman" w:hAnsi="Arial" w:cs="Times New Roman"/>
                <w:snapToGrid w:val="0"/>
                <w:sz w:val="18"/>
                <w:szCs w:val="20"/>
              </w:rPr>
              <w:t xml:space="preserve">This field, if present, indicates that any UE </w:t>
            </w:r>
            <w:r w:rsidRPr="000C50BE">
              <w:rPr>
                <w:rFonts w:ascii="Arial" w:eastAsia="SimSun" w:hAnsi="Arial" w:cs="Times New Roman"/>
                <w:noProof/>
                <w:sz w:val="18"/>
                <w:szCs w:val="20"/>
                <w:lang w:eastAsia="zh-CN"/>
              </w:rPr>
              <w:t xml:space="preserve">Rx-Tx time difference measurement reporting for TDD from the target device includes the </w:t>
            </w:r>
            <w:r w:rsidRPr="000C50BE">
              <w:rPr>
                <w:rFonts w:ascii="Times New Roman" w:eastAsia="SimSun" w:hAnsi="Times New Roman" w:cs="Times New Roman"/>
                <w:i/>
                <w:noProof/>
                <w:sz w:val="18"/>
                <w:szCs w:val="20"/>
                <w:lang w:eastAsia="zh-CN"/>
              </w:rPr>
              <w:t>N</w:t>
            </w:r>
            <w:r w:rsidRPr="000C50BE">
              <w:rPr>
                <w:rFonts w:ascii="Times New Roman" w:eastAsia="SimSun" w:hAnsi="Times New Roman" w:cs="Times New Roman"/>
                <w:i/>
                <w:noProof/>
                <w:sz w:val="18"/>
                <w:szCs w:val="20"/>
                <w:vertAlign w:val="subscript"/>
                <w:lang w:eastAsia="zh-CN"/>
              </w:rPr>
              <w:t>TAoffset</w:t>
            </w:r>
            <w:r w:rsidRPr="000C50BE">
              <w:rPr>
                <w:rFonts w:ascii="Arial" w:eastAsia="Times New Roman" w:hAnsi="Arial" w:cs="Times New Roman"/>
                <w:b/>
                <w:sz w:val="18"/>
                <w:szCs w:val="20"/>
              </w:rPr>
              <w:t xml:space="preserve"> </w:t>
            </w:r>
            <w:r w:rsidRPr="000C50BE">
              <w:rPr>
                <w:rFonts w:ascii="Arial" w:eastAsia="Times New Roman" w:hAnsi="Arial" w:cs="Times New Roman"/>
                <w:sz w:val="18"/>
                <w:szCs w:val="20"/>
              </w:rPr>
              <w:t xml:space="preserve">according to [16], [17] and uses the UE Rx-Tx time difference measurement report mapping for TDD as specified in 3GPP TS 36.133 [18]. This field may only be included if the </w:t>
            </w:r>
            <w:r w:rsidRPr="000C50BE">
              <w:rPr>
                <w:rFonts w:ascii="Arial" w:eastAsia="Times New Roman" w:hAnsi="Arial" w:cs="Times New Roman"/>
                <w:i/>
                <w:snapToGrid w:val="0"/>
                <w:sz w:val="18"/>
                <w:szCs w:val="20"/>
              </w:rPr>
              <w:t>ueRxTxSup</w:t>
            </w:r>
            <w:r w:rsidRPr="000C50BE">
              <w:rPr>
                <w:rFonts w:ascii="Arial" w:eastAsia="Times New Roman" w:hAnsi="Arial" w:cs="Times New Roman"/>
                <w:snapToGrid w:val="0"/>
                <w:sz w:val="18"/>
                <w:szCs w:val="20"/>
              </w:rPr>
              <w:t xml:space="preserve"> field in </w:t>
            </w:r>
            <w:r w:rsidRPr="000C50BE">
              <w:rPr>
                <w:rFonts w:ascii="Arial" w:eastAsia="Times New Roman" w:hAnsi="Arial" w:cs="Times New Roman"/>
                <w:i/>
                <w:snapToGrid w:val="0"/>
                <w:sz w:val="18"/>
                <w:szCs w:val="20"/>
              </w:rPr>
              <w:t>ecid</w:t>
            </w:r>
            <w:r w:rsidRPr="000C50BE">
              <w:rPr>
                <w:rFonts w:ascii="Arial" w:eastAsia="Times New Roman" w:hAnsi="Arial" w:cs="Times New Roman"/>
                <w:i/>
                <w:snapToGrid w:val="0"/>
                <w:sz w:val="18"/>
                <w:szCs w:val="20"/>
              </w:rPr>
              <w:noBreakHyphen/>
              <w:t>MeasSupported</w:t>
            </w:r>
            <w:r w:rsidRPr="000C50BE">
              <w:rPr>
                <w:rFonts w:ascii="Arial" w:eastAsia="Times New Roman" w:hAnsi="Arial" w:cs="Times New Roman"/>
                <w:snapToGrid w:val="0"/>
                <w:sz w:val="18"/>
                <w:szCs w:val="20"/>
              </w:rPr>
              <w:t xml:space="preserve"> is set to value one.</w:t>
            </w:r>
          </w:p>
        </w:tc>
      </w:tr>
      <w:tr w:rsidR="005B7678" w:rsidRPr="000C50BE" w14:paraId="3AC35104" w14:textId="77777777" w:rsidTr="00C063B3">
        <w:trPr>
          <w:cantSplit/>
        </w:trPr>
        <w:tc>
          <w:tcPr>
            <w:tcW w:w="9639" w:type="dxa"/>
          </w:tcPr>
          <w:p w14:paraId="7229BD55" w14:textId="77777777" w:rsidR="005B7678" w:rsidRPr="00766550" w:rsidRDefault="005B7678" w:rsidP="005B7678">
            <w:pPr>
              <w:widowControl w:val="0"/>
              <w:spacing w:after="0" w:line="240" w:lineRule="auto"/>
              <w:rPr>
                <w:rFonts w:ascii="Arial" w:eastAsia="Times New Roman" w:hAnsi="Arial" w:cs="Times New Roman"/>
                <w:b/>
                <w:i/>
                <w:snapToGrid w:val="0"/>
                <w:sz w:val="18"/>
                <w:szCs w:val="20"/>
              </w:rPr>
            </w:pPr>
            <w:r w:rsidRPr="00766550">
              <w:rPr>
                <w:rFonts w:ascii="Arial" w:eastAsia="Times New Roman" w:hAnsi="Arial" w:cs="Times New Roman"/>
                <w:b/>
                <w:i/>
                <w:snapToGrid w:val="0"/>
                <w:sz w:val="18"/>
                <w:szCs w:val="20"/>
              </w:rPr>
              <w:t>periodicalReporting</w:t>
            </w:r>
          </w:p>
          <w:p w14:paraId="46515F56" w14:textId="77777777" w:rsidR="005B7678" w:rsidRPr="000C50BE" w:rsidRDefault="005B7678" w:rsidP="005B7678">
            <w:pPr>
              <w:widowControl w:val="0"/>
              <w:spacing w:after="0" w:line="240" w:lineRule="auto"/>
              <w:rPr>
                <w:rFonts w:ascii="Arial" w:eastAsia="Times New Roman" w:hAnsi="Arial" w:cs="Times New Roman"/>
                <w:b/>
                <w:i/>
                <w:snapToGrid w:val="0"/>
                <w:sz w:val="18"/>
                <w:szCs w:val="20"/>
              </w:rPr>
            </w:pPr>
            <w:r w:rsidRPr="000C50BE">
              <w:rPr>
                <w:rFonts w:ascii="Arial" w:eastAsia="Times New Roman" w:hAnsi="Arial" w:cs="Times New Roman"/>
                <w:snapToGrid w:val="0"/>
                <w:sz w:val="18"/>
                <w:szCs w:val="20"/>
              </w:rPr>
              <w:t xml:space="preserve">This field, if present, indicates that the target device supports </w:t>
            </w:r>
            <w:r w:rsidRPr="000C50BE">
              <w:rPr>
                <w:rFonts w:ascii="Arial" w:eastAsia="Times New Roman" w:hAnsi="Arial" w:cs="Times New Roman"/>
                <w:i/>
                <w:noProof/>
                <w:color w:val="000000"/>
                <w:sz w:val="18"/>
                <w:szCs w:val="20"/>
              </w:rPr>
              <w:t xml:space="preserve">periodicalReporting </w:t>
            </w:r>
            <w:r w:rsidRPr="000C50BE">
              <w:rPr>
                <w:rFonts w:ascii="Arial" w:eastAsia="Times New Roman" w:hAnsi="Arial" w:cs="Times New Roman"/>
                <w:noProof/>
                <w:color w:val="000000"/>
                <w:sz w:val="18"/>
                <w:szCs w:val="20"/>
              </w:rPr>
              <w:t>of ECID measurements</w:t>
            </w:r>
            <w:r w:rsidRPr="000C50BE">
              <w:rPr>
                <w:rFonts w:ascii="Arial" w:eastAsia="Times New Roman" w:hAnsi="Arial" w:cs="Times New Roman"/>
                <w:i/>
                <w:noProof/>
                <w:color w:val="000000"/>
                <w:sz w:val="18"/>
                <w:szCs w:val="20"/>
              </w:rPr>
              <w:t xml:space="preserve">. </w:t>
            </w:r>
            <w:r w:rsidRPr="000C50BE">
              <w:rPr>
                <w:rFonts w:ascii="Arial" w:eastAsia="Times New Roman" w:hAnsi="Arial" w:cs="Times New Roman"/>
                <w:noProof/>
                <w:color w:val="000000"/>
                <w:sz w:val="18"/>
                <w:szCs w:val="20"/>
              </w:rPr>
              <w:t xml:space="preserve">If this field is absent, the location server may assume that the target device does not support </w:t>
            </w:r>
            <w:r w:rsidRPr="000C50BE">
              <w:rPr>
                <w:rFonts w:ascii="Arial" w:eastAsia="Times New Roman" w:hAnsi="Arial" w:cs="Times New Roman"/>
                <w:i/>
                <w:noProof/>
                <w:color w:val="000000"/>
                <w:sz w:val="18"/>
                <w:szCs w:val="20"/>
              </w:rPr>
              <w:t xml:space="preserve">periodicalReporting </w:t>
            </w:r>
            <w:r w:rsidRPr="000C50BE">
              <w:rPr>
                <w:rFonts w:ascii="Arial" w:eastAsia="Times New Roman" w:hAnsi="Arial" w:cs="Times New Roman"/>
                <w:noProof/>
                <w:color w:val="000000"/>
                <w:sz w:val="18"/>
                <w:szCs w:val="20"/>
              </w:rPr>
              <w:t xml:space="preserve">in </w:t>
            </w:r>
            <w:r w:rsidRPr="000C50BE">
              <w:rPr>
                <w:rFonts w:ascii="Arial" w:eastAsia="Times New Roman" w:hAnsi="Arial" w:cs="Times New Roman"/>
                <w:i/>
                <w:noProof/>
                <w:color w:val="000000"/>
                <w:sz w:val="18"/>
                <w:szCs w:val="20"/>
              </w:rPr>
              <w:t>CommonIEsRequestLocationInformation</w:t>
            </w:r>
            <w:r w:rsidRPr="000C50BE">
              <w:rPr>
                <w:rFonts w:ascii="Arial" w:eastAsia="Times New Roman" w:hAnsi="Arial" w:cs="Times New Roman"/>
                <w:noProof/>
                <w:color w:val="000000"/>
                <w:sz w:val="18"/>
                <w:szCs w:val="20"/>
              </w:rPr>
              <w:t>.</w:t>
            </w:r>
          </w:p>
        </w:tc>
      </w:tr>
      <w:tr w:rsidR="005B7678" w:rsidRPr="000C50BE" w14:paraId="3CBBB1E9" w14:textId="77777777" w:rsidTr="00C063B3">
        <w:trPr>
          <w:cantSplit/>
        </w:trPr>
        <w:tc>
          <w:tcPr>
            <w:tcW w:w="9639" w:type="dxa"/>
          </w:tcPr>
          <w:p w14:paraId="7207DA12" w14:textId="77777777" w:rsidR="005B7678" w:rsidRPr="00766550" w:rsidRDefault="005B7678" w:rsidP="005B7678">
            <w:pPr>
              <w:widowControl w:val="0"/>
              <w:spacing w:after="0" w:line="240" w:lineRule="auto"/>
              <w:rPr>
                <w:rFonts w:ascii="Arial" w:eastAsia="Times New Roman" w:hAnsi="Arial" w:cs="Times New Roman"/>
                <w:b/>
                <w:i/>
                <w:snapToGrid w:val="0"/>
                <w:sz w:val="18"/>
                <w:szCs w:val="20"/>
              </w:rPr>
            </w:pPr>
            <w:r w:rsidRPr="00766550">
              <w:rPr>
                <w:rFonts w:ascii="Arial" w:eastAsia="Times New Roman" w:hAnsi="Arial" w:cs="Times New Roman"/>
                <w:b/>
                <w:i/>
                <w:snapToGrid w:val="0"/>
                <w:sz w:val="18"/>
                <w:szCs w:val="20"/>
              </w:rPr>
              <w:t>triggeredReporting</w:t>
            </w:r>
          </w:p>
          <w:p w14:paraId="3245D9A7" w14:textId="77777777" w:rsidR="005B7678" w:rsidRPr="000C50BE" w:rsidRDefault="005B7678" w:rsidP="005B7678">
            <w:pPr>
              <w:widowControl w:val="0"/>
              <w:spacing w:after="0" w:line="240" w:lineRule="auto"/>
              <w:rPr>
                <w:rFonts w:ascii="Arial" w:eastAsia="Times New Roman" w:hAnsi="Arial" w:cs="Times New Roman"/>
                <w:b/>
                <w:i/>
                <w:snapToGrid w:val="0"/>
                <w:sz w:val="18"/>
                <w:szCs w:val="20"/>
              </w:rPr>
            </w:pPr>
            <w:r w:rsidRPr="000C50BE">
              <w:rPr>
                <w:rFonts w:ascii="Arial" w:eastAsia="Times New Roman" w:hAnsi="Arial" w:cs="Times New Roman"/>
                <w:snapToGrid w:val="0"/>
                <w:sz w:val="18"/>
                <w:szCs w:val="20"/>
              </w:rPr>
              <w:t xml:space="preserve">This field, if present, indicates that the target device supports </w:t>
            </w:r>
            <w:r w:rsidRPr="000C50BE">
              <w:rPr>
                <w:rFonts w:ascii="Arial" w:eastAsia="Times New Roman" w:hAnsi="Arial" w:cs="Times New Roman"/>
                <w:i/>
                <w:noProof/>
                <w:color w:val="000000"/>
                <w:sz w:val="18"/>
                <w:szCs w:val="20"/>
              </w:rPr>
              <w:t xml:space="preserve">triggeredReporting </w:t>
            </w:r>
            <w:r w:rsidRPr="000C50BE">
              <w:rPr>
                <w:rFonts w:ascii="Arial" w:eastAsia="Times New Roman" w:hAnsi="Arial" w:cs="Times New Roman"/>
                <w:noProof/>
                <w:color w:val="000000"/>
                <w:sz w:val="18"/>
                <w:szCs w:val="20"/>
              </w:rPr>
              <w:t xml:space="preserve">for the </w:t>
            </w:r>
            <w:r w:rsidRPr="000C50BE">
              <w:rPr>
                <w:rFonts w:ascii="Arial" w:eastAsia="Times New Roman" w:hAnsi="Arial" w:cs="Times New Roman"/>
                <w:i/>
                <w:noProof/>
                <w:color w:val="000000"/>
                <w:sz w:val="18"/>
                <w:szCs w:val="20"/>
              </w:rPr>
              <w:t>cellChange</w:t>
            </w:r>
            <w:r w:rsidRPr="000C50BE">
              <w:rPr>
                <w:rFonts w:ascii="Arial" w:eastAsia="Times New Roman" w:hAnsi="Arial" w:cs="Times New Roman"/>
                <w:noProof/>
                <w:color w:val="000000"/>
                <w:sz w:val="18"/>
                <w:szCs w:val="20"/>
              </w:rPr>
              <w:t xml:space="preserve"> event. If this field is absent, the location server may assume that the target device does not support </w:t>
            </w:r>
            <w:r w:rsidRPr="000C50BE">
              <w:rPr>
                <w:rFonts w:ascii="Arial" w:eastAsia="Times New Roman" w:hAnsi="Arial" w:cs="Times New Roman"/>
                <w:i/>
                <w:noProof/>
                <w:color w:val="000000"/>
                <w:sz w:val="18"/>
                <w:szCs w:val="20"/>
              </w:rPr>
              <w:t xml:space="preserve">triggeredReporting </w:t>
            </w:r>
            <w:r w:rsidRPr="000C50BE">
              <w:rPr>
                <w:rFonts w:ascii="Arial" w:eastAsia="Times New Roman" w:hAnsi="Arial" w:cs="Times New Roman"/>
                <w:noProof/>
                <w:color w:val="000000"/>
                <w:sz w:val="18"/>
                <w:szCs w:val="20"/>
              </w:rPr>
              <w:t xml:space="preserve">in </w:t>
            </w:r>
            <w:r w:rsidRPr="000C50BE">
              <w:rPr>
                <w:rFonts w:ascii="Arial" w:eastAsia="Times New Roman" w:hAnsi="Arial" w:cs="Times New Roman"/>
                <w:i/>
                <w:noProof/>
                <w:color w:val="000000"/>
                <w:sz w:val="18"/>
                <w:szCs w:val="20"/>
              </w:rPr>
              <w:t>CommonIEsRequestLocationInformation</w:t>
            </w:r>
            <w:r w:rsidRPr="000C50BE">
              <w:rPr>
                <w:rFonts w:ascii="Arial" w:eastAsia="Times New Roman" w:hAnsi="Arial" w:cs="Times New Roman"/>
                <w:noProof/>
                <w:color w:val="000000"/>
                <w:sz w:val="18"/>
                <w:szCs w:val="20"/>
              </w:rPr>
              <w:t>.</w:t>
            </w:r>
          </w:p>
        </w:tc>
      </w:tr>
      <w:tr w:rsidR="005B7678" w:rsidRPr="000C50BE" w14:paraId="3F7C4D68" w14:textId="77777777" w:rsidTr="00C063B3">
        <w:trPr>
          <w:cantSplit/>
        </w:trPr>
        <w:tc>
          <w:tcPr>
            <w:tcW w:w="9639" w:type="dxa"/>
          </w:tcPr>
          <w:p w14:paraId="07A5141C" w14:textId="77777777" w:rsidR="005B7678" w:rsidRPr="000C50BE" w:rsidRDefault="005B7678" w:rsidP="005B7678">
            <w:pPr>
              <w:keepNext/>
              <w:spacing w:after="0" w:line="240" w:lineRule="auto"/>
              <w:rPr>
                <w:rFonts w:ascii="Arial" w:eastAsia="Times New Roman" w:hAnsi="Arial" w:cs="Times New Roman"/>
                <w:b/>
                <w:i/>
                <w:snapToGrid w:val="0"/>
                <w:sz w:val="18"/>
                <w:szCs w:val="20"/>
              </w:rPr>
            </w:pPr>
            <w:r w:rsidRPr="00766550">
              <w:rPr>
                <w:rFonts w:ascii="Arial" w:eastAsia="Times New Roman" w:hAnsi="Arial" w:cs="Times New Roman"/>
                <w:b/>
                <w:i/>
                <w:snapToGrid w:val="0"/>
                <w:sz w:val="18"/>
                <w:szCs w:val="20"/>
              </w:rPr>
              <w:lastRenderedPageBreak/>
              <w:t>idleStateForMeasurements</w:t>
            </w:r>
          </w:p>
          <w:p w14:paraId="63012F31" w14:textId="77777777" w:rsidR="005B7678" w:rsidRPr="000C50BE" w:rsidRDefault="005B7678" w:rsidP="005B7678">
            <w:pPr>
              <w:widowControl w:val="0"/>
              <w:spacing w:after="0" w:line="240" w:lineRule="auto"/>
              <w:rPr>
                <w:rFonts w:ascii="Arial" w:eastAsia="Times New Roman" w:hAnsi="Arial" w:cs="Times New Roman"/>
                <w:b/>
                <w:i/>
                <w:snapToGrid w:val="0"/>
                <w:sz w:val="18"/>
                <w:szCs w:val="20"/>
              </w:rPr>
            </w:pPr>
            <w:r w:rsidRPr="000C50BE">
              <w:rPr>
                <w:rFonts w:ascii="Arial" w:eastAsia="Times New Roman" w:hAnsi="Arial" w:cs="Times New Roman"/>
                <w:snapToGrid w:val="0"/>
                <w:sz w:val="18"/>
                <w:szCs w:val="20"/>
              </w:rPr>
              <w:t>This field, if present, indicates that the target device requires idle state to perform ECID measurements.</w:t>
            </w:r>
          </w:p>
        </w:tc>
      </w:tr>
    </w:tbl>
    <w:p w14:paraId="1EB26A1F" w14:textId="77777777" w:rsidR="005B7678" w:rsidRPr="00766550" w:rsidRDefault="005B7678" w:rsidP="005B7678">
      <w:pPr>
        <w:spacing w:after="180" w:line="240" w:lineRule="auto"/>
        <w:rPr>
          <w:rFonts w:ascii="Times New Roman" w:eastAsia="Times New Roman" w:hAnsi="Times New Roman" w:cs="Times New Roman"/>
          <w:sz w:val="20"/>
          <w:szCs w:val="20"/>
        </w:rPr>
      </w:pPr>
    </w:p>
    <w:p w14:paraId="3D9DEAD9" w14:textId="77777777" w:rsidR="005B7678" w:rsidRPr="000C50BE" w:rsidRDefault="005B7678" w:rsidP="005B7678">
      <w:pPr>
        <w:keepNext/>
        <w:keepLines/>
        <w:spacing w:before="120" w:after="180" w:line="240" w:lineRule="auto"/>
        <w:outlineLvl w:val="3"/>
        <w:rPr>
          <w:rFonts w:ascii="Arial" w:eastAsia="Times New Roman" w:hAnsi="Arial" w:cs="Times New Roman"/>
          <w:sz w:val="24"/>
          <w:szCs w:val="20"/>
        </w:rPr>
      </w:pPr>
      <w:r w:rsidRPr="000C50BE">
        <w:rPr>
          <w:rFonts w:ascii="Arial" w:eastAsia="Times New Roman" w:hAnsi="Arial" w:cs="Times New Roman"/>
          <w:sz w:val="24"/>
          <w:szCs w:val="20"/>
        </w:rPr>
        <w:t>6.5.3.5</w:t>
      </w:r>
      <w:r w:rsidRPr="000C50BE">
        <w:rPr>
          <w:rFonts w:ascii="Arial" w:eastAsia="Times New Roman" w:hAnsi="Arial" w:cs="Times New Roman"/>
          <w:sz w:val="24"/>
          <w:szCs w:val="20"/>
        </w:rPr>
        <w:tab/>
        <w:t>E</w:t>
      </w:r>
      <w:r w:rsidRPr="000C50BE">
        <w:rPr>
          <w:rFonts w:ascii="Arial" w:eastAsia="Times New Roman" w:hAnsi="Arial" w:cs="Times New Roman"/>
          <w:sz w:val="24"/>
          <w:szCs w:val="20"/>
        </w:rPr>
        <w:noBreakHyphen/>
        <w:t>CID Capability Information Request</w:t>
      </w:r>
    </w:p>
    <w:p w14:paraId="6E475A86" w14:textId="77777777" w:rsidR="005B7678" w:rsidRPr="000C50BE" w:rsidRDefault="005B7678" w:rsidP="005B7678">
      <w:pPr>
        <w:keepNext/>
        <w:keepLines/>
        <w:spacing w:before="120" w:after="180" w:line="240" w:lineRule="auto"/>
        <w:outlineLvl w:val="3"/>
        <w:rPr>
          <w:rFonts w:ascii="Arial" w:eastAsia="Times New Roman" w:hAnsi="Arial" w:cs="Times New Roman"/>
          <w:sz w:val="24"/>
          <w:szCs w:val="20"/>
        </w:rPr>
      </w:pPr>
      <w:r w:rsidRPr="000C50BE">
        <w:rPr>
          <w:rFonts w:ascii="Arial" w:eastAsia="Times New Roman" w:hAnsi="Arial" w:cs="Times New Roman"/>
          <w:sz w:val="24"/>
          <w:szCs w:val="20"/>
        </w:rPr>
        <w:t>–</w:t>
      </w:r>
      <w:r w:rsidRPr="000C50BE">
        <w:rPr>
          <w:rFonts w:ascii="Arial" w:eastAsia="Times New Roman" w:hAnsi="Arial" w:cs="Times New Roman"/>
          <w:sz w:val="24"/>
          <w:szCs w:val="20"/>
        </w:rPr>
        <w:tab/>
      </w:r>
      <w:r w:rsidRPr="000C50BE">
        <w:rPr>
          <w:rFonts w:ascii="Arial" w:eastAsia="Times New Roman" w:hAnsi="Arial" w:cs="Times New Roman"/>
          <w:i/>
          <w:sz w:val="24"/>
          <w:szCs w:val="20"/>
        </w:rPr>
        <w:t>ECID-Request</w:t>
      </w:r>
      <w:r w:rsidRPr="000C50BE">
        <w:rPr>
          <w:rFonts w:ascii="Arial" w:eastAsia="Times New Roman" w:hAnsi="Arial" w:cs="Times New Roman"/>
          <w:i/>
          <w:noProof/>
          <w:sz w:val="24"/>
          <w:szCs w:val="20"/>
        </w:rPr>
        <w:t>Capabilities</w:t>
      </w:r>
    </w:p>
    <w:p w14:paraId="4268C2C3" w14:textId="77777777" w:rsidR="005B7678" w:rsidRPr="000C50BE" w:rsidRDefault="005B7678" w:rsidP="005B7678">
      <w:pPr>
        <w:spacing w:after="180" w:line="240" w:lineRule="auto"/>
        <w:rPr>
          <w:rFonts w:ascii="Times New Roman" w:eastAsia="Times New Roman" w:hAnsi="Times New Roman" w:cs="Times New Roman"/>
          <w:sz w:val="20"/>
          <w:szCs w:val="20"/>
        </w:rPr>
      </w:pPr>
      <w:r w:rsidRPr="000C50BE">
        <w:rPr>
          <w:rFonts w:ascii="Times New Roman" w:eastAsia="Times New Roman" w:hAnsi="Times New Roman" w:cs="Times New Roman"/>
          <w:sz w:val="20"/>
          <w:szCs w:val="20"/>
        </w:rPr>
        <w:t xml:space="preserve">The IE </w:t>
      </w:r>
      <w:r w:rsidRPr="000C50BE">
        <w:rPr>
          <w:rFonts w:ascii="Times New Roman" w:eastAsia="Times New Roman" w:hAnsi="Times New Roman" w:cs="Times New Roman"/>
          <w:i/>
          <w:sz w:val="20"/>
          <w:szCs w:val="20"/>
        </w:rPr>
        <w:t>ECID-Request</w:t>
      </w:r>
      <w:r w:rsidRPr="000C50BE">
        <w:rPr>
          <w:rFonts w:ascii="Times New Roman" w:eastAsia="Times New Roman" w:hAnsi="Times New Roman" w:cs="Times New Roman"/>
          <w:i/>
          <w:noProof/>
          <w:sz w:val="20"/>
          <w:szCs w:val="20"/>
        </w:rPr>
        <w:t>Capabilities</w:t>
      </w:r>
      <w:r w:rsidRPr="000C50BE">
        <w:rPr>
          <w:rFonts w:ascii="Times New Roman" w:eastAsia="Times New Roman" w:hAnsi="Times New Roman" w:cs="Times New Roman"/>
          <w:noProof/>
          <w:sz w:val="20"/>
          <w:szCs w:val="20"/>
        </w:rPr>
        <w:t xml:space="preserve"> is</w:t>
      </w:r>
      <w:r w:rsidRPr="000C50BE">
        <w:rPr>
          <w:rFonts w:ascii="Times New Roman" w:eastAsia="Times New Roman" w:hAnsi="Times New Roman" w:cs="Times New Roman"/>
          <w:sz w:val="20"/>
          <w:szCs w:val="20"/>
        </w:rPr>
        <w:t xml:space="preserve"> used by the location server to request E</w:t>
      </w:r>
      <w:r w:rsidRPr="000C50BE">
        <w:rPr>
          <w:rFonts w:ascii="Times New Roman" w:eastAsia="Times New Roman" w:hAnsi="Times New Roman" w:cs="Times New Roman"/>
          <w:sz w:val="20"/>
          <w:szCs w:val="20"/>
        </w:rPr>
        <w:noBreakHyphen/>
        <w:t xml:space="preserve">CID positioning capabilities from a target device. </w:t>
      </w:r>
    </w:p>
    <w:p w14:paraId="480484E3" w14:textId="77777777" w:rsidR="005B7678" w:rsidRPr="000C50BE"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0C50BE">
        <w:rPr>
          <w:rFonts w:ascii="Courier New" w:eastAsia="Times New Roman" w:hAnsi="Courier New" w:cs="Times New Roman"/>
          <w:noProof/>
          <w:sz w:val="16"/>
          <w:szCs w:val="20"/>
        </w:rPr>
        <w:t>-- ASN1START</w:t>
      </w:r>
    </w:p>
    <w:p w14:paraId="706ACE54" w14:textId="77777777" w:rsidR="005B7678" w:rsidRPr="000C50BE"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4C7A72DD" w14:textId="77777777" w:rsidR="005B7678" w:rsidRPr="000C50BE"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Times New Roman"/>
          <w:noProof/>
          <w:snapToGrid w:val="0"/>
          <w:sz w:val="16"/>
          <w:szCs w:val="20"/>
        </w:rPr>
      </w:pPr>
      <w:r w:rsidRPr="000C50BE">
        <w:rPr>
          <w:rFonts w:ascii="Courier New" w:eastAsia="Times New Roman" w:hAnsi="Courier New" w:cs="Times New Roman"/>
          <w:noProof/>
          <w:snapToGrid w:val="0"/>
          <w:sz w:val="16"/>
          <w:szCs w:val="20"/>
        </w:rPr>
        <w:t>ECID-RequestCapabilities ::= SEQUENCE {</w:t>
      </w:r>
    </w:p>
    <w:p w14:paraId="109555FD" w14:textId="77777777" w:rsidR="005B7678" w:rsidRPr="000C50BE"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0C50BE">
        <w:rPr>
          <w:rFonts w:ascii="Courier New" w:eastAsia="Times New Roman" w:hAnsi="Courier New" w:cs="Times New Roman"/>
          <w:noProof/>
          <w:snapToGrid w:val="0"/>
          <w:sz w:val="16"/>
          <w:szCs w:val="20"/>
        </w:rPr>
        <w:tab/>
        <w:t>...</w:t>
      </w:r>
    </w:p>
    <w:p w14:paraId="4C108C3F" w14:textId="77777777" w:rsidR="005B7678" w:rsidRPr="000C50BE"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0C50BE">
        <w:rPr>
          <w:rFonts w:ascii="Courier New" w:eastAsia="Times New Roman" w:hAnsi="Courier New" w:cs="Times New Roman"/>
          <w:noProof/>
          <w:snapToGrid w:val="0"/>
          <w:sz w:val="16"/>
          <w:szCs w:val="20"/>
        </w:rPr>
        <w:t>}</w:t>
      </w:r>
    </w:p>
    <w:p w14:paraId="31E135B6" w14:textId="77777777" w:rsidR="005B7678" w:rsidRPr="000C50BE"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p>
    <w:p w14:paraId="27D66561" w14:textId="77777777" w:rsidR="005B7678" w:rsidRPr="000C50BE"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0C50BE">
        <w:rPr>
          <w:rFonts w:ascii="Courier New" w:eastAsia="Times New Roman" w:hAnsi="Courier New" w:cs="Times New Roman"/>
          <w:noProof/>
          <w:sz w:val="16"/>
          <w:szCs w:val="20"/>
        </w:rPr>
        <w:t>-- ASN1STOP</w:t>
      </w:r>
    </w:p>
    <w:p w14:paraId="66FC010B" w14:textId="77777777" w:rsidR="005B7678" w:rsidRPr="000C50BE" w:rsidRDefault="005B7678" w:rsidP="005B7678">
      <w:pPr>
        <w:spacing w:after="180" w:line="240" w:lineRule="auto"/>
        <w:rPr>
          <w:rFonts w:ascii="Times New Roman" w:eastAsia="Times New Roman" w:hAnsi="Times New Roman" w:cs="Times New Roman"/>
          <w:sz w:val="20"/>
          <w:szCs w:val="20"/>
        </w:rPr>
      </w:pPr>
    </w:p>
    <w:p w14:paraId="6CC0F5C9" w14:textId="77777777" w:rsidR="005B7678" w:rsidRPr="000C50BE" w:rsidRDefault="005B7678" w:rsidP="005B7678">
      <w:pPr>
        <w:keepNext/>
        <w:keepLines/>
        <w:spacing w:before="120" w:after="180" w:line="240" w:lineRule="auto"/>
        <w:outlineLvl w:val="3"/>
        <w:rPr>
          <w:rFonts w:ascii="Arial" w:eastAsia="Times New Roman" w:hAnsi="Arial" w:cs="Times New Roman"/>
          <w:sz w:val="24"/>
          <w:szCs w:val="20"/>
        </w:rPr>
      </w:pPr>
      <w:r w:rsidRPr="000C50BE">
        <w:rPr>
          <w:rFonts w:ascii="Arial" w:eastAsia="Times New Roman" w:hAnsi="Arial" w:cs="Times New Roman"/>
          <w:sz w:val="24"/>
          <w:szCs w:val="20"/>
        </w:rPr>
        <w:t>6.5.3.6</w:t>
      </w:r>
      <w:r w:rsidRPr="000C50BE">
        <w:rPr>
          <w:rFonts w:ascii="Arial" w:eastAsia="Times New Roman" w:hAnsi="Arial" w:cs="Times New Roman"/>
          <w:sz w:val="24"/>
          <w:szCs w:val="20"/>
        </w:rPr>
        <w:tab/>
        <w:t>E</w:t>
      </w:r>
      <w:r w:rsidRPr="000C50BE">
        <w:rPr>
          <w:rFonts w:ascii="Arial" w:eastAsia="Times New Roman" w:hAnsi="Arial" w:cs="Times New Roman"/>
          <w:sz w:val="24"/>
          <w:szCs w:val="20"/>
        </w:rPr>
        <w:noBreakHyphen/>
        <w:t>CID Error Elements</w:t>
      </w:r>
    </w:p>
    <w:p w14:paraId="41A20459" w14:textId="77777777" w:rsidR="005B7678" w:rsidRPr="000C50BE" w:rsidRDefault="005B7678" w:rsidP="005B7678">
      <w:pPr>
        <w:keepNext/>
        <w:keepLines/>
        <w:spacing w:before="120" w:after="180" w:line="240" w:lineRule="auto"/>
        <w:outlineLvl w:val="3"/>
        <w:rPr>
          <w:rFonts w:ascii="Arial" w:eastAsia="Times New Roman" w:hAnsi="Arial" w:cs="Times New Roman"/>
          <w:sz w:val="24"/>
          <w:szCs w:val="20"/>
        </w:rPr>
      </w:pPr>
      <w:r w:rsidRPr="000C50BE">
        <w:rPr>
          <w:rFonts w:ascii="Arial" w:eastAsia="Times New Roman" w:hAnsi="Arial" w:cs="Times New Roman"/>
          <w:sz w:val="24"/>
          <w:szCs w:val="20"/>
        </w:rPr>
        <w:t>–</w:t>
      </w:r>
      <w:r w:rsidRPr="000C50BE">
        <w:rPr>
          <w:rFonts w:ascii="Arial" w:eastAsia="Times New Roman" w:hAnsi="Arial" w:cs="Times New Roman"/>
          <w:sz w:val="24"/>
          <w:szCs w:val="20"/>
        </w:rPr>
        <w:tab/>
      </w:r>
      <w:r w:rsidRPr="000C50BE">
        <w:rPr>
          <w:rFonts w:ascii="Arial" w:eastAsia="Times New Roman" w:hAnsi="Arial" w:cs="Times New Roman"/>
          <w:i/>
          <w:sz w:val="24"/>
          <w:szCs w:val="20"/>
        </w:rPr>
        <w:t>ECID-Error</w:t>
      </w:r>
    </w:p>
    <w:p w14:paraId="7F8DAC8F" w14:textId="77777777" w:rsidR="005B7678" w:rsidRPr="000C50BE" w:rsidRDefault="005B7678" w:rsidP="005B7678">
      <w:pPr>
        <w:keepLines/>
        <w:spacing w:after="180" w:line="240" w:lineRule="auto"/>
        <w:rPr>
          <w:rFonts w:ascii="Times New Roman" w:eastAsia="Times New Roman" w:hAnsi="Times New Roman" w:cs="Times New Roman"/>
          <w:sz w:val="20"/>
          <w:szCs w:val="20"/>
        </w:rPr>
      </w:pPr>
      <w:r w:rsidRPr="000C50BE">
        <w:rPr>
          <w:rFonts w:ascii="Times New Roman" w:eastAsia="Times New Roman" w:hAnsi="Times New Roman" w:cs="Times New Roman"/>
          <w:sz w:val="20"/>
          <w:szCs w:val="20"/>
        </w:rPr>
        <w:t xml:space="preserve">The IE </w:t>
      </w:r>
      <w:r w:rsidRPr="000C50BE">
        <w:rPr>
          <w:rFonts w:ascii="Times New Roman" w:eastAsia="Times New Roman" w:hAnsi="Times New Roman" w:cs="Times New Roman"/>
          <w:i/>
          <w:sz w:val="20"/>
          <w:szCs w:val="20"/>
        </w:rPr>
        <w:t>ECID-Error</w:t>
      </w:r>
      <w:r w:rsidRPr="000C50BE">
        <w:rPr>
          <w:rFonts w:ascii="Times New Roman" w:eastAsia="Times New Roman" w:hAnsi="Times New Roman" w:cs="Times New Roman"/>
          <w:noProof/>
          <w:sz w:val="20"/>
          <w:szCs w:val="20"/>
        </w:rPr>
        <w:t xml:space="preserve"> is</w:t>
      </w:r>
      <w:r w:rsidRPr="000C50BE">
        <w:rPr>
          <w:rFonts w:ascii="Times New Roman" w:eastAsia="Times New Roman" w:hAnsi="Times New Roman" w:cs="Times New Roman"/>
          <w:sz w:val="20"/>
          <w:szCs w:val="20"/>
        </w:rPr>
        <w:t xml:space="preserve"> used by the location server or target device to provide E</w:t>
      </w:r>
      <w:r w:rsidRPr="000C50BE">
        <w:rPr>
          <w:rFonts w:ascii="Times New Roman" w:eastAsia="Times New Roman" w:hAnsi="Times New Roman" w:cs="Times New Roman"/>
          <w:sz w:val="20"/>
          <w:szCs w:val="20"/>
        </w:rPr>
        <w:noBreakHyphen/>
        <w:t xml:space="preserve">CID error reasons to the target device or location server, respectively. </w:t>
      </w:r>
    </w:p>
    <w:p w14:paraId="7921EF2B" w14:textId="77777777" w:rsidR="005B7678" w:rsidRPr="000C50BE"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0C50BE">
        <w:rPr>
          <w:rFonts w:ascii="Courier New" w:eastAsia="Times New Roman" w:hAnsi="Courier New" w:cs="Times New Roman"/>
          <w:noProof/>
          <w:sz w:val="16"/>
          <w:szCs w:val="20"/>
        </w:rPr>
        <w:t>-- ASN1START</w:t>
      </w:r>
    </w:p>
    <w:p w14:paraId="25E14354" w14:textId="77777777" w:rsidR="005B7678" w:rsidRPr="000C50BE"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4DE0A6FC" w14:textId="77777777" w:rsidR="005B7678" w:rsidRPr="000C50BE"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Times New Roman"/>
          <w:noProof/>
          <w:snapToGrid w:val="0"/>
          <w:sz w:val="16"/>
          <w:szCs w:val="20"/>
        </w:rPr>
      </w:pPr>
      <w:r w:rsidRPr="000C50BE">
        <w:rPr>
          <w:rFonts w:ascii="Courier New" w:eastAsia="Times New Roman" w:hAnsi="Courier New" w:cs="Times New Roman"/>
          <w:noProof/>
          <w:snapToGrid w:val="0"/>
          <w:sz w:val="16"/>
          <w:szCs w:val="20"/>
        </w:rPr>
        <w:t>ECID-Error ::= CHOICE {</w:t>
      </w:r>
    </w:p>
    <w:p w14:paraId="3E72F79A" w14:textId="77777777" w:rsidR="005B7678" w:rsidRPr="000C50BE"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0C50BE">
        <w:rPr>
          <w:rFonts w:ascii="Courier New" w:eastAsia="Times New Roman" w:hAnsi="Courier New" w:cs="Times New Roman"/>
          <w:noProof/>
          <w:snapToGrid w:val="0"/>
          <w:sz w:val="16"/>
          <w:szCs w:val="20"/>
        </w:rPr>
        <w:tab/>
        <w:t>locationServerErrorCauses</w:t>
      </w:r>
      <w:r w:rsidRPr="000C50BE">
        <w:rPr>
          <w:rFonts w:ascii="Courier New" w:eastAsia="Times New Roman" w:hAnsi="Courier New" w:cs="Times New Roman"/>
          <w:noProof/>
          <w:snapToGrid w:val="0"/>
          <w:sz w:val="16"/>
          <w:szCs w:val="20"/>
        </w:rPr>
        <w:tab/>
      </w:r>
      <w:r w:rsidRPr="000C50BE">
        <w:rPr>
          <w:rFonts w:ascii="Courier New" w:eastAsia="Times New Roman" w:hAnsi="Courier New" w:cs="Times New Roman"/>
          <w:noProof/>
          <w:snapToGrid w:val="0"/>
          <w:sz w:val="16"/>
          <w:szCs w:val="20"/>
        </w:rPr>
        <w:tab/>
        <w:t>ECID-LocationServerErrorCauses,</w:t>
      </w:r>
    </w:p>
    <w:p w14:paraId="5B91918E" w14:textId="77777777" w:rsidR="005B7678" w:rsidRPr="00C063B3"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0C50BE">
        <w:rPr>
          <w:rFonts w:ascii="Courier New" w:eastAsia="Times New Roman" w:hAnsi="Courier New" w:cs="Times New Roman"/>
          <w:noProof/>
          <w:snapToGrid w:val="0"/>
          <w:sz w:val="16"/>
          <w:szCs w:val="20"/>
        </w:rPr>
        <w:tab/>
      </w:r>
      <w:r w:rsidRPr="00C063B3">
        <w:rPr>
          <w:rFonts w:ascii="Courier New" w:eastAsia="Times New Roman" w:hAnsi="Courier New" w:cs="Times New Roman"/>
          <w:noProof/>
          <w:snapToGrid w:val="0"/>
          <w:sz w:val="16"/>
          <w:szCs w:val="20"/>
        </w:rPr>
        <w:t>targetDeviceErrorCauses</w:t>
      </w:r>
      <w:r w:rsidRPr="00C063B3">
        <w:rPr>
          <w:rFonts w:ascii="Courier New" w:eastAsia="Times New Roman" w:hAnsi="Courier New" w:cs="Times New Roman"/>
          <w:noProof/>
          <w:snapToGrid w:val="0"/>
          <w:sz w:val="16"/>
          <w:szCs w:val="20"/>
        </w:rPr>
        <w:tab/>
      </w:r>
      <w:r w:rsidRPr="00C063B3">
        <w:rPr>
          <w:rFonts w:ascii="Courier New" w:eastAsia="Times New Roman" w:hAnsi="Courier New" w:cs="Times New Roman"/>
          <w:noProof/>
          <w:snapToGrid w:val="0"/>
          <w:sz w:val="16"/>
          <w:szCs w:val="20"/>
        </w:rPr>
        <w:tab/>
      </w:r>
      <w:r w:rsidRPr="00C063B3">
        <w:rPr>
          <w:rFonts w:ascii="Courier New" w:eastAsia="Times New Roman" w:hAnsi="Courier New" w:cs="Times New Roman"/>
          <w:noProof/>
          <w:snapToGrid w:val="0"/>
          <w:sz w:val="16"/>
          <w:szCs w:val="20"/>
        </w:rPr>
        <w:tab/>
        <w:t>ECID-TargetDeviceErrorCauses,</w:t>
      </w:r>
    </w:p>
    <w:p w14:paraId="7A89E0C7" w14:textId="77777777" w:rsidR="005B7678" w:rsidRPr="00C063B3"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C063B3">
        <w:rPr>
          <w:rFonts w:ascii="Courier New" w:eastAsia="Times New Roman" w:hAnsi="Courier New" w:cs="Times New Roman"/>
          <w:noProof/>
          <w:snapToGrid w:val="0"/>
          <w:sz w:val="16"/>
          <w:szCs w:val="20"/>
        </w:rPr>
        <w:tab/>
        <w:t>...</w:t>
      </w:r>
    </w:p>
    <w:p w14:paraId="16813D96" w14:textId="77777777" w:rsidR="005B7678" w:rsidRPr="00145D85"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766550">
        <w:rPr>
          <w:rFonts w:ascii="Courier New" w:eastAsia="Times New Roman" w:hAnsi="Courier New" w:cs="Times New Roman"/>
          <w:noProof/>
          <w:snapToGrid w:val="0"/>
          <w:sz w:val="16"/>
          <w:szCs w:val="20"/>
        </w:rPr>
        <w:t>}</w:t>
      </w:r>
    </w:p>
    <w:p w14:paraId="772470BD" w14:textId="77777777" w:rsidR="005B7678" w:rsidRPr="00145D85"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p>
    <w:p w14:paraId="4C060D47" w14:textId="77777777" w:rsidR="005B7678" w:rsidRPr="00145D85"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45D85">
        <w:rPr>
          <w:rFonts w:ascii="Courier New" w:eastAsia="Times New Roman" w:hAnsi="Courier New" w:cs="Times New Roman"/>
          <w:noProof/>
          <w:sz w:val="16"/>
          <w:szCs w:val="20"/>
        </w:rPr>
        <w:t>-- ASN1STOP</w:t>
      </w:r>
    </w:p>
    <w:p w14:paraId="1F383822" w14:textId="77777777" w:rsidR="005B7678" w:rsidRPr="00145D85" w:rsidRDefault="005B7678" w:rsidP="005B7678">
      <w:pPr>
        <w:spacing w:after="180" w:line="240" w:lineRule="auto"/>
        <w:rPr>
          <w:rFonts w:ascii="Times New Roman" w:eastAsia="Times New Roman" w:hAnsi="Times New Roman" w:cs="Times New Roman"/>
          <w:sz w:val="20"/>
          <w:szCs w:val="20"/>
        </w:rPr>
      </w:pPr>
    </w:p>
    <w:p w14:paraId="4ACE33F0" w14:textId="77777777" w:rsidR="005B7678" w:rsidRPr="00145D85" w:rsidRDefault="005B7678" w:rsidP="005B7678">
      <w:pPr>
        <w:keepNext/>
        <w:keepLines/>
        <w:spacing w:before="120" w:after="180" w:line="240" w:lineRule="auto"/>
        <w:outlineLvl w:val="3"/>
        <w:rPr>
          <w:rFonts w:ascii="Arial" w:eastAsia="Times New Roman" w:hAnsi="Arial" w:cs="Times New Roman"/>
          <w:sz w:val="24"/>
          <w:szCs w:val="20"/>
        </w:rPr>
      </w:pPr>
      <w:r w:rsidRPr="00145D85">
        <w:rPr>
          <w:rFonts w:ascii="Arial" w:eastAsia="Times New Roman" w:hAnsi="Arial" w:cs="Times New Roman"/>
          <w:sz w:val="24"/>
          <w:szCs w:val="20"/>
        </w:rPr>
        <w:t>–</w:t>
      </w:r>
      <w:r w:rsidRPr="00145D85">
        <w:rPr>
          <w:rFonts w:ascii="Arial" w:eastAsia="Times New Roman" w:hAnsi="Arial" w:cs="Times New Roman"/>
          <w:sz w:val="24"/>
          <w:szCs w:val="20"/>
        </w:rPr>
        <w:tab/>
      </w:r>
      <w:r w:rsidRPr="00145D85">
        <w:rPr>
          <w:rFonts w:ascii="Arial" w:eastAsia="Times New Roman" w:hAnsi="Arial" w:cs="Times New Roman"/>
          <w:i/>
          <w:sz w:val="24"/>
          <w:szCs w:val="20"/>
        </w:rPr>
        <w:t>ECID-</w:t>
      </w:r>
      <w:r w:rsidRPr="00145D85">
        <w:rPr>
          <w:rFonts w:ascii="Arial" w:eastAsia="Times New Roman" w:hAnsi="Arial" w:cs="Times New Roman"/>
          <w:i/>
          <w:noProof/>
          <w:sz w:val="24"/>
          <w:szCs w:val="20"/>
        </w:rPr>
        <w:t>LocationServerErrorCauses</w:t>
      </w:r>
    </w:p>
    <w:p w14:paraId="63AB51E1" w14:textId="77777777" w:rsidR="005B7678" w:rsidRPr="00145D85" w:rsidRDefault="005B7678" w:rsidP="005B7678">
      <w:pPr>
        <w:spacing w:after="180" w:line="240" w:lineRule="auto"/>
        <w:rPr>
          <w:rFonts w:ascii="Times New Roman" w:eastAsia="Times New Roman" w:hAnsi="Times New Roman" w:cs="Times New Roman"/>
          <w:sz w:val="20"/>
          <w:szCs w:val="20"/>
        </w:rPr>
      </w:pPr>
      <w:r w:rsidRPr="00145D85">
        <w:rPr>
          <w:rFonts w:ascii="Times New Roman" w:eastAsia="Times New Roman" w:hAnsi="Times New Roman" w:cs="Times New Roman"/>
          <w:sz w:val="20"/>
          <w:szCs w:val="20"/>
        </w:rPr>
        <w:t xml:space="preserve">The IE </w:t>
      </w:r>
      <w:r w:rsidRPr="00145D85">
        <w:rPr>
          <w:rFonts w:ascii="Times New Roman" w:eastAsia="Times New Roman" w:hAnsi="Times New Roman" w:cs="Times New Roman"/>
          <w:i/>
          <w:sz w:val="20"/>
          <w:szCs w:val="20"/>
        </w:rPr>
        <w:t>ECID-</w:t>
      </w:r>
      <w:r w:rsidRPr="00145D85">
        <w:rPr>
          <w:rFonts w:ascii="Times New Roman" w:eastAsia="Times New Roman" w:hAnsi="Times New Roman" w:cs="Times New Roman"/>
          <w:i/>
          <w:noProof/>
          <w:sz w:val="20"/>
          <w:szCs w:val="20"/>
        </w:rPr>
        <w:t xml:space="preserve">LocationServerErrorCauses </w:t>
      </w:r>
      <w:r w:rsidRPr="00145D85">
        <w:rPr>
          <w:rFonts w:ascii="Times New Roman" w:eastAsia="Times New Roman" w:hAnsi="Times New Roman" w:cs="Times New Roman"/>
          <w:noProof/>
          <w:sz w:val="20"/>
          <w:szCs w:val="20"/>
        </w:rPr>
        <w:t>is</w:t>
      </w:r>
      <w:r w:rsidRPr="00145D85">
        <w:rPr>
          <w:rFonts w:ascii="Times New Roman" w:eastAsia="Times New Roman" w:hAnsi="Times New Roman" w:cs="Times New Roman"/>
          <w:sz w:val="20"/>
          <w:szCs w:val="20"/>
        </w:rPr>
        <w:t xml:space="preserve"> used by the location server to provide E</w:t>
      </w:r>
      <w:r w:rsidRPr="00145D85">
        <w:rPr>
          <w:rFonts w:ascii="Times New Roman" w:eastAsia="Times New Roman" w:hAnsi="Times New Roman" w:cs="Times New Roman"/>
          <w:sz w:val="20"/>
          <w:szCs w:val="20"/>
        </w:rPr>
        <w:noBreakHyphen/>
        <w:t>CID error reasons to the target device.</w:t>
      </w:r>
    </w:p>
    <w:p w14:paraId="3E7120D2" w14:textId="77777777" w:rsidR="005B7678" w:rsidRPr="00145D85"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45D85">
        <w:rPr>
          <w:rFonts w:ascii="Courier New" w:eastAsia="Times New Roman" w:hAnsi="Courier New" w:cs="Times New Roman"/>
          <w:noProof/>
          <w:sz w:val="16"/>
          <w:szCs w:val="20"/>
        </w:rPr>
        <w:t>-- ASN1START</w:t>
      </w:r>
    </w:p>
    <w:p w14:paraId="1504EA57" w14:textId="77777777" w:rsidR="005B7678" w:rsidRPr="00145D85"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789EBB1B" w14:textId="77777777" w:rsidR="005B7678" w:rsidRPr="00145D85"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Times New Roman"/>
          <w:noProof/>
          <w:snapToGrid w:val="0"/>
          <w:sz w:val="16"/>
          <w:szCs w:val="20"/>
        </w:rPr>
      </w:pPr>
      <w:r w:rsidRPr="00145D85">
        <w:rPr>
          <w:rFonts w:ascii="Courier New" w:eastAsia="Times New Roman" w:hAnsi="Courier New" w:cs="Times New Roman"/>
          <w:noProof/>
          <w:snapToGrid w:val="0"/>
          <w:sz w:val="16"/>
          <w:szCs w:val="20"/>
        </w:rPr>
        <w:t>ECID-LocationServerErrorCauses ::= SEQUENCE {</w:t>
      </w:r>
    </w:p>
    <w:p w14:paraId="7C7D0127" w14:textId="77777777" w:rsidR="005B7678" w:rsidRPr="00145D85"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45D85">
        <w:rPr>
          <w:rFonts w:ascii="Courier New" w:eastAsia="Times New Roman" w:hAnsi="Courier New" w:cs="Times New Roman"/>
          <w:noProof/>
          <w:snapToGrid w:val="0"/>
          <w:sz w:val="16"/>
          <w:szCs w:val="20"/>
        </w:rPr>
        <w:tab/>
        <w:t>cause</w:t>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t>ENUMERATED</w:t>
      </w:r>
      <w:r w:rsidRPr="00145D85">
        <w:rPr>
          <w:rFonts w:ascii="Courier New" w:eastAsia="Times New Roman" w:hAnsi="Courier New" w:cs="Times New Roman"/>
          <w:noProof/>
          <w:snapToGrid w:val="0"/>
          <w:sz w:val="16"/>
          <w:szCs w:val="20"/>
        </w:rPr>
        <w:tab/>
        <w:t>{</w:t>
      </w:r>
      <w:r w:rsidRPr="00145D85">
        <w:rPr>
          <w:rFonts w:ascii="Courier New" w:eastAsia="Times New Roman" w:hAnsi="Courier New" w:cs="Times New Roman"/>
          <w:noProof/>
          <w:snapToGrid w:val="0"/>
          <w:sz w:val="16"/>
          <w:szCs w:val="20"/>
        </w:rPr>
        <w:tab/>
        <w:t>undefined,</w:t>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p>
    <w:p w14:paraId="62A2293B" w14:textId="77777777" w:rsidR="005B7678" w:rsidRPr="00145D85"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t>...</w:t>
      </w:r>
    </w:p>
    <w:p w14:paraId="0214A437" w14:textId="77777777" w:rsidR="005B7678" w:rsidRPr="00145D85"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t>},</w:t>
      </w:r>
    </w:p>
    <w:p w14:paraId="6CEC750B" w14:textId="77777777" w:rsidR="005B7678" w:rsidRPr="00145D85"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45D85">
        <w:rPr>
          <w:rFonts w:ascii="Courier New" w:eastAsia="Times New Roman" w:hAnsi="Courier New" w:cs="Times New Roman"/>
          <w:noProof/>
          <w:snapToGrid w:val="0"/>
          <w:sz w:val="16"/>
          <w:szCs w:val="20"/>
        </w:rPr>
        <w:tab/>
        <w:t>...</w:t>
      </w:r>
    </w:p>
    <w:p w14:paraId="46532780" w14:textId="77777777" w:rsidR="005B7678" w:rsidRPr="00145D85"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45D85">
        <w:rPr>
          <w:rFonts w:ascii="Courier New" w:eastAsia="Times New Roman" w:hAnsi="Courier New" w:cs="Times New Roman"/>
          <w:noProof/>
          <w:snapToGrid w:val="0"/>
          <w:sz w:val="16"/>
          <w:szCs w:val="20"/>
        </w:rPr>
        <w:t>}</w:t>
      </w:r>
    </w:p>
    <w:p w14:paraId="7F1F37AE" w14:textId="77777777" w:rsidR="005B7678" w:rsidRPr="00145D85"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p>
    <w:p w14:paraId="6BA81AC6" w14:textId="77777777" w:rsidR="005B7678" w:rsidRPr="00145D85"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45D85">
        <w:rPr>
          <w:rFonts w:ascii="Courier New" w:eastAsia="Times New Roman" w:hAnsi="Courier New" w:cs="Times New Roman"/>
          <w:noProof/>
          <w:sz w:val="16"/>
          <w:szCs w:val="20"/>
        </w:rPr>
        <w:t>-- ASN1STOP</w:t>
      </w:r>
    </w:p>
    <w:p w14:paraId="2B1814D8" w14:textId="77777777" w:rsidR="005B7678" w:rsidRPr="00145D85" w:rsidRDefault="005B7678" w:rsidP="005B7678">
      <w:pPr>
        <w:spacing w:after="180" w:line="240" w:lineRule="auto"/>
        <w:rPr>
          <w:rFonts w:ascii="Times New Roman" w:eastAsia="Times New Roman" w:hAnsi="Times New Roman" w:cs="Times New Roman"/>
          <w:sz w:val="20"/>
          <w:szCs w:val="20"/>
        </w:rPr>
      </w:pPr>
    </w:p>
    <w:p w14:paraId="55E46022" w14:textId="77777777" w:rsidR="005B7678" w:rsidRPr="00145D85" w:rsidRDefault="005B7678" w:rsidP="005B7678">
      <w:pPr>
        <w:keepNext/>
        <w:keepLines/>
        <w:spacing w:before="120" w:after="180" w:line="240" w:lineRule="auto"/>
        <w:outlineLvl w:val="3"/>
        <w:rPr>
          <w:rFonts w:ascii="Arial" w:eastAsia="Times New Roman" w:hAnsi="Arial" w:cs="Times New Roman"/>
          <w:sz w:val="24"/>
          <w:szCs w:val="20"/>
        </w:rPr>
      </w:pPr>
      <w:r w:rsidRPr="00145D85">
        <w:rPr>
          <w:rFonts w:ascii="Arial" w:eastAsia="Times New Roman" w:hAnsi="Arial" w:cs="Times New Roman"/>
          <w:sz w:val="24"/>
          <w:szCs w:val="20"/>
        </w:rPr>
        <w:t>–</w:t>
      </w:r>
      <w:r w:rsidRPr="00145D85">
        <w:rPr>
          <w:rFonts w:ascii="Arial" w:eastAsia="Times New Roman" w:hAnsi="Arial" w:cs="Times New Roman"/>
          <w:sz w:val="24"/>
          <w:szCs w:val="20"/>
        </w:rPr>
        <w:tab/>
      </w:r>
      <w:r w:rsidRPr="00145D85">
        <w:rPr>
          <w:rFonts w:ascii="Arial" w:eastAsia="Times New Roman" w:hAnsi="Arial" w:cs="Times New Roman"/>
          <w:i/>
          <w:sz w:val="24"/>
          <w:szCs w:val="20"/>
        </w:rPr>
        <w:t>ECID-</w:t>
      </w:r>
      <w:r w:rsidRPr="00145D85">
        <w:rPr>
          <w:rFonts w:ascii="Arial" w:eastAsia="Times New Roman" w:hAnsi="Arial" w:cs="Times New Roman"/>
          <w:i/>
          <w:noProof/>
          <w:sz w:val="24"/>
          <w:szCs w:val="20"/>
        </w:rPr>
        <w:t>TargetDeviceErrorCauses</w:t>
      </w:r>
    </w:p>
    <w:p w14:paraId="3548E500" w14:textId="77777777" w:rsidR="005B7678" w:rsidRPr="00145D85" w:rsidRDefault="005B7678" w:rsidP="005B7678">
      <w:pPr>
        <w:spacing w:after="180" w:line="240" w:lineRule="auto"/>
        <w:rPr>
          <w:rFonts w:ascii="Times New Roman" w:eastAsia="Times New Roman" w:hAnsi="Times New Roman" w:cs="Times New Roman"/>
          <w:sz w:val="20"/>
          <w:szCs w:val="20"/>
        </w:rPr>
      </w:pPr>
      <w:r w:rsidRPr="00145D85">
        <w:rPr>
          <w:rFonts w:ascii="Times New Roman" w:eastAsia="Times New Roman" w:hAnsi="Times New Roman" w:cs="Times New Roman"/>
          <w:sz w:val="20"/>
          <w:szCs w:val="20"/>
        </w:rPr>
        <w:t xml:space="preserve">The IE </w:t>
      </w:r>
      <w:r w:rsidRPr="00145D85">
        <w:rPr>
          <w:rFonts w:ascii="Times New Roman" w:eastAsia="Times New Roman" w:hAnsi="Times New Roman" w:cs="Times New Roman"/>
          <w:i/>
          <w:sz w:val="20"/>
          <w:szCs w:val="20"/>
        </w:rPr>
        <w:t>ECID-</w:t>
      </w:r>
      <w:r w:rsidRPr="00145D85">
        <w:rPr>
          <w:rFonts w:ascii="Times New Roman" w:eastAsia="Times New Roman" w:hAnsi="Times New Roman" w:cs="Times New Roman"/>
          <w:i/>
          <w:noProof/>
          <w:sz w:val="20"/>
          <w:szCs w:val="20"/>
        </w:rPr>
        <w:t xml:space="preserve">TargetDeviceErrorCauses </w:t>
      </w:r>
      <w:r w:rsidRPr="00145D85">
        <w:rPr>
          <w:rFonts w:ascii="Times New Roman" w:eastAsia="Times New Roman" w:hAnsi="Times New Roman" w:cs="Times New Roman"/>
          <w:noProof/>
          <w:sz w:val="20"/>
          <w:szCs w:val="20"/>
        </w:rPr>
        <w:t>is</w:t>
      </w:r>
      <w:r w:rsidRPr="00145D85">
        <w:rPr>
          <w:rFonts w:ascii="Times New Roman" w:eastAsia="Times New Roman" w:hAnsi="Times New Roman" w:cs="Times New Roman"/>
          <w:sz w:val="20"/>
          <w:szCs w:val="20"/>
        </w:rPr>
        <w:t xml:space="preserve"> used by the target device to provide E-CID error reasons to the location server.</w:t>
      </w:r>
    </w:p>
    <w:p w14:paraId="4885F303" w14:textId="77777777" w:rsidR="005B7678" w:rsidRPr="00145D85"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45D85">
        <w:rPr>
          <w:rFonts w:ascii="Courier New" w:eastAsia="Times New Roman" w:hAnsi="Courier New" w:cs="Times New Roman"/>
          <w:noProof/>
          <w:sz w:val="16"/>
          <w:szCs w:val="20"/>
        </w:rPr>
        <w:t>-- ASN1START</w:t>
      </w:r>
    </w:p>
    <w:p w14:paraId="55C894E7" w14:textId="77777777" w:rsidR="005B7678" w:rsidRPr="00145D85"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0B054175" w14:textId="77777777" w:rsidR="005B7678" w:rsidRPr="00145D85"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Times New Roman"/>
          <w:noProof/>
          <w:snapToGrid w:val="0"/>
          <w:sz w:val="16"/>
          <w:szCs w:val="20"/>
        </w:rPr>
      </w:pPr>
      <w:r w:rsidRPr="00145D85">
        <w:rPr>
          <w:rFonts w:ascii="Courier New" w:eastAsia="Times New Roman" w:hAnsi="Courier New" w:cs="Times New Roman"/>
          <w:noProof/>
          <w:snapToGrid w:val="0"/>
          <w:sz w:val="16"/>
          <w:szCs w:val="20"/>
        </w:rPr>
        <w:t>ECID-TargetDeviceErrorCauses ::= SEQUENCE {</w:t>
      </w:r>
    </w:p>
    <w:p w14:paraId="63ACC951" w14:textId="77777777" w:rsidR="005B7678" w:rsidRPr="00145D85"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45D85">
        <w:rPr>
          <w:rFonts w:ascii="Courier New" w:eastAsia="Times New Roman" w:hAnsi="Courier New" w:cs="Times New Roman"/>
          <w:noProof/>
          <w:snapToGrid w:val="0"/>
          <w:sz w:val="16"/>
          <w:szCs w:val="20"/>
        </w:rPr>
        <w:tab/>
        <w:t>cause</w:t>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t>ENUMERATED {</w:t>
      </w:r>
      <w:r w:rsidRPr="00145D85">
        <w:rPr>
          <w:rFonts w:ascii="Courier New" w:eastAsia="Times New Roman" w:hAnsi="Courier New" w:cs="Times New Roman"/>
          <w:noProof/>
          <w:snapToGrid w:val="0"/>
          <w:sz w:val="16"/>
          <w:szCs w:val="20"/>
        </w:rPr>
        <w:tab/>
        <w:t>undefined,</w:t>
      </w:r>
    </w:p>
    <w:p w14:paraId="76B421E2" w14:textId="77777777" w:rsidR="005B7678" w:rsidRPr="00145D85"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t>requestedMeasurementNotAvailable,</w:t>
      </w:r>
    </w:p>
    <w:p w14:paraId="7784C5CC" w14:textId="77777777" w:rsidR="005B7678" w:rsidRPr="00145D85"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t>notAllrequestedMeasurementsPossible,</w:t>
      </w:r>
    </w:p>
    <w:p w14:paraId="3BA51620" w14:textId="77777777" w:rsidR="005B7678" w:rsidRPr="00145D85"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t>...</w:t>
      </w:r>
    </w:p>
    <w:p w14:paraId="474E9C92" w14:textId="77777777" w:rsidR="005B7678" w:rsidRPr="00145D85"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45D85">
        <w:rPr>
          <w:rFonts w:ascii="Courier New" w:eastAsia="Times New Roman" w:hAnsi="Courier New" w:cs="Times New Roman"/>
          <w:noProof/>
          <w:snapToGrid w:val="0"/>
          <w:sz w:val="16"/>
          <w:szCs w:val="20"/>
        </w:rPr>
        <w:lastRenderedPageBreak/>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t>},</w:t>
      </w:r>
    </w:p>
    <w:p w14:paraId="2DD969CD" w14:textId="77777777" w:rsidR="005B7678" w:rsidRPr="00145D85"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45D85">
        <w:rPr>
          <w:rFonts w:ascii="Courier New" w:eastAsia="Times New Roman" w:hAnsi="Courier New" w:cs="Times New Roman"/>
          <w:noProof/>
          <w:snapToGrid w:val="0"/>
          <w:sz w:val="16"/>
          <w:szCs w:val="20"/>
        </w:rPr>
        <w:tab/>
        <w:t>rsrpMeasurementNotPossible</w:t>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t>NULL</w:t>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t>OPTIONAL,</w:t>
      </w:r>
    </w:p>
    <w:p w14:paraId="08BCB25F" w14:textId="77777777" w:rsidR="005B7678" w:rsidRPr="00145D85"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45D85">
        <w:rPr>
          <w:rFonts w:ascii="Courier New" w:eastAsia="Times New Roman" w:hAnsi="Courier New" w:cs="Times New Roman"/>
          <w:noProof/>
          <w:snapToGrid w:val="0"/>
          <w:sz w:val="16"/>
          <w:szCs w:val="20"/>
        </w:rPr>
        <w:tab/>
        <w:t>rsrqMeasurementNotPossible</w:t>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t>NULL</w:t>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t>OPTIONAL,</w:t>
      </w:r>
    </w:p>
    <w:p w14:paraId="4A139245" w14:textId="77777777" w:rsidR="005B7678" w:rsidRPr="00145D85"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45D85">
        <w:rPr>
          <w:rFonts w:ascii="Courier New" w:eastAsia="Times New Roman" w:hAnsi="Courier New" w:cs="Times New Roman"/>
          <w:noProof/>
          <w:snapToGrid w:val="0"/>
          <w:sz w:val="16"/>
          <w:szCs w:val="20"/>
        </w:rPr>
        <w:tab/>
        <w:t>ueRxTxMeasurementNotPossible</w:t>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t>NULL</w:t>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t>OPTIONAL,</w:t>
      </w:r>
    </w:p>
    <w:p w14:paraId="6BDF3DE6" w14:textId="77777777" w:rsidR="005B7678" w:rsidRPr="00145D85"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45D85">
        <w:rPr>
          <w:rFonts w:ascii="Courier New" w:eastAsia="Times New Roman" w:hAnsi="Courier New" w:cs="Times New Roman"/>
          <w:noProof/>
          <w:snapToGrid w:val="0"/>
          <w:sz w:val="16"/>
          <w:szCs w:val="20"/>
        </w:rPr>
        <w:tab/>
        <w:t>...,</w:t>
      </w:r>
    </w:p>
    <w:p w14:paraId="6E56A2C7" w14:textId="77777777" w:rsidR="005B7678" w:rsidRPr="00145D85"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45D85">
        <w:rPr>
          <w:rFonts w:ascii="Courier New" w:eastAsia="Times New Roman" w:hAnsi="Courier New" w:cs="Times New Roman"/>
          <w:noProof/>
          <w:snapToGrid w:val="0"/>
          <w:sz w:val="16"/>
          <w:szCs w:val="20"/>
        </w:rPr>
        <w:tab/>
        <w:t>[[</w:t>
      </w:r>
    </w:p>
    <w:p w14:paraId="0CAFA0CF" w14:textId="77777777" w:rsidR="005B7678" w:rsidRPr="00145D85"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45D85">
        <w:rPr>
          <w:rFonts w:ascii="Courier New" w:eastAsia="Times New Roman" w:hAnsi="Courier New" w:cs="Times New Roman"/>
          <w:noProof/>
          <w:snapToGrid w:val="0"/>
          <w:sz w:val="16"/>
          <w:szCs w:val="20"/>
        </w:rPr>
        <w:tab/>
        <w:t xml:space="preserve">  nrsrpMeasurementNotPossible-r14</w:t>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t>NULL</w:t>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t>OPTIONAL,</w:t>
      </w:r>
    </w:p>
    <w:p w14:paraId="48B8EA0F" w14:textId="77777777" w:rsidR="005B7678" w:rsidRPr="00145D85"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45D85">
        <w:rPr>
          <w:rFonts w:ascii="Courier New" w:eastAsia="Times New Roman" w:hAnsi="Courier New" w:cs="Times New Roman"/>
          <w:noProof/>
          <w:snapToGrid w:val="0"/>
          <w:sz w:val="16"/>
          <w:szCs w:val="20"/>
        </w:rPr>
        <w:tab/>
        <w:t xml:space="preserve">  nrsrqMeasurementNotPossible-r14</w:t>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t>NULL</w:t>
      </w:r>
      <w:r w:rsidRPr="00145D85">
        <w:rPr>
          <w:rFonts w:ascii="Courier New" w:eastAsia="Times New Roman" w:hAnsi="Courier New" w:cs="Times New Roman"/>
          <w:noProof/>
          <w:snapToGrid w:val="0"/>
          <w:sz w:val="16"/>
          <w:szCs w:val="20"/>
        </w:rPr>
        <w:tab/>
      </w:r>
      <w:r w:rsidRPr="00145D85">
        <w:rPr>
          <w:rFonts w:ascii="Courier New" w:eastAsia="Times New Roman" w:hAnsi="Courier New" w:cs="Times New Roman"/>
          <w:noProof/>
          <w:snapToGrid w:val="0"/>
          <w:sz w:val="16"/>
          <w:szCs w:val="20"/>
        </w:rPr>
        <w:tab/>
        <w:t>OPTIONAL</w:t>
      </w:r>
    </w:p>
    <w:p w14:paraId="78F81883" w14:textId="15446055" w:rsidR="005B7678" w:rsidRPr="00145D85"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45D85">
        <w:rPr>
          <w:rFonts w:ascii="Courier New" w:eastAsia="Times New Roman" w:hAnsi="Courier New" w:cs="Times New Roman"/>
          <w:noProof/>
          <w:snapToGrid w:val="0"/>
          <w:sz w:val="16"/>
          <w:szCs w:val="20"/>
        </w:rPr>
        <w:tab/>
        <w:t>]]</w:t>
      </w:r>
      <w:r w:rsidR="00D65836" w:rsidRPr="00145D85">
        <w:rPr>
          <w:rFonts w:ascii="Courier New" w:eastAsia="Times New Roman" w:hAnsi="Courier New" w:cs="Times New Roman"/>
          <w:noProof/>
          <w:snapToGrid w:val="0"/>
          <w:sz w:val="16"/>
          <w:szCs w:val="20"/>
        </w:rPr>
        <w:t>,</w:t>
      </w:r>
    </w:p>
    <w:p w14:paraId="6B210812" w14:textId="089D6A3E" w:rsidR="00576F38" w:rsidRPr="00145D85" w:rsidRDefault="00576F38" w:rsidP="00576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27" w:author="Ericsson" w:date="2018-05-09T13:39:00Z"/>
          <w:rFonts w:ascii="Courier New" w:eastAsia="Times New Roman" w:hAnsi="Courier New" w:cs="Times New Roman"/>
          <w:noProof/>
          <w:snapToGrid w:val="0"/>
          <w:sz w:val="16"/>
          <w:szCs w:val="20"/>
        </w:rPr>
      </w:pPr>
      <w:r w:rsidRPr="00145D85">
        <w:rPr>
          <w:rFonts w:ascii="Courier New" w:eastAsia="Times New Roman" w:hAnsi="Courier New" w:cs="Times New Roman"/>
          <w:noProof/>
          <w:snapToGrid w:val="0"/>
          <w:sz w:val="16"/>
          <w:szCs w:val="20"/>
        </w:rPr>
        <w:t xml:space="preserve">    [[</w:t>
      </w:r>
    </w:p>
    <w:p w14:paraId="1A0171D7" w14:textId="39877B9D" w:rsidR="0012571C" w:rsidRPr="00145D85" w:rsidRDefault="0012571C" w:rsidP="00576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ins w:id="428" w:author="Ericsson" w:date="2018-05-09T13:39:00Z">
        <w:r w:rsidRPr="00145D85">
          <w:rPr>
            <w:rFonts w:ascii="Courier New" w:eastAsia="Times New Roman" w:hAnsi="Courier New" w:cs="Times New Roman"/>
            <w:noProof/>
            <w:snapToGrid w:val="0"/>
            <w:sz w:val="16"/>
            <w:szCs w:val="20"/>
          </w:rPr>
          <w:tab/>
          <w:t xml:space="preserve">  </w:t>
        </w:r>
        <w:r w:rsidRPr="00145D85">
          <w:rPr>
            <w:rFonts w:ascii="Courier New" w:eastAsia="Times New Roman" w:hAnsi="Courier New" w:cs="Times New Roman"/>
            <w:noProof/>
            <w:snapToGrid w:val="0"/>
            <w:sz w:val="16"/>
            <w:szCs w:val="20"/>
            <w:highlight w:val="green"/>
          </w:rPr>
          <w:t>cgiAndTimingIndNotPossible-r15</w:t>
        </w:r>
        <w:r w:rsidRPr="00145D85">
          <w:rPr>
            <w:rFonts w:ascii="Courier New" w:eastAsia="Times New Roman" w:hAnsi="Courier New" w:cs="Times New Roman"/>
            <w:noProof/>
            <w:snapToGrid w:val="0"/>
            <w:sz w:val="16"/>
            <w:szCs w:val="20"/>
            <w:highlight w:val="green"/>
          </w:rPr>
          <w:tab/>
        </w:r>
        <w:r w:rsidRPr="00145D85">
          <w:rPr>
            <w:rFonts w:ascii="Courier New" w:eastAsia="Times New Roman" w:hAnsi="Courier New" w:cs="Times New Roman"/>
            <w:noProof/>
            <w:snapToGrid w:val="0"/>
            <w:sz w:val="16"/>
            <w:szCs w:val="20"/>
            <w:highlight w:val="green"/>
          </w:rPr>
          <w:tab/>
          <w:t>NU</w:t>
        </w:r>
      </w:ins>
      <w:ins w:id="429" w:author="Ericsson" w:date="2018-05-09T13:40:00Z">
        <w:r w:rsidRPr="00145D85">
          <w:rPr>
            <w:rFonts w:ascii="Courier New" w:eastAsia="Times New Roman" w:hAnsi="Courier New" w:cs="Times New Roman"/>
            <w:noProof/>
            <w:snapToGrid w:val="0"/>
            <w:sz w:val="16"/>
            <w:szCs w:val="20"/>
            <w:highlight w:val="green"/>
          </w:rPr>
          <w:t>LL</w:t>
        </w:r>
        <w:r w:rsidRPr="00145D85">
          <w:rPr>
            <w:rFonts w:ascii="Courier New" w:eastAsia="Times New Roman" w:hAnsi="Courier New" w:cs="Times New Roman"/>
            <w:noProof/>
            <w:snapToGrid w:val="0"/>
            <w:sz w:val="16"/>
            <w:szCs w:val="20"/>
            <w:highlight w:val="green"/>
          </w:rPr>
          <w:tab/>
        </w:r>
        <w:r w:rsidRPr="00145D85">
          <w:rPr>
            <w:rFonts w:ascii="Courier New" w:eastAsia="Times New Roman" w:hAnsi="Courier New" w:cs="Times New Roman"/>
            <w:noProof/>
            <w:snapToGrid w:val="0"/>
            <w:sz w:val="16"/>
            <w:szCs w:val="20"/>
            <w:highlight w:val="green"/>
          </w:rPr>
          <w:tab/>
          <w:t>OPTIONAL,</w:t>
        </w:r>
      </w:ins>
    </w:p>
    <w:p w14:paraId="6D3F88FB" w14:textId="7A7E2770" w:rsidR="00576F38" w:rsidRPr="00145D85" w:rsidRDefault="00576F38" w:rsidP="00576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highlight w:val="yellow"/>
        </w:rPr>
      </w:pPr>
      <w:r w:rsidRPr="00145D85">
        <w:rPr>
          <w:rFonts w:ascii="Courier New" w:eastAsia="Times New Roman" w:hAnsi="Courier New" w:cs="Times New Roman"/>
          <w:noProof/>
          <w:snapToGrid w:val="0"/>
          <w:sz w:val="16"/>
          <w:szCs w:val="20"/>
        </w:rPr>
        <w:tab/>
        <w:t xml:space="preserve">  </w:t>
      </w:r>
      <w:r w:rsidRPr="00145D85">
        <w:rPr>
          <w:rFonts w:ascii="Courier New" w:eastAsia="Times New Roman" w:hAnsi="Courier New" w:cs="Times New Roman"/>
          <w:noProof/>
          <w:snapToGrid w:val="0"/>
          <w:sz w:val="16"/>
          <w:szCs w:val="20"/>
          <w:highlight w:val="yellow"/>
        </w:rPr>
        <w:t>nr</w:t>
      </w:r>
      <w:r w:rsidR="005E1BFD" w:rsidRPr="00145D85">
        <w:rPr>
          <w:rFonts w:ascii="Courier New" w:eastAsia="Times New Roman" w:hAnsi="Courier New" w:cs="Times New Roman"/>
          <w:noProof/>
          <w:snapToGrid w:val="0"/>
          <w:sz w:val="16"/>
          <w:szCs w:val="20"/>
          <w:highlight w:val="yellow"/>
        </w:rPr>
        <w:t>RSRP</w:t>
      </w:r>
      <w:r w:rsidRPr="00145D85">
        <w:rPr>
          <w:rFonts w:ascii="Courier New" w:eastAsia="Times New Roman" w:hAnsi="Courier New" w:cs="Times New Roman"/>
          <w:noProof/>
          <w:snapToGrid w:val="0"/>
          <w:sz w:val="16"/>
          <w:szCs w:val="20"/>
          <w:highlight w:val="yellow"/>
        </w:rPr>
        <w:t>MeasurementNotPossible-r1</w:t>
      </w:r>
      <w:r w:rsidR="005E1BFD" w:rsidRPr="00145D85">
        <w:rPr>
          <w:rFonts w:ascii="Courier New" w:eastAsia="Times New Roman" w:hAnsi="Courier New" w:cs="Times New Roman"/>
          <w:noProof/>
          <w:snapToGrid w:val="0"/>
          <w:sz w:val="16"/>
          <w:szCs w:val="20"/>
          <w:highlight w:val="yellow"/>
        </w:rPr>
        <w:t>5</w:t>
      </w:r>
      <w:r w:rsidRPr="00145D85">
        <w:rPr>
          <w:rFonts w:ascii="Courier New" w:eastAsia="Times New Roman" w:hAnsi="Courier New" w:cs="Times New Roman"/>
          <w:noProof/>
          <w:snapToGrid w:val="0"/>
          <w:sz w:val="16"/>
          <w:szCs w:val="20"/>
          <w:highlight w:val="yellow"/>
        </w:rPr>
        <w:tab/>
      </w:r>
      <w:r w:rsidRPr="00145D85">
        <w:rPr>
          <w:rFonts w:ascii="Courier New" w:eastAsia="Times New Roman" w:hAnsi="Courier New" w:cs="Times New Roman"/>
          <w:noProof/>
          <w:snapToGrid w:val="0"/>
          <w:sz w:val="16"/>
          <w:szCs w:val="20"/>
          <w:highlight w:val="yellow"/>
        </w:rPr>
        <w:tab/>
        <w:t>NULL</w:t>
      </w:r>
      <w:r w:rsidRPr="00145D85">
        <w:rPr>
          <w:rFonts w:ascii="Courier New" w:eastAsia="Times New Roman" w:hAnsi="Courier New" w:cs="Times New Roman"/>
          <w:noProof/>
          <w:snapToGrid w:val="0"/>
          <w:sz w:val="16"/>
          <w:szCs w:val="20"/>
          <w:highlight w:val="yellow"/>
        </w:rPr>
        <w:tab/>
      </w:r>
      <w:r w:rsidRPr="00145D85">
        <w:rPr>
          <w:rFonts w:ascii="Courier New" w:eastAsia="Times New Roman" w:hAnsi="Courier New" w:cs="Times New Roman"/>
          <w:noProof/>
          <w:snapToGrid w:val="0"/>
          <w:sz w:val="16"/>
          <w:szCs w:val="20"/>
          <w:highlight w:val="yellow"/>
        </w:rPr>
        <w:tab/>
        <w:t>OPTIONAL,</w:t>
      </w:r>
    </w:p>
    <w:p w14:paraId="3976FB7F" w14:textId="5C112E2B" w:rsidR="00576F38" w:rsidRPr="00C063B3" w:rsidRDefault="00576F38" w:rsidP="00576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highlight w:val="yellow"/>
        </w:rPr>
      </w:pPr>
      <w:r w:rsidRPr="00145D85">
        <w:rPr>
          <w:rFonts w:ascii="Courier New" w:eastAsia="Times New Roman" w:hAnsi="Courier New" w:cs="Times New Roman"/>
          <w:noProof/>
          <w:snapToGrid w:val="0"/>
          <w:sz w:val="16"/>
          <w:szCs w:val="20"/>
          <w:highlight w:val="yellow"/>
        </w:rPr>
        <w:tab/>
        <w:t xml:space="preserve">  </w:t>
      </w:r>
      <w:r w:rsidRPr="00C063B3">
        <w:rPr>
          <w:rFonts w:ascii="Courier New" w:eastAsia="Times New Roman" w:hAnsi="Courier New" w:cs="Times New Roman"/>
          <w:noProof/>
          <w:snapToGrid w:val="0"/>
          <w:sz w:val="16"/>
          <w:szCs w:val="20"/>
          <w:highlight w:val="yellow"/>
        </w:rPr>
        <w:t>nr</w:t>
      </w:r>
      <w:r w:rsidR="005E1BFD" w:rsidRPr="00C063B3">
        <w:rPr>
          <w:rFonts w:ascii="Courier New" w:eastAsia="Times New Roman" w:hAnsi="Courier New" w:cs="Times New Roman"/>
          <w:noProof/>
          <w:snapToGrid w:val="0"/>
          <w:sz w:val="16"/>
          <w:szCs w:val="20"/>
          <w:highlight w:val="yellow"/>
        </w:rPr>
        <w:t>RSRQ</w:t>
      </w:r>
      <w:r w:rsidRPr="00C063B3">
        <w:rPr>
          <w:rFonts w:ascii="Courier New" w:eastAsia="Times New Roman" w:hAnsi="Courier New" w:cs="Times New Roman"/>
          <w:noProof/>
          <w:snapToGrid w:val="0"/>
          <w:sz w:val="16"/>
          <w:szCs w:val="20"/>
          <w:highlight w:val="yellow"/>
        </w:rPr>
        <w:t>MeasurementNotPossible-r1</w:t>
      </w:r>
      <w:r w:rsidR="005E1BFD" w:rsidRPr="00C063B3">
        <w:rPr>
          <w:rFonts w:ascii="Courier New" w:eastAsia="Times New Roman" w:hAnsi="Courier New" w:cs="Times New Roman"/>
          <w:noProof/>
          <w:snapToGrid w:val="0"/>
          <w:sz w:val="16"/>
          <w:szCs w:val="20"/>
          <w:highlight w:val="yellow"/>
        </w:rPr>
        <w:t>5</w:t>
      </w:r>
      <w:r w:rsidRPr="00C063B3">
        <w:rPr>
          <w:rFonts w:ascii="Courier New" w:eastAsia="Times New Roman" w:hAnsi="Courier New" w:cs="Times New Roman"/>
          <w:noProof/>
          <w:snapToGrid w:val="0"/>
          <w:sz w:val="16"/>
          <w:szCs w:val="20"/>
          <w:highlight w:val="yellow"/>
        </w:rPr>
        <w:tab/>
      </w:r>
      <w:r w:rsidRPr="00C063B3">
        <w:rPr>
          <w:rFonts w:ascii="Courier New" w:eastAsia="Times New Roman" w:hAnsi="Courier New" w:cs="Times New Roman"/>
          <w:noProof/>
          <w:snapToGrid w:val="0"/>
          <w:sz w:val="16"/>
          <w:szCs w:val="20"/>
          <w:highlight w:val="yellow"/>
        </w:rPr>
        <w:tab/>
        <w:t>NULL</w:t>
      </w:r>
      <w:r w:rsidRPr="00C063B3">
        <w:rPr>
          <w:rFonts w:ascii="Courier New" w:eastAsia="Times New Roman" w:hAnsi="Courier New" w:cs="Times New Roman"/>
          <w:noProof/>
          <w:snapToGrid w:val="0"/>
          <w:sz w:val="16"/>
          <w:szCs w:val="20"/>
          <w:highlight w:val="yellow"/>
        </w:rPr>
        <w:tab/>
      </w:r>
      <w:r w:rsidRPr="00C063B3">
        <w:rPr>
          <w:rFonts w:ascii="Courier New" w:eastAsia="Times New Roman" w:hAnsi="Courier New" w:cs="Times New Roman"/>
          <w:noProof/>
          <w:snapToGrid w:val="0"/>
          <w:sz w:val="16"/>
          <w:szCs w:val="20"/>
          <w:highlight w:val="yellow"/>
        </w:rPr>
        <w:tab/>
        <w:t>OPTIONAL</w:t>
      </w:r>
    </w:p>
    <w:p w14:paraId="249B09C9" w14:textId="77777777" w:rsidR="00576F38" w:rsidRPr="005B7678" w:rsidRDefault="00576F38" w:rsidP="00576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C063B3">
        <w:rPr>
          <w:rFonts w:ascii="Courier New" w:eastAsia="Times New Roman" w:hAnsi="Courier New" w:cs="Times New Roman"/>
          <w:noProof/>
          <w:snapToGrid w:val="0"/>
          <w:sz w:val="16"/>
          <w:szCs w:val="20"/>
          <w:highlight w:val="yellow"/>
        </w:rPr>
        <w:tab/>
      </w:r>
      <w:r w:rsidRPr="004D1818">
        <w:rPr>
          <w:rFonts w:ascii="Courier New" w:eastAsia="Times New Roman" w:hAnsi="Courier New" w:cs="Times New Roman"/>
          <w:noProof/>
          <w:snapToGrid w:val="0"/>
          <w:sz w:val="16"/>
          <w:szCs w:val="20"/>
          <w:highlight w:val="yellow"/>
        </w:rPr>
        <w:t>]]</w:t>
      </w:r>
    </w:p>
    <w:p w14:paraId="04E115D2" w14:textId="77777777" w:rsidR="00576F38" w:rsidRPr="005B7678" w:rsidRDefault="00576F3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60D15C57" w14:textId="77777777" w:rsidR="005B7678" w:rsidRPr="005B7678"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5B7678">
        <w:rPr>
          <w:rFonts w:ascii="Courier New" w:eastAsia="Times New Roman" w:hAnsi="Courier New" w:cs="Times New Roman"/>
          <w:noProof/>
          <w:snapToGrid w:val="0"/>
          <w:sz w:val="16"/>
          <w:szCs w:val="20"/>
        </w:rPr>
        <w:t>}</w:t>
      </w:r>
    </w:p>
    <w:p w14:paraId="5AD04E18" w14:textId="77777777" w:rsidR="005B7678" w:rsidRPr="005B7678"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p>
    <w:p w14:paraId="0450DC6B" w14:textId="77777777" w:rsidR="005B7678" w:rsidRPr="005B7678"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B7678">
        <w:rPr>
          <w:rFonts w:ascii="Courier New" w:eastAsia="Times New Roman" w:hAnsi="Courier New" w:cs="Times New Roman"/>
          <w:noProof/>
          <w:sz w:val="16"/>
          <w:szCs w:val="20"/>
        </w:rPr>
        <w:t>-- ASN1STOP</w:t>
      </w:r>
    </w:p>
    <w:p w14:paraId="2D24A55A" w14:textId="77777777" w:rsidR="005B7678" w:rsidRPr="005B7678" w:rsidRDefault="005B7678" w:rsidP="005B7678">
      <w:pPr>
        <w:spacing w:after="180" w:line="240" w:lineRule="auto"/>
        <w:rPr>
          <w:rFonts w:ascii="Times New Roman" w:eastAsia="Times New Roman" w:hAnsi="Times New Roman" w:cs="Times New Roman"/>
          <w:sz w:val="20"/>
          <w:szCs w:val="20"/>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B7678" w:rsidRPr="005B7678" w14:paraId="744CE420" w14:textId="77777777" w:rsidTr="00C063B3">
        <w:trPr>
          <w:cantSplit/>
          <w:tblHeader/>
        </w:trPr>
        <w:tc>
          <w:tcPr>
            <w:tcW w:w="9639" w:type="dxa"/>
          </w:tcPr>
          <w:p w14:paraId="71E8352D" w14:textId="77777777" w:rsidR="005B7678" w:rsidRPr="005B7678" w:rsidRDefault="005B7678" w:rsidP="005B7678">
            <w:pPr>
              <w:widowControl w:val="0"/>
              <w:spacing w:after="0" w:line="240" w:lineRule="auto"/>
              <w:jc w:val="center"/>
              <w:rPr>
                <w:rFonts w:ascii="Arial" w:eastAsia="Times New Roman" w:hAnsi="Arial" w:cs="Times New Roman"/>
                <w:b/>
                <w:sz w:val="18"/>
                <w:szCs w:val="20"/>
              </w:rPr>
            </w:pPr>
            <w:r w:rsidRPr="005B7678">
              <w:rPr>
                <w:rFonts w:ascii="Arial" w:eastAsia="Times New Roman" w:hAnsi="Arial" w:cs="Times New Roman"/>
                <w:b/>
                <w:i/>
                <w:snapToGrid w:val="0"/>
                <w:sz w:val="18"/>
                <w:szCs w:val="20"/>
              </w:rPr>
              <w:t>ECID-TargetDeviceErrorCauses</w:t>
            </w:r>
            <w:r w:rsidRPr="005B7678">
              <w:rPr>
                <w:rFonts w:ascii="Arial" w:eastAsia="Times New Roman" w:hAnsi="Arial" w:cs="Times New Roman"/>
                <w:b/>
                <w:iCs/>
                <w:noProof/>
                <w:sz w:val="18"/>
                <w:szCs w:val="20"/>
              </w:rPr>
              <w:t xml:space="preserve"> field descriptions</w:t>
            </w:r>
          </w:p>
        </w:tc>
      </w:tr>
      <w:tr w:rsidR="005B7678" w:rsidRPr="00145D85" w14:paraId="37BA00E7" w14:textId="77777777" w:rsidTr="00C063B3">
        <w:trPr>
          <w:cantSplit/>
        </w:trPr>
        <w:tc>
          <w:tcPr>
            <w:tcW w:w="9639" w:type="dxa"/>
          </w:tcPr>
          <w:p w14:paraId="44D8854D" w14:textId="77777777" w:rsidR="005B7678" w:rsidRPr="00145D85" w:rsidRDefault="005B7678" w:rsidP="005B7678">
            <w:pPr>
              <w:widowControl w:val="0"/>
              <w:spacing w:after="0" w:line="240" w:lineRule="auto"/>
              <w:rPr>
                <w:rFonts w:ascii="Arial" w:eastAsia="Times New Roman" w:hAnsi="Arial" w:cs="Times New Roman"/>
                <w:b/>
                <w:i/>
                <w:snapToGrid w:val="0"/>
                <w:sz w:val="18"/>
                <w:szCs w:val="20"/>
              </w:rPr>
            </w:pPr>
            <w:r w:rsidRPr="00766550">
              <w:rPr>
                <w:rFonts w:ascii="Arial" w:eastAsia="Times New Roman" w:hAnsi="Arial" w:cs="Times New Roman"/>
                <w:b/>
                <w:i/>
                <w:snapToGrid w:val="0"/>
                <w:sz w:val="18"/>
                <w:szCs w:val="20"/>
              </w:rPr>
              <w:t>cause</w:t>
            </w:r>
          </w:p>
          <w:p w14:paraId="417EC78B" w14:textId="0A3E4E94" w:rsidR="005B7678" w:rsidRPr="00145D85" w:rsidRDefault="005B7678" w:rsidP="005B7678">
            <w:pPr>
              <w:widowControl w:val="0"/>
              <w:spacing w:after="0" w:line="240" w:lineRule="auto"/>
              <w:rPr>
                <w:rFonts w:ascii="Arial" w:eastAsia="Times New Roman" w:hAnsi="Arial" w:cs="Times New Roman"/>
                <w:snapToGrid w:val="0"/>
                <w:sz w:val="18"/>
                <w:szCs w:val="20"/>
              </w:rPr>
            </w:pPr>
            <w:r w:rsidRPr="00145D85">
              <w:rPr>
                <w:rFonts w:ascii="Arial" w:eastAsia="Times New Roman" w:hAnsi="Arial" w:cs="Times New Roman"/>
                <w:snapToGrid w:val="0"/>
                <w:sz w:val="18"/>
                <w:szCs w:val="20"/>
              </w:rPr>
              <w:t xml:space="preserve">This field provides a ECID specific error cause. If the cause value is ‘notAllRequestedMeasurementsPossible’, the target device was not able to provide all requested ECID measurements (but may be able to provide some measurements). In this case, the target device should include any of the </w:t>
            </w:r>
            <w:r w:rsidRPr="00145D85">
              <w:rPr>
                <w:rFonts w:ascii="Arial" w:eastAsia="Times New Roman" w:hAnsi="Arial" w:cs="Times New Roman"/>
                <w:i/>
                <w:snapToGrid w:val="0"/>
                <w:sz w:val="18"/>
                <w:szCs w:val="20"/>
              </w:rPr>
              <w:t>rsrpMeasurementNotPossible</w:t>
            </w:r>
            <w:r w:rsidRPr="00145D85">
              <w:rPr>
                <w:rFonts w:ascii="Arial" w:eastAsia="Times New Roman" w:hAnsi="Arial" w:cs="Times New Roman"/>
                <w:snapToGrid w:val="0"/>
                <w:sz w:val="18"/>
                <w:szCs w:val="20"/>
              </w:rPr>
              <w:t xml:space="preserve">, </w:t>
            </w:r>
            <w:r w:rsidRPr="00145D85">
              <w:rPr>
                <w:rFonts w:ascii="Arial" w:eastAsia="Times New Roman" w:hAnsi="Arial" w:cs="Times New Roman"/>
                <w:i/>
                <w:snapToGrid w:val="0"/>
                <w:sz w:val="18"/>
                <w:szCs w:val="20"/>
              </w:rPr>
              <w:t>rsrqMeasurementNotPossible</w:t>
            </w:r>
            <w:r w:rsidRPr="00145D85">
              <w:rPr>
                <w:rFonts w:ascii="Arial" w:eastAsia="Times New Roman" w:hAnsi="Arial" w:cs="Times New Roman"/>
                <w:snapToGrid w:val="0"/>
                <w:sz w:val="18"/>
                <w:szCs w:val="20"/>
              </w:rPr>
              <w:t xml:space="preserve">, </w:t>
            </w:r>
            <w:r w:rsidRPr="00145D85">
              <w:rPr>
                <w:rFonts w:ascii="Arial" w:eastAsia="Times New Roman" w:hAnsi="Arial" w:cs="Times New Roman"/>
                <w:i/>
                <w:snapToGrid w:val="0"/>
                <w:sz w:val="18"/>
                <w:szCs w:val="20"/>
              </w:rPr>
              <w:t>ueRxTxMeasurementNotPossible</w:t>
            </w:r>
            <w:r w:rsidRPr="00145D85">
              <w:rPr>
                <w:rFonts w:ascii="Arial" w:eastAsia="Times New Roman" w:hAnsi="Arial" w:cs="Times New Roman"/>
                <w:snapToGrid w:val="0"/>
                <w:sz w:val="18"/>
                <w:szCs w:val="20"/>
              </w:rPr>
              <w:t xml:space="preserve">, </w:t>
            </w:r>
            <w:r w:rsidRPr="00145D85">
              <w:rPr>
                <w:rFonts w:ascii="Arial" w:eastAsia="Times New Roman" w:hAnsi="Arial" w:cs="Times New Roman"/>
                <w:i/>
                <w:snapToGrid w:val="0"/>
                <w:sz w:val="18"/>
                <w:szCs w:val="20"/>
              </w:rPr>
              <w:t>nrsrpMeasurementNotPossible</w:t>
            </w:r>
            <w:r w:rsidRPr="00145D85">
              <w:rPr>
                <w:rFonts w:ascii="Arial" w:eastAsia="Times New Roman" w:hAnsi="Arial" w:cs="Times New Roman"/>
                <w:snapToGrid w:val="0"/>
                <w:sz w:val="18"/>
                <w:szCs w:val="20"/>
              </w:rPr>
              <w:t xml:space="preserve">, </w:t>
            </w:r>
            <w:del w:id="430" w:author="Ericsson" w:date="2018-04-23T14:49:00Z">
              <w:r w:rsidRPr="00145D85" w:rsidDel="008434A9">
                <w:rPr>
                  <w:rFonts w:ascii="Arial" w:eastAsia="Times New Roman" w:hAnsi="Arial" w:cs="Times New Roman"/>
                  <w:snapToGrid w:val="0"/>
                  <w:sz w:val="18"/>
                  <w:szCs w:val="20"/>
                </w:rPr>
                <w:delText>or</w:delText>
              </w:r>
            </w:del>
            <w:r w:rsidRPr="00145D85">
              <w:rPr>
                <w:rFonts w:ascii="Arial" w:eastAsia="Times New Roman" w:hAnsi="Arial" w:cs="Times New Roman"/>
                <w:snapToGrid w:val="0"/>
                <w:sz w:val="18"/>
                <w:szCs w:val="20"/>
              </w:rPr>
              <w:t xml:space="preserve"> </w:t>
            </w:r>
            <w:r w:rsidRPr="00145D85">
              <w:rPr>
                <w:rFonts w:ascii="Arial" w:eastAsia="Times New Roman" w:hAnsi="Arial" w:cs="Times New Roman"/>
                <w:i/>
                <w:snapToGrid w:val="0"/>
                <w:sz w:val="18"/>
                <w:szCs w:val="20"/>
              </w:rPr>
              <w:t>nrsrqMeasurementNotPossible</w:t>
            </w:r>
            <w:ins w:id="431" w:author="Ericsson" w:date="2018-04-23T14:49:00Z">
              <w:r w:rsidR="008434A9" w:rsidRPr="00145D85">
                <w:rPr>
                  <w:rFonts w:ascii="Arial" w:eastAsia="Times New Roman" w:hAnsi="Arial" w:cs="Times New Roman"/>
                  <w:i/>
                  <w:snapToGrid w:val="0"/>
                  <w:sz w:val="18"/>
                  <w:szCs w:val="20"/>
                </w:rPr>
                <w:t xml:space="preserve"> </w:t>
              </w:r>
            </w:ins>
            <w:ins w:id="432" w:author="Ericsson" w:date="2018-05-09T13:40:00Z">
              <w:r w:rsidR="0012571C" w:rsidRPr="00145D85">
                <w:rPr>
                  <w:rFonts w:ascii="Arial" w:eastAsia="Times New Roman" w:hAnsi="Arial" w:cs="Times New Roman"/>
                  <w:i/>
                  <w:snapToGrid w:val="0"/>
                  <w:sz w:val="18"/>
                  <w:szCs w:val="20"/>
                </w:rPr>
                <w:t xml:space="preserve">cgiAndTimingIndNotPossible, </w:t>
              </w:r>
            </w:ins>
            <w:ins w:id="433" w:author="Ericsson" w:date="2018-04-23T14:49:00Z">
              <w:r w:rsidR="00E45984" w:rsidRPr="00145D85">
                <w:rPr>
                  <w:rFonts w:ascii="Arial" w:eastAsia="Times New Roman" w:hAnsi="Arial" w:cs="Times New Roman"/>
                  <w:i/>
                  <w:snapToGrid w:val="0"/>
                  <w:sz w:val="18"/>
                  <w:szCs w:val="20"/>
                </w:rPr>
                <w:t>nrRSRPMeasurementNorPossible, or nr</w:t>
              </w:r>
            </w:ins>
            <w:ins w:id="434" w:author="Ericsson" w:date="2018-04-23T14:50:00Z">
              <w:r w:rsidR="00E45984" w:rsidRPr="00145D85">
                <w:rPr>
                  <w:rFonts w:ascii="Arial" w:eastAsia="Times New Roman" w:hAnsi="Arial" w:cs="Times New Roman"/>
                  <w:i/>
                  <w:snapToGrid w:val="0"/>
                  <w:sz w:val="18"/>
                  <w:szCs w:val="20"/>
                </w:rPr>
                <w:t>RSRQMeasurementNotPossible</w:t>
              </w:r>
            </w:ins>
            <w:r w:rsidRPr="00145D85">
              <w:rPr>
                <w:rFonts w:ascii="Arial" w:eastAsia="Times New Roman" w:hAnsi="Arial" w:cs="Times New Roman"/>
                <w:snapToGrid w:val="0"/>
                <w:sz w:val="18"/>
                <w:szCs w:val="20"/>
              </w:rPr>
              <w:t xml:space="preserve"> fields, as applicable.</w:t>
            </w:r>
          </w:p>
        </w:tc>
      </w:tr>
    </w:tbl>
    <w:p w14:paraId="75C17CD9" w14:textId="77777777" w:rsidR="005B7678" w:rsidRPr="00766550" w:rsidRDefault="005B7678" w:rsidP="005B7678">
      <w:pPr>
        <w:spacing w:after="180" w:line="240" w:lineRule="auto"/>
        <w:rPr>
          <w:rFonts w:ascii="Times New Roman" w:eastAsia="Times New Roman" w:hAnsi="Times New Roman" w:cs="Times New Roman"/>
          <w:noProof/>
          <w:sz w:val="20"/>
          <w:szCs w:val="20"/>
        </w:rPr>
      </w:pPr>
    </w:p>
    <w:p w14:paraId="345DAA0B" w14:textId="77777777" w:rsidR="00DA7E02" w:rsidRPr="00145D85" w:rsidRDefault="00DA7E02" w:rsidP="00DA7E02">
      <w:pPr>
        <w:spacing w:after="180" w:line="240" w:lineRule="auto"/>
        <w:rPr>
          <w:rFonts w:ascii="Times New Roman" w:eastAsia="Times New Roman" w:hAnsi="Times New Roman" w:cs="Times New Roman"/>
          <w:noProof/>
          <w:sz w:val="20"/>
          <w:szCs w:val="20"/>
        </w:rPr>
      </w:pPr>
    </w:p>
    <w:p w14:paraId="5A21F390" w14:textId="77D3EB1A" w:rsidR="008B4476" w:rsidRPr="002863A2" w:rsidRDefault="004972F2" w:rsidP="008B4476">
      <w:pPr>
        <w:pBdr>
          <w:top w:val="single" w:sz="4" w:space="0" w:color="auto"/>
          <w:left w:val="single" w:sz="4" w:space="4" w:color="auto"/>
          <w:bottom w:val="single" w:sz="4" w:space="1" w:color="auto"/>
          <w:right w:val="single" w:sz="4" w:space="4" w:color="auto"/>
        </w:pBdr>
        <w:jc w:val="center"/>
        <w:rPr>
          <w:noProof/>
          <w:sz w:val="24"/>
        </w:rPr>
      </w:pPr>
      <w:r>
        <w:rPr>
          <w:noProof/>
          <w:sz w:val="24"/>
        </w:rPr>
        <w:t>End</w:t>
      </w:r>
      <w:r w:rsidR="004C6C5D" w:rsidRPr="002863A2">
        <w:rPr>
          <w:noProof/>
          <w:sz w:val="24"/>
        </w:rPr>
        <w:t xml:space="preserve"> of Change</w:t>
      </w:r>
      <w:r w:rsidR="009D5EEC">
        <w:rPr>
          <w:noProof/>
          <w:sz w:val="24"/>
        </w:rPr>
        <w:t>s</w:t>
      </w:r>
    </w:p>
    <w:sectPr w:rsidR="008B4476" w:rsidRPr="002863A2">
      <w:head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03B8C8" w14:textId="77777777" w:rsidR="00796B9E" w:rsidRDefault="00796B9E">
      <w:r>
        <w:separator/>
      </w:r>
    </w:p>
  </w:endnote>
  <w:endnote w:type="continuationSeparator" w:id="0">
    <w:p w14:paraId="091F4D03" w14:textId="77777777" w:rsidR="00796B9E" w:rsidRDefault="00796B9E">
      <w:r>
        <w:continuationSeparator/>
      </w:r>
    </w:p>
  </w:endnote>
  <w:endnote w:type="continuationNotice" w:id="1">
    <w:p w14:paraId="1C8F1D1D" w14:textId="77777777" w:rsidR="00796B9E" w:rsidRDefault="00796B9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9AC83" w14:textId="0E765795" w:rsidR="00C063B3" w:rsidRDefault="00C063B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844B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844BE">
      <w:rPr>
        <w:rStyle w:val="PageNumber"/>
      </w:rPr>
      <w:t>24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B37D43" w14:textId="77777777" w:rsidR="00796B9E" w:rsidRDefault="00796B9E">
      <w:r>
        <w:separator/>
      </w:r>
    </w:p>
  </w:footnote>
  <w:footnote w:type="continuationSeparator" w:id="0">
    <w:p w14:paraId="784D25A0" w14:textId="77777777" w:rsidR="00796B9E" w:rsidRDefault="00796B9E">
      <w:r>
        <w:continuationSeparator/>
      </w:r>
    </w:p>
  </w:footnote>
  <w:footnote w:type="continuationNotice" w:id="1">
    <w:p w14:paraId="788FE6F2" w14:textId="77777777" w:rsidR="00796B9E" w:rsidRDefault="00796B9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D5A5D" w14:textId="77777777" w:rsidR="00C063B3" w:rsidRDefault="00C063B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B"/>
    <w:multiLevelType w:val="multilevel"/>
    <w:tmpl w:val="DB4C9D94"/>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552047"/>
    <w:multiLevelType w:val="multilevel"/>
    <w:tmpl w:val="041D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02D60AF1"/>
    <w:multiLevelType w:val="hybridMultilevel"/>
    <w:tmpl w:val="366E745C"/>
    <w:lvl w:ilvl="0" w:tplc="AA9C9938">
      <w:start w:val="1"/>
      <w:numFmt w:val="bullet"/>
      <w:lvlText w:val="-"/>
      <w:lvlJc w:val="left"/>
      <w:pPr>
        <w:ind w:left="720" w:hanging="360"/>
      </w:pPr>
      <w:rPr>
        <w:rFonts w:ascii="Arial" w:eastAsia="Times New Roman" w:hAnsi="Arial"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3FC7D6A"/>
    <w:multiLevelType w:val="hybridMultilevel"/>
    <w:tmpl w:val="650E3C4A"/>
    <w:lvl w:ilvl="0" w:tplc="2EB8BC38">
      <w:start w:val="6"/>
      <w:numFmt w:val="bullet"/>
      <w:lvlText w:val="-"/>
      <w:lvlJc w:val="left"/>
      <w:pPr>
        <w:ind w:left="1224" w:hanging="360"/>
      </w:pPr>
      <w:rPr>
        <w:rFonts w:ascii="Arial" w:eastAsia="Times New Roman" w:hAnsi="Arial" w:cs="Arial"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9" w15:restartNumberingAfterBreak="0">
    <w:nsid w:val="1F733407"/>
    <w:multiLevelType w:val="hybridMultilevel"/>
    <w:tmpl w:val="80CC9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8917A82"/>
    <w:multiLevelType w:val="hybridMultilevel"/>
    <w:tmpl w:val="A4AE5322"/>
    <w:lvl w:ilvl="0" w:tplc="695EABAE">
      <w:start w:val="112"/>
      <w:numFmt w:val="bullet"/>
      <w:lvlText w:val="–"/>
      <w:lvlJc w:val="left"/>
      <w:pPr>
        <w:ind w:left="927" w:hanging="360"/>
      </w:pPr>
      <w:rPr>
        <w:rFonts w:ascii="Arial" w:eastAsia="Times New Roman" w:hAnsi="Arial" w:cs="Arial" w:hint="default"/>
        <w:i w:val="0"/>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2D4D98"/>
    <w:multiLevelType w:val="hybridMultilevel"/>
    <w:tmpl w:val="CA386110"/>
    <w:lvl w:ilvl="0" w:tplc="041D000F">
      <w:start w:val="1"/>
      <w:numFmt w:val="decimal"/>
      <w:lvlText w:val="%1."/>
      <w:lvlJc w:val="left"/>
      <w:pPr>
        <w:ind w:left="720" w:hanging="360"/>
      </w:pPr>
      <w:rPr>
        <w:rFonts w:hint="default"/>
      </w:rPr>
    </w:lvl>
    <w:lvl w:ilvl="1" w:tplc="26A04C8C">
      <w:start w:val="1"/>
      <w:numFmt w:val="decimal"/>
      <w:lvlText w:val="%2."/>
      <w:lvlJc w:val="left"/>
      <w:pPr>
        <w:ind w:left="1440" w:hanging="360"/>
      </w:pPr>
      <w:rPr>
        <w:rFonts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FB4B2B"/>
    <w:multiLevelType w:val="hybridMultilevel"/>
    <w:tmpl w:val="0BEA852E"/>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E430FE"/>
    <w:multiLevelType w:val="hybridMultilevel"/>
    <w:tmpl w:val="08D0503C"/>
    <w:lvl w:ilvl="0" w:tplc="AF4442B2">
      <w:start w:val="112"/>
      <w:numFmt w:val="bullet"/>
      <w:lvlText w:val="–"/>
      <w:lvlJc w:val="left"/>
      <w:pPr>
        <w:ind w:left="1494" w:hanging="360"/>
      </w:pPr>
      <w:rPr>
        <w:rFonts w:ascii="Arial" w:eastAsia="Times New Roman" w:hAnsi="Arial" w:cs="Arial" w:hint="default"/>
        <w:i w:val="0"/>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4230" w:hanging="360"/>
      </w:pPr>
      <w:rPr>
        <w:rFonts w:hint="default"/>
      </w:rPr>
    </w:lvl>
    <w:lvl w:ilvl="1" w:tplc="04090019" w:tentative="1">
      <w:start w:val="1"/>
      <w:numFmt w:val="lowerLetter"/>
      <w:lvlText w:val="%2."/>
      <w:lvlJc w:val="left"/>
      <w:pPr>
        <w:ind w:left="5310" w:hanging="360"/>
      </w:pPr>
    </w:lvl>
    <w:lvl w:ilvl="2" w:tplc="0409001B" w:tentative="1">
      <w:start w:val="1"/>
      <w:numFmt w:val="lowerRoman"/>
      <w:lvlText w:val="%3."/>
      <w:lvlJc w:val="right"/>
      <w:pPr>
        <w:ind w:left="6030" w:hanging="180"/>
      </w:pPr>
    </w:lvl>
    <w:lvl w:ilvl="3" w:tplc="0409000F" w:tentative="1">
      <w:start w:val="1"/>
      <w:numFmt w:val="decimal"/>
      <w:lvlText w:val="%4."/>
      <w:lvlJc w:val="left"/>
      <w:pPr>
        <w:ind w:left="6750" w:hanging="360"/>
      </w:pPr>
    </w:lvl>
    <w:lvl w:ilvl="4" w:tplc="04090019" w:tentative="1">
      <w:start w:val="1"/>
      <w:numFmt w:val="lowerLetter"/>
      <w:lvlText w:val="%5."/>
      <w:lvlJc w:val="left"/>
      <w:pPr>
        <w:ind w:left="7470" w:hanging="360"/>
      </w:pPr>
    </w:lvl>
    <w:lvl w:ilvl="5" w:tplc="0409001B" w:tentative="1">
      <w:start w:val="1"/>
      <w:numFmt w:val="lowerRoman"/>
      <w:lvlText w:val="%6."/>
      <w:lvlJc w:val="right"/>
      <w:pPr>
        <w:ind w:left="8190" w:hanging="180"/>
      </w:pPr>
    </w:lvl>
    <w:lvl w:ilvl="6" w:tplc="0409000F" w:tentative="1">
      <w:start w:val="1"/>
      <w:numFmt w:val="decimal"/>
      <w:lvlText w:val="%7."/>
      <w:lvlJc w:val="left"/>
      <w:pPr>
        <w:ind w:left="8910" w:hanging="360"/>
      </w:pPr>
    </w:lvl>
    <w:lvl w:ilvl="7" w:tplc="04090019" w:tentative="1">
      <w:start w:val="1"/>
      <w:numFmt w:val="lowerLetter"/>
      <w:lvlText w:val="%8."/>
      <w:lvlJc w:val="left"/>
      <w:pPr>
        <w:ind w:left="9630" w:hanging="360"/>
      </w:pPr>
    </w:lvl>
    <w:lvl w:ilvl="8" w:tplc="0409001B" w:tentative="1">
      <w:start w:val="1"/>
      <w:numFmt w:val="lowerRoman"/>
      <w:lvlText w:val="%9."/>
      <w:lvlJc w:val="right"/>
      <w:pPr>
        <w:ind w:left="10350" w:hanging="180"/>
      </w:pPr>
    </w:lvl>
  </w:abstractNum>
  <w:abstractNum w:abstractNumId="2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555D14AF"/>
    <w:multiLevelType w:val="hybridMultilevel"/>
    <w:tmpl w:val="0C766DC2"/>
    <w:lvl w:ilvl="0" w:tplc="7DC8D0C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267178"/>
    <w:multiLevelType w:val="hybridMultilevel"/>
    <w:tmpl w:val="750A6EA2"/>
    <w:lvl w:ilvl="0" w:tplc="B21A3B1C">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0880D8B"/>
    <w:multiLevelType w:val="hybridMultilevel"/>
    <w:tmpl w:val="5AFCE7BA"/>
    <w:lvl w:ilvl="0" w:tplc="B21A3B1C">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09D2561"/>
    <w:multiLevelType w:val="hybridMultilevel"/>
    <w:tmpl w:val="8C90E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0EB7302"/>
    <w:multiLevelType w:val="hybridMultilevel"/>
    <w:tmpl w:val="3C66683A"/>
    <w:lvl w:ilvl="0" w:tplc="041D0001">
      <w:start w:val="1"/>
      <w:numFmt w:val="bullet"/>
      <w:lvlText w:val=""/>
      <w:lvlJc w:val="left"/>
      <w:pPr>
        <w:ind w:left="1440" w:hanging="360"/>
      </w:pPr>
      <w:rPr>
        <w:rFonts w:ascii="Symbol" w:hAnsi="Symbol" w:hint="default"/>
      </w:rPr>
    </w:lvl>
    <w:lvl w:ilvl="1" w:tplc="B21A3B1C">
      <w:numFmt w:val="bullet"/>
      <w:lvlText w:val="-"/>
      <w:lvlJc w:val="left"/>
      <w:pPr>
        <w:ind w:left="2160" w:hanging="360"/>
      </w:pPr>
      <w:rPr>
        <w:rFonts w:ascii="Arial" w:eastAsia="SimSun" w:hAnsi="Arial" w:cs="Arial"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32" w15:restartNumberingAfterBreak="0">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18866BC"/>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537"/>
        </w:tabs>
        <w:ind w:left="5537"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69505D26"/>
    <w:multiLevelType w:val="hybridMultilevel"/>
    <w:tmpl w:val="8E4C6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FE1516"/>
    <w:multiLevelType w:val="hybridMultilevel"/>
    <w:tmpl w:val="249A8A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BCC4A9E"/>
    <w:multiLevelType w:val="hybridMultilevel"/>
    <w:tmpl w:val="C066C5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2200D6A"/>
    <w:multiLevelType w:val="hybridMultilevel"/>
    <w:tmpl w:val="9806BE72"/>
    <w:lvl w:ilvl="0" w:tplc="04090001">
      <w:start w:val="1"/>
      <w:numFmt w:val="bullet"/>
      <w:lvlText w:val=""/>
      <w:lvlJc w:val="left"/>
      <w:pPr>
        <w:ind w:left="720" w:hanging="360"/>
      </w:pPr>
      <w:rPr>
        <w:rFonts w:ascii="Symbol" w:hAnsi="Symbol" w:hint="default"/>
      </w:rPr>
    </w:lvl>
    <w:lvl w:ilvl="1" w:tplc="9CFA9B46">
      <w:start w:val="6"/>
      <w:numFmt w:val="bullet"/>
      <w:lvlText w:val=""/>
      <w:lvlJc w:val="left"/>
      <w:pPr>
        <w:ind w:left="1440" w:hanging="360"/>
      </w:pPr>
      <w:rPr>
        <w:rFonts w:ascii="Wingdings" w:eastAsia="Times New Roman" w:hAnsi="Wingdings"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2B3FCF"/>
    <w:multiLevelType w:val="hybridMultilevel"/>
    <w:tmpl w:val="53A0A1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D933DFC"/>
    <w:multiLevelType w:val="hybridMultilevel"/>
    <w:tmpl w:val="3AEE07FA"/>
    <w:lvl w:ilvl="0" w:tplc="B21A3B1C">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6"/>
  </w:num>
  <w:num w:numId="2">
    <w:abstractNumId w:val="20"/>
  </w:num>
  <w:num w:numId="3">
    <w:abstractNumId w:val="16"/>
  </w:num>
  <w:num w:numId="4">
    <w:abstractNumId w:val="17"/>
  </w:num>
  <w:num w:numId="5">
    <w:abstractNumId w:val="13"/>
  </w:num>
  <w:num w:numId="6">
    <w:abstractNumId w:val="18"/>
  </w:num>
  <w:num w:numId="7">
    <w:abstractNumId w:val="27"/>
  </w:num>
  <w:num w:numId="8">
    <w:abstractNumId w:val="14"/>
  </w:num>
  <w:num w:numId="9">
    <w:abstractNumId w:val="12"/>
  </w:num>
  <w:num w:numId="10">
    <w:abstractNumId w:val="3"/>
  </w:num>
  <w:num w:numId="11">
    <w:abstractNumId w:val="2"/>
  </w:num>
  <w:num w:numId="12">
    <w:abstractNumId w:val="1"/>
  </w:num>
  <w:num w:numId="13">
    <w:abstractNumId w:val="22"/>
  </w:num>
  <w:num w:numId="14">
    <w:abstractNumId w:val="0"/>
  </w:num>
  <w:num w:numId="15">
    <w:abstractNumId w:val="34"/>
  </w:num>
  <w:num w:numId="16">
    <w:abstractNumId w:val="10"/>
  </w:num>
  <w:num w:numId="17">
    <w:abstractNumId w:val="32"/>
  </w:num>
  <w:num w:numId="18">
    <w:abstractNumId w:val="35"/>
  </w:num>
  <w:num w:numId="19">
    <w:abstractNumId w:val="24"/>
  </w:num>
  <w:num w:numId="20">
    <w:abstractNumId w:val="23"/>
  </w:num>
  <w:num w:numId="21">
    <w:abstractNumId w:val="6"/>
    <w:lvlOverride w:ilvl="0">
      <w:startOverride w:val="2"/>
    </w:lvlOverride>
    <w:lvlOverride w:ilvl="1">
      <w:startOverride w:val="21"/>
    </w:lvlOverride>
  </w:num>
  <w:num w:numId="22">
    <w:abstractNumId w:val="33"/>
  </w:num>
  <w:num w:numId="23">
    <w:abstractNumId w:val="28"/>
  </w:num>
  <w:num w:numId="24">
    <w:abstractNumId w:val="29"/>
  </w:num>
  <w:num w:numId="25">
    <w:abstractNumId w:val="40"/>
  </w:num>
  <w:num w:numId="26">
    <w:abstractNumId w:val="15"/>
  </w:num>
  <w:num w:numId="27">
    <w:abstractNumId w:val="31"/>
  </w:num>
  <w:num w:numId="28">
    <w:abstractNumId w:val="39"/>
  </w:num>
  <w:num w:numId="29">
    <w:abstractNumId w:val="37"/>
  </w:num>
  <w:num w:numId="30">
    <w:abstractNumId w:val="22"/>
    <w:lvlOverride w:ilvl="0">
      <w:startOverride w:val="1"/>
    </w:lvlOverride>
  </w:num>
  <w:num w:numId="31">
    <w:abstractNumId w:val="30"/>
  </w:num>
  <w:num w:numId="32">
    <w:abstractNumId w:val="36"/>
  </w:num>
  <w:num w:numId="33">
    <w:abstractNumId w:val="9"/>
  </w:num>
  <w:num w:numId="34">
    <w:abstractNumId w:val="22"/>
    <w:lvlOverride w:ilvl="0">
      <w:startOverride w:val="1"/>
    </w:lvlOverride>
  </w:num>
  <w:num w:numId="35">
    <w:abstractNumId w:val="7"/>
  </w:num>
  <w:num w:numId="36">
    <w:abstractNumId w:val="7"/>
  </w:num>
  <w:num w:numId="37">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25"/>
  </w:num>
  <w:num w:numId="39">
    <w:abstractNumId w:val="21"/>
  </w:num>
  <w:num w:numId="40">
    <w:abstractNumId w:val="11"/>
  </w:num>
  <w:num w:numId="41">
    <w:abstractNumId w:val="8"/>
  </w:num>
  <w:num w:numId="42">
    <w:abstractNumId w:val="4"/>
  </w:num>
  <w:num w:numId="43">
    <w:abstractNumId w:val="19"/>
  </w:num>
  <w:num w:numId="44">
    <w:abstractNumId w:val="38"/>
  </w:num>
  <w:num w:numId="45">
    <w:abstractNumId w:val="2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1"/>
  <w:activeWritingStyle w:appName="MSWord" w:lang="en-US" w:vendorID="64" w:dllVersion="6" w:nlCheck="1" w:checkStyle="0"/>
  <w:activeWritingStyle w:appName="MSWord" w:lang="en-GB" w:vendorID="64" w:dllVersion="6"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4F84"/>
    <w:rsid w:val="000006E1"/>
    <w:rsid w:val="00002753"/>
    <w:rsid w:val="00002A37"/>
    <w:rsid w:val="00002D58"/>
    <w:rsid w:val="000039F4"/>
    <w:rsid w:val="000042ED"/>
    <w:rsid w:val="00005A6A"/>
    <w:rsid w:val="00006045"/>
    <w:rsid w:val="000060E2"/>
    <w:rsid w:val="00006446"/>
    <w:rsid w:val="00006642"/>
    <w:rsid w:val="00006896"/>
    <w:rsid w:val="00006B88"/>
    <w:rsid w:val="00007CDC"/>
    <w:rsid w:val="00011B28"/>
    <w:rsid w:val="00013243"/>
    <w:rsid w:val="00014195"/>
    <w:rsid w:val="0001443A"/>
    <w:rsid w:val="00014C31"/>
    <w:rsid w:val="00015D15"/>
    <w:rsid w:val="00017C98"/>
    <w:rsid w:val="00021B54"/>
    <w:rsid w:val="0002564D"/>
    <w:rsid w:val="00025ECA"/>
    <w:rsid w:val="000270A9"/>
    <w:rsid w:val="000305B6"/>
    <w:rsid w:val="000309B2"/>
    <w:rsid w:val="00030C56"/>
    <w:rsid w:val="000325B8"/>
    <w:rsid w:val="00032FBF"/>
    <w:rsid w:val="000331A2"/>
    <w:rsid w:val="000336F4"/>
    <w:rsid w:val="000340A7"/>
    <w:rsid w:val="00034C15"/>
    <w:rsid w:val="00036BA1"/>
    <w:rsid w:val="00040C4A"/>
    <w:rsid w:val="000422E2"/>
    <w:rsid w:val="00042EFA"/>
    <w:rsid w:val="00042F22"/>
    <w:rsid w:val="000444EF"/>
    <w:rsid w:val="00044CF4"/>
    <w:rsid w:val="00046735"/>
    <w:rsid w:val="000506A1"/>
    <w:rsid w:val="00052963"/>
    <w:rsid w:val="00052A07"/>
    <w:rsid w:val="000534E3"/>
    <w:rsid w:val="0005606A"/>
    <w:rsid w:val="00057117"/>
    <w:rsid w:val="000616E7"/>
    <w:rsid w:val="00061BE1"/>
    <w:rsid w:val="0006487E"/>
    <w:rsid w:val="00065E1A"/>
    <w:rsid w:val="0007035B"/>
    <w:rsid w:val="00070978"/>
    <w:rsid w:val="00070C07"/>
    <w:rsid w:val="00076E2E"/>
    <w:rsid w:val="00077131"/>
    <w:rsid w:val="000771B0"/>
    <w:rsid w:val="00077977"/>
    <w:rsid w:val="00077E5F"/>
    <w:rsid w:val="0008036A"/>
    <w:rsid w:val="000818EC"/>
    <w:rsid w:val="000819D3"/>
    <w:rsid w:val="00081AE6"/>
    <w:rsid w:val="00083C10"/>
    <w:rsid w:val="000855EB"/>
    <w:rsid w:val="00085A6C"/>
    <w:rsid w:val="00085B52"/>
    <w:rsid w:val="000866F2"/>
    <w:rsid w:val="0009009F"/>
    <w:rsid w:val="0009084D"/>
    <w:rsid w:val="000910AA"/>
    <w:rsid w:val="000912E3"/>
    <w:rsid w:val="00091557"/>
    <w:rsid w:val="00091E84"/>
    <w:rsid w:val="000924C1"/>
    <w:rsid w:val="000924F0"/>
    <w:rsid w:val="00092D17"/>
    <w:rsid w:val="00093474"/>
    <w:rsid w:val="000935E6"/>
    <w:rsid w:val="0009510F"/>
    <w:rsid w:val="000A0C28"/>
    <w:rsid w:val="000A1344"/>
    <w:rsid w:val="000A1B7B"/>
    <w:rsid w:val="000A2A4A"/>
    <w:rsid w:val="000A56F2"/>
    <w:rsid w:val="000B00A6"/>
    <w:rsid w:val="000B2719"/>
    <w:rsid w:val="000B3A8F"/>
    <w:rsid w:val="000B417A"/>
    <w:rsid w:val="000B49C0"/>
    <w:rsid w:val="000B4AB9"/>
    <w:rsid w:val="000B58C3"/>
    <w:rsid w:val="000B61E9"/>
    <w:rsid w:val="000C165A"/>
    <w:rsid w:val="000C2E19"/>
    <w:rsid w:val="000C363D"/>
    <w:rsid w:val="000C39E4"/>
    <w:rsid w:val="000C50BE"/>
    <w:rsid w:val="000C7E4D"/>
    <w:rsid w:val="000D0A67"/>
    <w:rsid w:val="000D0D07"/>
    <w:rsid w:val="000D4797"/>
    <w:rsid w:val="000D52DB"/>
    <w:rsid w:val="000D7D1B"/>
    <w:rsid w:val="000E0527"/>
    <w:rsid w:val="000E1E92"/>
    <w:rsid w:val="000E42C3"/>
    <w:rsid w:val="000E602C"/>
    <w:rsid w:val="000F06D6"/>
    <w:rsid w:val="000F0EB1"/>
    <w:rsid w:val="000F1106"/>
    <w:rsid w:val="000F2832"/>
    <w:rsid w:val="000F3BE9"/>
    <w:rsid w:val="000F3F6C"/>
    <w:rsid w:val="000F6DF3"/>
    <w:rsid w:val="001005FF"/>
    <w:rsid w:val="00104D71"/>
    <w:rsid w:val="001062FB"/>
    <w:rsid w:val="001063E6"/>
    <w:rsid w:val="00112F86"/>
    <w:rsid w:val="00113CF4"/>
    <w:rsid w:val="001153EA"/>
    <w:rsid w:val="00115643"/>
    <w:rsid w:val="00116765"/>
    <w:rsid w:val="001206FF"/>
    <w:rsid w:val="001212B8"/>
    <w:rsid w:val="001219F5"/>
    <w:rsid w:val="00121A20"/>
    <w:rsid w:val="0012377F"/>
    <w:rsid w:val="00124314"/>
    <w:rsid w:val="0012571C"/>
    <w:rsid w:val="00126B4A"/>
    <w:rsid w:val="00130FF2"/>
    <w:rsid w:val="00132FD0"/>
    <w:rsid w:val="001344C0"/>
    <w:rsid w:val="001346FA"/>
    <w:rsid w:val="00134718"/>
    <w:rsid w:val="00134C6D"/>
    <w:rsid w:val="00135252"/>
    <w:rsid w:val="00136B17"/>
    <w:rsid w:val="001372CD"/>
    <w:rsid w:val="00137AB5"/>
    <w:rsid w:val="00137F0B"/>
    <w:rsid w:val="00142165"/>
    <w:rsid w:val="00142772"/>
    <w:rsid w:val="0014384B"/>
    <w:rsid w:val="0014472B"/>
    <w:rsid w:val="00145D85"/>
    <w:rsid w:val="0014761E"/>
    <w:rsid w:val="00151E23"/>
    <w:rsid w:val="001526E0"/>
    <w:rsid w:val="00152AF2"/>
    <w:rsid w:val="00153F78"/>
    <w:rsid w:val="001551B5"/>
    <w:rsid w:val="00155B42"/>
    <w:rsid w:val="00157130"/>
    <w:rsid w:val="00157404"/>
    <w:rsid w:val="0016316D"/>
    <w:rsid w:val="001634B1"/>
    <w:rsid w:val="00163714"/>
    <w:rsid w:val="00163FDA"/>
    <w:rsid w:val="001659C1"/>
    <w:rsid w:val="001731C6"/>
    <w:rsid w:val="00173A8E"/>
    <w:rsid w:val="00174E61"/>
    <w:rsid w:val="001764B6"/>
    <w:rsid w:val="00177795"/>
    <w:rsid w:val="00180343"/>
    <w:rsid w:val="0018143F"/>
    <w:rsid w:val="00183678"/>
    <w:rsid w:val="0018391A"/>
    <w:rsid w:val="00184E8A"/>
    <w:rsid w:val="00190AC1"/>
    <w:rsid w:val="001914CE"/>
    <w:rsid w:val="0019186B"/>
    <w:rsid w:val="0019341A"/>
    <w:rsid w:val="00193773"/>
    <w:rsid w:val="00197DF9"/>
    <w:rsid w:val="00197F0E"/>
    <w:rsid w:val="001A1987"/>
    <w:rsid w:val="001A2564"/>
    <w:rsid w:val="001A423B"/>
    <w:rsid w:val="001A4696"/>
    <w:rsid w:val="001A6173"/>
    <w:rsid w:val="001A663D"/>
    <w:rsid w:val="001A6CBA"/>
    <w:rsid w:val="001A7EC5"/>
    <w:rsid w:val="001B0119"/>
    <w:rsid w:val="001B0D97"/>
    <w:rsid w:val="001B23AE"/>
    <w:rsid w:val="001B5A5D"/>
    <w:rsid w:val="001C1CE5"/>
    <w:rsid w:val="001C3D2A"/>
    <w:rsid w:val="001C5DF7"/>
    <w:rsid w:val="001C60D6"/>
    <w:rsid w:val="001C79B0"/>
    <w:rsid w:val="001D30E9"/>
    <w:rsid w:val="001D51BA"/>
    <w:rsid w:val="001D6342"/>
    <w:rsid w:val="001D6D53"/>
    <w:rsid w:val="001E171D"/>
    <w:rsid w:val="001E4906"/>
    <w:rsid w:val="001E58E2"/>
    <w:rsid w:val="001E61B6"/>
    <w:rsid w:val="001E7AED"/>
    <w:rsid w:val="001F1698"/>
    <w:rsid w:val="001F3916"/>
    <w:rsid w:val="001F4127"/>
    <w:rsid w:val="001F51EF"/>
    <w:rsid w:val="001F54C5"/>
    <w:rsid w:val="001F662C"/>
    <w:rsid w:val="001F69A9"/>
    <w:rsid w:val="001F7074"/>
    <w:rsid w:val="00200490"/>
    <w:rsid w:val="00201F3A"/>
    <w:rsid w:val="00203F96"/>
    <w:rsid w:val="002069B2"/>
    <w:rsid w:val="00207156"/>
    <w:rsid w:val="00207FA3"/>
    <w:rsid w:val="00213086"/>
    <w:rsid w:val="00214DA8"/>
    <w:rsid w:val="00215423"/>
    <w:rsid w:val="002158FA"/>
    <w:rsid w:val="00220600"/>
    <w:rsid w:val="002224DB"/>
    <w:rsid w:val="00223CE6"/>
    <w:rsid w:val="00223FCB"/>
    <w:rsid w:val="00224654"/>
    <w:rsid w:val="002252C3"/>
    <w:rsid w:val="00225BF0"/>
    <w:rsid w:val="00225C54"/>
    <w:rsid w:val="00227DB9"/>
    <w:rsid w:val="00230765"/>
    <w:rsid w:val="002319E4"/>
    <w:rsid w:val="0023385E"/>
    <w:rsid w:val="00233C26"/>
    <w:rsid w:val="00235632"/>
    <w:rsid w:val="00235872"/>
    <w:rsid w:val="002407F3"/>
    <w:rsid w:val="00241559"/>
    <w:rsid w:val="002435B3"/>
    <w:rsid w:val="002458EB"/>
    <w:rsid w:val="002500C8"/>
    <w:rsid w:val="00250CE3"/>
    <w:rsid w:val="00251CCE"/>
    <w:rsid w:val="00256492"/>
    <w:rsid w:val="00257543"/>
    <w:rsid w:val="002617E7"/>
    <w:rsid w:val="002618FE"/>
    <w:rsid w:val="00264228"/>
    <w:rsid w:val="00264334"/>
    <w:rsid w:val="0026473E"/>
    <w:rsid w:val="00266214"/>
    <w:rsid w:val="0026631A"/>
    <w:rsid w:val="00266DD4"/>
    <w:rsid w:val="00267C83"/>
    <w:rsid w:val="0027144F"/>
    <w:rsid w:val="00271801"/>
    <w:rsid w:val="00271F3A"/>
    <w:rsid w:val="00273278"/>
    <w:rsid w:val="0027364D"/>
    <w:rsid w:val="002737F4"/>
    <w:rsid w:val="002744BA"/>
    <w:rsid w:val="00275199"/>
    <w:rsid w:val="002756FD"/>
    <w:rsid w:val="002768F2"/>
    <w:rsid w:val="00277ED5"/>
    <w:rsid w:val="002805F5"/>
    <w:rsid w:val="00280751"/>
    <w:rsid w:val="0028280A"/>
    <w:rsid w:val="00284478"/>
    <w:rsid w:val="002863A2"/>
    <w:rsid w:val="00286ACD"/>
    <w:rsid w:val="00286E81"/>
    <w:rsid w:val="00286EA0"/>
    <w:rsid w:val="00287838"/>
    <w:rsid w:val="00287B19"/>
    <w:rsid w:val="002901DB"/>
    <w:rsid w:val="002907B5"/>
    <w:rsid w:val="00290CBA"/>
    <w:rsid w:val="00292EB7"/>
    <w:rsid w:val="00296227"/>
    <w:rsid w:val="002966AF"/>
    <w:rsid w:val="00296F44"/>
    <w:rsid w:val="0029777D"/>
    <w:rsid w:val="002A055E"/>
    <w:rsid w:val="002A1D4E"/>
    <w:rsid w:val="002A2869"/>
    <w:rsid w:val="002A28EF"/>
    <w:rsid w:val="002A363C"/>
    <w:rsid w:val="002A6514"/>
    <w:rsid w:val="002A7427"/>
    <w:rsid w:val="002B03B2"/>
    <w:rsid w:val="002B24D6"/>
    <w:rsid w:val="002B319A"/>
    <w:rsid w:val="002B4444"/>
    <w:rsid w:val="002B75FC"/>
    <w:rsid w:val="002C0CB4"/>
    <w:rsid w:val="002C2D42"/>
    <w:rsid w:val="002C3758"/>
    <w:rsid w:val="002C41E6"/>
    <w:rsid w:val="002C4852"/>
    <w:rsid w:val="002C69E3"/>
    <w:rsid w:val="002D071A"/>
    <w:rsid w:val="002D1774"/>
    <w:rsid w:val="002D34B2"/>
    <w:rsid w:val="002D3A45"/>
    <w:rsid w:val="002D578B"/>
    <w:rsid w:val="002D69DC"/>
    <w:rsid w:val="002D7637"/>
    <w:rsid w:val="002E03AE"/>
    <w:rsid w:val="002E17F2"/>
    <w:rsid w:val="002E1E61"/>
    <w:rsid w:val="002E50AB"/>
    <w:rsid w:val="002E6123"/>
    <w:rsid w:val="002E7CAE"/>
    <w:rsid w:val="002F0F36"/>
    <w:rsid w:val="002F2771"/>
    <w:rsid w:val="002F29AE"/>
    <w:rsid w:val="002F37A9"/>
    <w:rsid w:val="002F4E1D"/>
    <w:rsid w:val="002F693A"/>
    <w:rsid w:val="00301CE6"/>
    <w:rsid w:val="0030256B"/>
    <w:rsid w:val="00302CCA"/>
    <w:rsid w:val="0030315D"/>
    <w:rsid w:val="00304B77"/>
    <w:rsid w:val="0030501F"/>
    <w:rsid w:val="0030691A"/>
    <w:rsid w:val="00306DED"/>
    <w:rsid w:val="00307220"/>
    <w:rsid w:val="00307384"/>
    <w:rsid w:val="003078CB"/>
    <w:rsid w:val="00307BA1"/>
    <w:rsid w:val="00311702"/>
    <w:rsid w:val="00311E82"/>
    <w:rsid w:val="00312336"/>
    <w:rsid w:val="00313FD6"/>
    <w:rsid w:val="00314068"/>
    <w:rsid w:val="003143BD"/>
    <w:rsid w:val="003203ED"/>
    <w:rsid w:val="00320436"/>
    <w:rsid w:val="0032168F"/>
    <w:rsid w:val="00322C9F"/>
    <w:rsid w:val="003231CD"/>
    <w:rsid w:val="00323E4A"/>
    <w:rsid w:val="00324D23"/>
    <w:rsid w:val="00331751"/>
    <w:rsid w:val="00334579"/>
    <w:rsid w:val="00335858"/>
    <w:rsid w:val="00336BDA"/>
    <w:rsid w:val="00340500"/>
    <w:rsid w:val="00341975"/>
    <w:rsid w:val="00342BD7"/>
    <w:rsid w:val="00343A07"/>
    <w:rsid w:val="00345BA7"/>
    <w:rsid w:val="00346DB5"/>
    <w:rsid w:val="003477B1"/>
    <w:rsid w:val="003500C5"/>
    <w:rsid w:val="003515E3"/>
    <w:rsid w:val="00351F35"/>
    <w:rsid w:val="00352AAE"/>
    <w:rsid w:val="003532B4"/>
    <w:rsid w:val="00356421"/>
    <w:rsid w:val="00357380"/>
    <w:rsid w:val="0036024E"/>
    <w:rsid w:val="003602D9"/>
    <w:rsid w:val="003604CE"/>
    <w:rsid w:val="003606B3"/>
    <w:rsid w:val="00361664"/>
    <w:rsid w:val="00362150"/>
    <w:rsid w:val="0036497A"/>
    <w:rsid w:val="0036519C"/>
    <w:rsid w:val="00367355"/>
    <w:rsid w:val="00370E47"/>
    <w:rsid w:val="00373B9F"/>
    <w:rsid w:val="003742AC"/>
    <w:rsid w:val="00375B47"/>
    <w:rsid w:val="00377CE1"/>
    <w:rsid w:val="00385BF0"/>
    <w:rsid w:val="00386A98"/>
    <w:rsid w:val="00387403"/>
    <w:rsid w:val="003939FF"/>
    <w:rsid w:val="00395E81"/>
    <w:rsid w:val="003A2223"/>
    <w:rsid w:val="003A2A0F"/>
    <w:rsid w:val="003A3569"/>
    <w:rsid w:val="003A45A1"/>
    <w:rsid w:val="003A5187"/>
    <w:rsid w:val="003A5B0A"/>
    <w:rsid w:val="003A5EC1"/>
    <w:rsid w:val="003A6BAC"/>
    <w:rsid w:val="003A7EF3"/>
    <w:rsid w:val="003B159C"/>
    <w:rsid w:val="003B1EE4"/>
    <w:rsid w:val="003B369F"/>
    <w:rsid w:val="003B36A3"/>
    <w:rsid w:val="003B3A46"/>
    <w:rsid w:val="003B460B"/>
    <w:rsid w:val="003B7FE5"/>
    <w:rsid w:val="003C03DA"/>
    <w:rsid w:val="003C11C8"/>
    <w:rsid w:val="003C2702"/>
    <w:rsid w:val="003C4D0E"/>
    <w:rsid w:val="003C5A7C"/>
    <w:rsid w:val="003C6476"/>
    <w:rsid w:val="003C77A6"/>
    <w:rsid w:val="003C7806"/>
    <w:rsid w:val="003D02DB"/>
    <w:rsid w:val="003D109F"/>
    <w:rsid w:val="003D1C6F"/>
    <w:rsid w:val="003D23EA"/>
    <w:rsid w:val="003D2478"/>
    <w:rsid w:val="003D2C72"/>
    <w:rsid w:val="003D3C45"/>
    <w:rsid w:val="003D540E"/>
    <w:rsid w:val="003D5B1F"/>
    <w:rsid w:val="003D6F50"/>
    <w:rsid w:val="003E15FA"/>
    <w:rsid w:val="003E28DF"/>
    <w:rsid w:val="003E5012"/>
    <w:rsid w:val="003E55E4"/>
    <w:rsid w:val="003E66B4"/>
    <w:rsid w:val="003E74E3"/>
    <w:rsid w:val="003F05C7"/>
    <w:rsid w:val="003F0670"/>
    <w:rsid w:val="003F2CD4"/>
    <w:rsid w:val="003F41E8"/>
    <w:rsid w:val="003F6BBE"/>
    <w:rsid w:val="004000E8"/>
    <w:rsid w:val="00401E1C"/>
    <w:rsid w:val="00402E2B"/>
    <w:rsid w:val="0040512B"/>
    <w:rsid w:val="00405CA5"/>
    <w:rsid w:val="00407CD3"/>
    <w:rsid w:val="00407E2C"/>
    <w:rsid w:val="00410134"/>
    <w:rsid w:val="00410B72"/>
    <w:rsid w:val="00410F18"/>
    <w:rsid w:val="0041237A"/>
    <w:rsid w:val="0041263E"/>
    <w:rsid w:val="0041276B"/>
    <w:rsid w:val="00413978"/>
    <w:rsid w:val="00413AAC"/>
    <w:rsid w:val="00415D56"/>
    <w:rsid w:val="00416C17"/>
    <w:rsid w:val="00420A0B"/>
    <w:rsid w:val="00421105"/>
    <w:rsid w:val="00422F07"/>
    <w:rsid w:val="004236C1"/>
    <w:rsid w:val="004242F4"/>
    <w:rsid w:val="00424E80"/>
    <w:rsid w:val="0042685B"/>
    <w:rsid w:val="00427248"/>
    <w:rsid w:val="004306CB"/>
    <w:rsid w:val="00432298"/>
    <w:rsid w:val="00434E71"/>
    <w:rsid w:val="00437447"/>
    <w:rsid w:val="00440C05"/>
    <w:rsid w:val="00441A92"/>
    <w:rsid w:val="00442BDF"/>
    <w:rsid w:val="00444F56"/>
    <w:rsid w:val="00446488"/>
    <w:rsid w:val="004517AA"/>
    <w:rsid w:val="00452CAC"/>
    <w:rsid w:val="00453ACB"/>
    <w:rsid w:val="00456FBA"/>
    <w:rsid w:val="00457565"/>
    <w:rsid w:val="00457AE8"/>
    <w:rsid w:val="00457B71"/>
    <w:rsid w:val="00460357"/>
    <w:rsid w:val="004605EF"/>
    <w:rsid w:val="004607D9"/>
    <w:rsid w:val="00461211"/>
    <w:rsid w:val="00461F30"/>
    <w:rsid w:val="00462839"/>
    <w:rsid w:val="004669E2"/>
    <w:rsid w:val="00470C31"/>
    <w:rsid w:val="00472385"/>
    <w:rsid w:val="00473423"/>
    <w:rsid w:val="004734D0"/>
    <w:rsid w:val="004739A8"/>
    <w:rsid w:val="00474CBE"/>
    <w:rsid w:val="0047556B"/>
    <w:rsid w:val="00476CAF"/>
    <w:rsid w:val="00477768"/>
    <w:rsid w:val="00482A44"/>
    <w:rsid w:val="004855D9"/>
    <w:rsid w:val="004868C5"/>
    <w:rsid w:val="00492BC5"/>
    <w:rsid w:val="00495504"/>
    <w:rsid w:val="0049647A"/>
    <w:rsid w:val="004964F1"/>
    <w:rsid w:val="004972F2"/>
    <w:rsid w:val="004A08C2"/>
    <w:rsid w:val="004A16BC"/>
    <w:rsid w:val="004A2318"/>
    <w:rsid w:val="004A2488"/>
    <w:rsid w:val="004A2B94"/>
    <w:rsid w:val="004A3A7E"/>
    <w:rsid w:val="004A6F69"/>
    <w:rsid w:val="004A7EE4"/>
    <w:rsid w:val="004A7EE6"/>
    <w:rsid w:val="004B2118"/>
    <w:rsid w:val="004B7C0C"/>
    <w:rsid w:val="004C2DB9"/>
    <w:rsid w:val="004C3898"/>
    <w:rsid w:val="004C6C5D"/>
    <w:rsid w:val="004D1818"/>
    <w:rsid w:val="004D36B1"/>
    <w:rsid w:val="004D372B"/>
    <w:rsid w:val="004D3B89"/>
    <w:rsid w:val="004D4FB1"/>
    <w:rsid w:val="004D61B9"/>
    <w:rsid w:val="004D7EBD"/>
    <w:rsid w:val="004E1841"/>
    <w:rsid w:val="004E2680"/>
    <w:rsid w:val="004E28F9"/>
    <w:rsid w:val="004E2D68"/>
    <w:rsid w:val="004E3604"/>
    <w:rsid w:val="004E4169"/>
    <w:rsid w:val="004E462E"/>
    <w:rsid w:val="004E56DC"/>
    <w:rsid w:val="004E76F4"/>
    <w:rsid w:val="004F0B4E"/>
    <w:rsid w:val="004F0B6C"/>
    <w:rsid w:val="004F2078"/>
    <w:rsid w:val="004F2431"/>
    <w:rsid w:val="004F2F33"/>
    <w:rsid w:val="004F4B09"/>
    <w:rsid w:val="004F4DA3"/>
    <w:rsid w:val="004F5E9B"/>
    <w:rsid w:val="004F6023"/>
    <w:rsid w:val="005014C2"/>
    <w:rsid w:val="00506557"/>
    <w:rsid w:val="0050677A"/>
    <w:rsid w:val="005108D8"/>
    <w:rsid w:val="005116F9"/>
    <w:rsid w:val="005153A7"/>
    <w:rsid w:val="005219CF"/>
    <w:rsid w:val="00521B4B"/>
    <w:rsid w:val="00521D50"/>
    <w:rsid w:val="00524555"/>
    <w:rsid w:val="00524E3E"/>
    <w:rsid w:val="00534B59"/>
    <w:rsid w:val="00536759"/>
    <w:rsid w:val="00537C62"/>
    <w:rsid w:val="00543C7D"/>
    <w:rsid w:val="00544DAB"/>
    <w:rsid w:val="00545005"/>
    <w:rsid w:val="0054656A"/>
    <w:rsid w:val="00546970"/>
    <w:rsid w:val="005477E2"/>
    <w:rsid w:val="0054799A"/>
    <w:rsid w:val="00550186"/>
    <w:rsid w:val="00554E19"/>
    <w:rsid w:val="00555445"/>
    <w:rsid w:val="005611FD"/>
    <w:rsid w:val="0056121F"/>
    <w:rsid w:val="005625B5"/>
    <w:rsid w:val="00563271"/>
    <w:rsid w:val="005641CE"/>
    <w:rsid w:val="005652D9"/>
    <w:rsid w:val="00565BD7"/>
    <w:rsid w:val="00566AE2"/>
    <w:rsid w:val="005704EC"/>
    <w:rsid w:val="0057136D"/>
    <w:rsid w:val="00572505"/>
    <w:rsid w:val="00573481"/>
    <w:rsid w:val="00576F38"/>
    <w:rsid w:val="0057703F"/>
    <w:rsid w:val="00577A24"/>
    <w:rsid w:val="00581E23"/>
    <w:rsid w:val="00582809"/>
    <w:rsid w:val="00584FEA"/>
    <w:rsid w:val="005863DE"/>
    <w:rsid w:val="0058798C"/>
    <w:rsid w:val="005900FA"/>
    <w:rsid w:val="00591518"/>
    <w:rsid w:val="005935A4"/>
    <w:rsid w:val="005946AA"/>
    <w:rsid w:val="005948C2"/>
    <w:rsid w:val="00595DCA"/>
    <w:rsid w:val="005965D9"/>
    <w:rsid w:val="0059779B"/>
    <w:rsid w:val="005A209A"/>
    <w:rsid w:val="005A2F90"/>
    <w:rsid w:val="005A3EA9"/>
    <w:rsid w:val="005A6053"/>
    <w:rsid w:val="005A662D"/>
    <w:rsid w:val="005B09DA"/>
    <w:rsid w:val="005B18EB"/>
    <w:rsid w:val="005B35D7"/>
    <w:rsid w:val="005B392A"/>
    <w:rsid w:val="005B3AA3"/>
    <w:rsid w:val="005B56A5"/>
    <w:rsid w:val="005B591A"/>
    <w:rsid w:val="005B6F83"/>
    <w:rsid w:val="005B70EA"/>
    <w:rsid w:val="005B7678"/>
    <w:rsid w:val="005C04DA"/>
    <w:rsid w:val="005C1D6D"/>
    <w:rsid w:val="005C1FC3"/>
    <w:rsid w:val="005C74FB"/>
    <w:rsid w:val="005D1602"/>
    <w:rsid w:val="005E1BFD"/>
    <w:rsid w:val="005E385F"/>
    <w:rsid w:val="005E5602"/>
    <w:rsid w:val="005E5B81"/>
    <w:rsid w:val="005F2326"/>
    <w:rsid w:val="005F2CB1"/>
    <w:rsid w:val="005F3025"/>
    <w:rsid w:val="005F33EE"/>
    <w:rsid w:val="005F5040"/>
    <w:rsid w:val="005F5424"/>
    <w:rsid w:val="005F618C"/>
    <w:rsid w:val="005F70BD"/>
    <w:rsid w:val="0060283C"/>
    <w:rsid w:val="00604F14"/>
    <w:rsid w:val="00610C43"/>
    <w:rsid w:val="00611968"/>
    <w:rsid w:val="00611B83"/>
    <w:rsid w:val="00613257"/>
    <w:rsid w:val="00614E90"/>
    <w:rsid w:val="00620A71"/>
    <w:rsid w:val="00620D80"/>
    <w:rsid w:val="0062294D"/>
    <w:rsid w:val="006234A6"/>
    <w:rsid w:val="00625B5D"/>
    <w:rsid w:val="006267B7"/>
    <w:rsid w:val="00630001"/>
    <w:rsid w:val="00630150"/>
    <w:rsid w:val="006302EA"/>
    <w:rsid w:val="006311B3"/>
    <w:rsid w:val="006313C8"/>
    <w:rsid w:val="0063169A"/>
    <w:rsid w:val="0063279E"/>
    <w:rsid w:val="0063284C"/>
    <w:rsid w:val="00632EDA"/>
    <w:rsid w:val="00636398"/>
    <w:rsid w:val="006368D3"/>
    <w:rsid w:val="006377EC"/>
    <w:rsid w:val="0064087E"/>
    <w:rsid w:val="0064151F"/>
    <w:rsid w:val="00641533"/>
    <w:rsid w:val="0064208D"/>
    <w:rsid w:val="00643130"/>
    <w:rsid w:val="00643475"/>
    <w:rsid w:val="0064396A"/>
    <w:rsid w:val="00643EC7"/>
    <w:rsid w:val="00643F4A"/>
    <w:rsid w:val="00646132"/>
    <w:rsid w:val="0064624E"/>
    <w:rsid w:val="00646733"/>
    <w:rsid w:val="00650AB9"/>
    <w:rsid w:val="00651F22"/>
    <w:rsid w:val="00655733"/>
    <w:rsid w:val="00655ACD"/>
    <w:rsid w:val="00656A92"/>
    <w:rsid w:val="00656DDE"/>
    <w:rsid w:val="006600C2"/>
    <w:rsid w:val="0066011D"/>
    <w:rsid w:val="006607C0"/>
    <w:rsid w:val="006613A6"/>
    <w:rsid w:val="00661E5C"/>
    <w:rsid w:val="006622E4"/>
    <w:rsid w:val="006627A2"/>
    <w:rsid w:val="006628A0"/>
    <w:rsid w:val="00663339"/>
    <w:rsid w:val="006634E6"/>
    <w:rsid w:val="00664431"/>
    <w:rsid w:val="00664E81"/>
    <w:rsid w:val="00665245"/>
    <w:rsid w:val="006655EE"/>
    <w:rsid w:val="0066640E"/>
    <w:rsid w:val="00667EE7"/>
    <w:rsid w:val="00670922"/>
    <w:rsid w:val="00670B25"/>
    <w:rsid w:val="00670BE1"/>
    <w:rsid w:val="00671C3D"/>
    <w:rsid w:val="0067218F"/>
    <w:rsid w:val="00673A96"/>
    <w:rsid w:val="006741F2"/>
    <w:rsid w:val="00674CC3"/>
    <w:rsid w:val="00675C72"/>
    <w:rsid w:val="006769C3"/>
    <w:rsid w:val="00677040"/>
    <w:rsid w:val="006771F9"/>
    <w:rsid w:val="006776D7"/>
    <w:rsid w:val="00681003"/>
    <w:rsid w:val="006817C9"/>
    <w:rsid w:val="00683ECE"/>
    <w:rsid w:val="00684362"/>
    <w:rsid w:val="00684A14"/>
    <w:rsid w:val="00685A9E"/>
    <w:rsid w:val="00686484"/>
    <w:rsid w:val="00687551"/>
    <w:rsid w:val="00695FC2"/>
    <w:rsid w:val="00696949"/>
    <w:rsid w:val="00697052"/>
    <w:rsid w:val="00697305"/>
    <w:rsid w:val="006A056F"/>
    <w:rsid w:val="006A278E"/>
    <w:rsid w:val="006A46FB"/>
    <w:rsid w:val="006A5E28"/>
    <w:rsid w:val="006A5EED"/>
    <w:rsid w:val="006A697B"/>
    <w:rsid w:val="006A7AFF"/>
    <w:rsid w:val="006B1816"/>
    <w:rsid w:val="006B18BB"/>
    <w:rsid w:val="006B2099"/>
    <w:rsid w:val="006B265B"/>
    <w:rsid w:val="006B50CF"/>
    <w:rsid w:val="006B5EFC"/>
    <w:rsid w:val="006B69BD"/>
    <w:rsid w:val="006C03B8"/>
    <w:rsid w:val="006C2A2A"/>
    <w:rsid w:val="006C4541"/>
    <w:rsid w:val="006C4F3B"/>
    <w:rsid w:val="006C5EC9"/>
    <w:rsid w:val="006C6059"/>
    <w:rsid w:val="006C6261"/>
    <w:rsid w:val="006C7522"/>
    <w:rsid w:val="006D00C4"/>
    <w:rsid w:val="006D0143"/>
    <w:rsid w:val="006D3EA1"/>
    <w:rsid w:val="006D6925"/>
    <w:rsid w:val="006D6F08"/>
    <w:rsid w:val="006D78C4"/>
    <w:rsid w:val="006E062C"/>
    <w:rsid w:val="006E28B7"/>
    <w:rsid w:val="006E3310"/>
    <w:rsid w:val="006E3602"/>
    <w:rsid w:val="006E3A03"/>
    <w:rsid w:val="006E41E1"/>
    <w:rsid w:val="006E475D"/>
    <w:rsid w:val="006E4E39"/>
    <w:rsid w:val="006E565E"/>
    <w:rsid w:val="006E5A93"/>
    <w:rsid w:val="006E673D"/>
    <w:rsid w:val="006E7D3B"/>
    <w:rsid w:val="006F0C05"/>
    <w:rsid w:val="006F1B70"/>
    <w:rsid w:val="006F29F9"/>
    <w:rsid w:val="006F341D"/>
    <w:rsid w:val="006F3CDE"/>
    <w:rsid w:val="006F58D4"/>
    <w:rsid w:val="0070346E"/>
    <w:rsid w:val="00704BBF"/>
    <w:rsid w:val="00704EDB"/>
    <w:rsid w:val="00706101"/>
    <w:rsid w:val="00707072"/>
    <w:rsid w:val="00707D61"/>
    <w:rsid w:val="007107CE"/>
    <w:rsid w:val="00712287"/>
    <w:rsid w:val="00712772"/>
    <w:rsid w:val="00712E25"/>
    <w:rsid w:val="007138A5"/>
    <w:rsid w:val="007148D3"/>
    <w:rsid w:val="00715B9A"/>
    <w:rsid w:val="007206FD"/>
    <w:rsid w:val="00721B70"/>
    <w:rsid w:val="0072285F"/>
    <w:rsid w:val="00723BB8"/>
    <w:rsid w:val="0072525F"/>
    <w:rsid w:val="00726AE5"/>
    <w:rsid w:val="00726EA6"/>
    <w:rsid w:val="00727208"/>
    <w:rsid w:val="00727680"/>
    <w:rsid w:val="0072792C"/>
    <w:rsid w:val="007310CA"/>
    <w:rsid w:val="00731B0C"/>
    <w:rsid w:val="00733C70"/>
    <w:rsid w:val="007348B1"/>
    <w:rsid w:val="0073596B"/>
    <w:rsid w:val="00736194"/>
    <w:rsid w:val="007362A6"/>
    <w:rsid w:val="00736B79"/>
    <w:rsid w:val="00736D4A"/>
    <w:rsid w:val="00736D7D"/>
    <w:rsid w:val="007377D9"/>
    <w:rsid w:val="00740E58"/>
    <w:rsid w:val="007445A0"/>
    <w:rsid w:val="0074524B"/>
    <w:rsid w:val="007458AA"/>
    <w:rsid w:val="00747D8B"/>
    <w:rsid w:val="00751228"/>
    <w:rsid w:val="00751B4D"/>
    <w:rsid w:val="0075651B"/>
    <w:rsid w:val="007571E1"/>
    <w:rsid w:val="007604B2"/>
    <w:rsid w:val="00760671"/>
    <w:rsid w:val="00760A4E"/>
    <w:rsid w:val="00763144"/>
    <w:rsid w:val="007633BE"/>
    <w:rsid w:val="007649EE"/>
    <w:rsid w:val="00764E02"/>
    <w:rsid w:val="00765281"/>
    <w:rsid w:val="00766550"/>
    <w:rsid w:val="00766BAD"/>
    <w:rsid w:val="00767E3C"/>
    <w:rsid w:val="007730BD"/>
    <w:rsid w:val="007740F8"/>
    <w:rsid w:val="00774E12"/>
    <w:rsid w:val="007755F2"/>
    <w:rsid w:val="00776971"/>
    <w:rsid w:val="00777279"/>
    <w:rsid w:val="00777C95"/>
    <w:rsid w:val="0078131F"/>
    <w:rsid w:val="0078177E"/>
    <w:rsid w:val="0078304C"/>
    <w:rsid w:val="00783673"/>
    <w:rsid w:val="00784D22"/>
    <w:rsid w:val="007852CD"/>
    <w:rsid w:val="00785490"/>
    <w:rsid w:val="00785857"/>
    <w:rsid w:val="007870AB"/>
    <w:rsid w:val="007916C5"/>
    <w:rsid w:val="007925EA"/>
    <w:rsid w:val="00793CD8"/>
    <w:rsid w:val="0079453F"/>
    <w:rsid w:val="00795C92"/>
    <w:rsid w:val="00796231"/>
    <w:rsid w:val="00796B9E"/>
    <w:rsid w:val="007A1CB3"/>
    <w:rsid w:val="007A306F"/>
    <w:rsid w:val="007A43A6"/>
    <w:rsid w:val="007A58A6"/>
    <w:rsid w:val="007A5DE7"/>
    <w:rsid w:val="007A665D"/>
    <w:rsid w:val="007B3D2D"/>
    <w:rsid w:val="007B50AE"/>
    <w:rsid w:val="007B51DF"/>
    <w:rsid w:val="007B597D"/>
    <w:rsid w:val="007B62EA"/>
    <w:rsid w:val="007B64C1"/>
    <w:rsid w:val="007C05DD"/>
    <w:rsid w:val="007C3D18"/>
    <w:rsid w:val="007C60BF"/>
    <w:rsid w:val="007C6A07"/>
    <w:rsid w:val="007C73DB"/>
    <w:rsid w:val="007C75A1"/>
    <w:rsid w:val="007C77A5"/>
    <w:rsid w:val="007C7E02"/>
    <w:rsid w:val="007D04E5"/>
    <w:rsid w:val="007D1A70"/>
    <w:rsid w:val="007D1C5C"/>
    <w:rsid w:val="007D5901"/>
    <w:rsid w:val="007D7526"/>
    <w:rsid w:val="007D75B4"/>
    <w:rsid w:val="007E0663"/>
    <w:rsid w:val="007E1895"/>
    <w:rsid w:val="007E2B76"/>
    <w:rsid w:val="007E4610"/>
    <w:rsid w:val="007E4715"/>
    <w:rsid w:val="007E505B"/>
    <w:rsid w:val="007E5B7B"/>
    <w:rsid w:val="007E7091"/>
    <w:rsid w:val="007F14CE"/>
    <w:rsid w:val="007F30DF"/>
    <w:rsid w:val="007F4254"/>
    <w:rsid w:val="007F45C4"/>
    <w:rsid w:val="007F7826"/>
    <w:rsid w:val="007F7931"/>
    <w:rsid w:val="008009D8"/>
    <w:rsid w:val="00803FAE"/>
    <w:rsid w:val="0080605F"/>
    <w:rsid w:val="00806C3A"/>
    <w:rsid w:val="0080711D"/>
    <w:rsid w:val="00807786"/>
    <w:rsid w:val="008101EE"/>
    <w:rsid w:val="00810921"/>
    <w:rsid w:val="00811FCB"/>
    <w:rsid w:val="0081433E"/>
    <w:rsid w:val="00815635"/>
    <w:rsid w:val="008158D6"/>
    <w:rsid w:val="00817196"/>
    <w:rsid w:val="00820672"/>
    <w:rsid w:val="008235DB"/>
    <w:rsid w:val="00824AB4"/>
    <w:rsid w:val="008253D4"/>
    <w:rsid w:val="00825737"/>
    <w:rsid w:val="00825C42"/>
    <w:rsid w:val="00825D25"/>
    <w:rsid w:val="00827D6F"/>
    <w:rsid w:val="00833268"/>
    <w:rsid w:val="00833A7A"/>
    <w:rsid w:val="00834205"/>
    <w:rsid w:val="008357EA"/>
    <w:rsid w:val="008376AC"/>
    <w:rsid w:val="008434A9"/>
    <w:rsid w:val="008444E8"/>
    <w:rsid w:val="00844E80"/>
    <w:rsid w:val="00846FE7"/>
    <w:rsid w:val="00852C45"/>
    <w:rsid w:val="0085332D"/>
    <w:rsid w:val="00854F97"/>
    <w:rsid w:val="00856911"/>
    <w:rsid w:val="008646AD"/>
    <w:rsid w:val="00865123"/>
    <w:rsid w:val="008662E9"/>
    <w:rsid w:val="0086645F"/>
    <w:rsid w:val="008677FD"/>
    <w:rsid w:val="008706D4"/>
    <w:rsid w:val="00870BEA"/>
    <w:rsid w:val="00870E8F"/>
    <w:rsid w:val="00870F8A"/>
    <w:rsid w:val="008719A4"/>
    <w:rsid w:val="00871ACA"/>
    <w:rsid w:val="00871D23"/>
    <w:rsid w:val="00873FB0"/>
    <w:rsid w:val="00874312"/>
    <w:rsid w:val="0087437C"/>
    <w:rsid w:val="00875CD7"/>
    <w:rsid w:val="00876B4D"/>
    <w:rsid w:val="00877F18"/>
    <w:rsid w:val="00877F25"/>
    <w:rsid w:val="00880B5F"/>
    <w:rsid w:val="00880F1C"/>
    <w:rsid w:val="00883AB0"/>
    <w:rsid w:val="0088720C"/>
    <w:rsid w:val="00893E25"/>
    <w:rsid w:val="008946C0"/>
    <w:rsid w:val="00894A88"/>
    <w:rsid w:val="00895386"/>
    <w:rsid w:val="0089643F"/>
    <w:rsid w:val="008A0398"/>
    <w:rsid w:val="008A09B6"/>
    <w:rsid w:val="008A21FF"/>
    <w:rsid w:val="008A2CE2"/>
    <w:rsid w:val="008A30AC"/>
    <w:rsid w:val="008A44B8"/>
    <w:rsid w:val="008A51A8"/>
    <w:rsid w:val="008A54C7"/>
    <w:rsid w:val="008A6454"/>
    <w:rsid w:val="008A77D8"/>
    <w:rsid w:val="008B040F"/>
    <w:rsid w:val="008B0483"/>
    <w:rsid w:val="008B120C"/>
    <w:rsid w:val="008B2448"/>
    <w:rsid w:val="008B4476"/>
    <w:rsid w:val="008B51A0"/>
    <w:rsid w:val="008B592A"/>
    <w:rsid w:val="008B5A41"/>
    <w:rsid w:val="008B7B5C"/>
    <w:rsid w:val="008C0C99"/>
    <w:rsid w:val="008C1BC5"/>
    <w:rsid w:val="008C2017"/>
    <w:rsid w:val="008C4958"/>
    <w:rsid w:val="008C4BAA"/>
    <w:rsid w:val="008C68A1"/>
    <w:rsid w:val="008C6AE8"/>
    <w:rsid w:val="008C7573"/>
    <w:rsid w:val="008D0E44"/>
    <w:rsid w:val="008D1249"/>
    <w:rsid w:val="008D184E"/>
    <w:rsid w:val="008D34F1"/>
    <w:rsid w:val="008D39D8"/>
    <w:rsid w:val="008D6D08"/>
    <w:rsid w:val="008D6D1A"/>
    <w:rsid w:val="008D78FB"/>
    <w:rsid w:val="008E065E"/>
    <w:rsid w:val="008E0927"/>
    <w:rsid w:val="008E1909"/>
    <w:rsid w:val="008E5C26"/>
    <w:rsid w:val="008E7D2E"/>
    <w:rsid w:val="008F0AE0"/>
    <w:rsid w:val="008F1EAB"/>
    <w:rsid w:val="008F1EFD"/>
    <w:rsid w:val="008F275F"/>
    <w:rsid w:val="008F2AD6"/>
    <w:rsid w:val="008F33DC"/>
    <w:rsid w:val="008F4353"/>
    <w:rsid w:val="008F477F"/>
    <w:rsid w:val="009000FB"/>
    <w:rsid w:val="00900B75"/>
    <w:rsid w:val="00902350"/>
    <w:rsid w:val="00902ACD"/>
    <w:rsid w:val="0090336B"/>
    <w:rsid w:val="009036AF"/>
    <w:rsid w:val="009053AA"/>
    <w:rsid w:val="00906939"/>
    <w:rsid w:val="00907B08"/>
    <w:rsid w:val="00910B7D"/>
    <w:rsid w:val="00911DFB"/>
    <w:rsid w:val="009139D9"/>
    <w:rsid w:val="00913D34"/>
    <w:rsid w:val="00914AD8"/>
    <w:rsid w:val="00914CAD"/>
    <w:rsid w:val="00914DB8"/>
    <w:rsid w:val="00915494"/>
    <w:rsid w:val="00916079"/>
    <w:rsid w:val="00917CE9"/>
    <w:rsid w:val="00920BF2"/>
    <w:rsid w:val="00922010"/>
    <w:rsid w:val="009226F7"/>
    <w:rsid w:val="009229CE"/>
    <w:rsid w:val="00925B92"/>
    <w:rsid w:val="009264C0"/>
    <w:rsid w:val="00931BD9"/>
    <w:rsid w:val="009365C6"/>
    <w:rsid w:val="009368F3"/>
    <w:rsid w:val="0093737B"/>
    <w:rsid w:val="00940237"/>
    <w:rsid w:val="00941636"/>
    <w:rsid w:val="00943742"/>
    <w:rsid w:val="009452C9"/>
    <w:rsid w:val="00945C05"/>
    <w:rsid w:val="00946945"/>
    <w:rsid w:val="00947134"/>
    <w:rsid w:val="00947326"/>
    <w:rsid w:val="009474D1"/>
    <w:rsid w:val="00947713"/>
    <w:rsid w:val="00950990"/>
    <w:rsid w:val="00950DE7"/>
    <w:rsid w:val="009518B4"/>
    <w:rsid w:val="00953920"/>
    <w:rsid w:val="00953D47"/>
    <w:rsid w:val="0095681E"/>
    <w:rsid w:val="009572D4"/>
    <w:rsid w:val="0095741B"/>
    <w:rsid w:val="00961664"/>
    <w:rsid w:val="00961921"/>
    <w:rsid w:val="00963069"/>
    <w:rsid w:val="0096430A"/>
    <w:rsid w:val="0096554B"/>
    <w:rsid w:val="0096584A"/>
    <w:rsid w:val="00967E88"/>
    <w:rsid w:val="00970263"/>
    <w:rsid w:val="00971F08"/>
    <w:rsid w:val="0097453E"/>
    <w:rsid w:val="009752DD"/>
    <w:rsid w:val="0097603D"/>
    <w:rsid w:val="0097685F"/>
    <w:rsid w:val="00976949"/>
    <w:rsid w:val="00977A0B"/>
    <w:rsid w:val="00980477"/>
    <w:rsid w:val="009812F3"/>
    <w:rsid w:val="00981D62"/>
    <w:rsid w:val="00983CF9"/>
    <w:rsid w:val="009844BE"/>
    <w:rsid w:val="00985253"/>
    <w:rsid w:val="009853B3"/>
    <w:rsid w:val="00990630"/>
    <w:rsid w:val="0099164C"/>
    <w:rsid w:val="00991761"/>
    <w:rsid w:val="00994DCA"/>
    <w:rsid w:val="009960EC"/>
    <w:rsid w:val="009963C9"/>
    <w:rsid w:val="009970DD"/>
    <w:rsid w:val="009A04DA"/>
    <w:rsid w:val="009A0FBA"/>
    <w:rsid w:val="009A1075"/>
    <w:rsid w:val="009A1601"/>
    <w:rsid w:val="009A462D"/>
    <w:rsid w:val="009A547B"/>
    <w:rsid w:val="009A5CBA"/>
    <w:rsid w:val="009B0328"/>
    <w:rsid w:val="009B0835"/>
    <w:rsid w:val="009B1F30"/>
    <w:rsid w:val="009B1FAD"/>
    <w:rsid w:val="009B2371"/>
    <w:rsid w:val="009B3AC2"/>
    <w:rsid w:val="009B4DF4"/>
    <w:rsid w:val="009B4F84"/>
    <w:rsid w:val="009B4FFC"/>
    <w:rsid w:val="009B564E"/>
    <w:rsid w:val="009B7E87"/>
    <w:rsid w:val="009C03F6"/>
    <w:rsid w:val="009C164E"/>
    <w:rsid w:val="009C403E"/>
    <w:rsid w:val="009C5935"/>
    <w:rsid w:val="009D1861"/>
    <w:rsid w:val="009D1966"/>
    <w:rsid w:val="009D2C31"/>
    <w:rsid w:val="009D37A3"/>
    <w:rsid w:val="009D416D"/>
    <w:rsid w:val="009D4FF0"/>
    <w:rsid w:val="009D54F0"/>
    <w:rsid w:val="009D5EEC"/>
    <w:rsid w:val="009D6AF2"/>
    <w:rsid w:val="009D703C"/>
    <w:rsid w:val="009D718F"/>
    <w:rsid w:val="009D7D9F"/>
    <w:rsid w:val="009E0215"/>
    <w:rsid w:val="009E068F"/>
    <w:rsid w:val="009E0B85"/>
    <w:rsid w:val="009E14E0"/>
    <w:rsid w:val="009E35DB"/>
    <w:rsid w:val="009E47A3"/>
    <w:rsid w:val="009E56A2"/>
    <w:rsid w:val="009F08F3"/>
    <w:rsid w:val="009F197E"/>
    <w:rsid w:val="009F1E4F"/>
    <w:rsid w:val="009F2175"/>
    <w:rsid w:val="009F344F"/>
    <w:rsid w:val="009F662A"/>
    <w:rsid w:val="00A00BA7"/>
    <w:rsid w:val="00A00C2B"/>
    <w:rsid w:val="00A048A8"/>
    <w:rsid w:val="00A04F49"/>
    <w:rsid w:val="00A05250"/>
    <w:rsid w:val="00A13E54"/>
    <w:rsid w:val="00A1706A"/>
    <w:rsid w:val="00A17F63"/>
    <w:rsid w:val="00A2052C"/>
    <w:rsid w:val="00A2102D"/>
    <w:rsid w:val="00A2193B"/>
    <w:rsid w:val="00A2351A"/>
    <w:rsid w:val="00A24FB9"/>
    <w:rsid w:val="00A264A9"/>
    <w:rsid w:val="00A26C9C"/>
    <w:rsid w:val="00A27785"/>
    <w:rsid w:val="00A30187"/>
    <w:rsid w:val="00A3426B"/>
    <w:rsid w:val="00A3448A"/>
    <w:rsid w:val="00A351DC"/>
    <w:rsid w:val="00A36297"/>
    <w:rsid w:val="00A36D7D"/>
    <w:rsid w:val="00A407F7"/>
    <w:rsid w:val="00A41E1A"/>
    <w:rsid w:val="00A41E2B"/>
    <w:rsid w:val="00A445A4"/>
    <w:rsid w:val="00A45B74"/>
    <w:rsid w:val="00A46FFC"/>
    <w:rsid w:val="00A50134"/>
    <w:rsid w:val="00A52245"/>
    <w:rsid w:val="00A52D2A"/>
    <w:rsid w:val="00A52E1D"/>
    <w:rsid w:val="00A57250"/>
    <w:rsid w:val="00A5749D"/>
    <w:rsid w:val="00A57F7D"/>
    <w:rsid w:val="00A60E4F"/>
    <w:rsid w:val="00A61305"/>
    <w:rsid w:val="00A61499"/>
    <w:rsid w:val="00A614E3"/>
    <w:rsid w:val="00A62A77"/>
    <w:rsid w:val="00A63483"/>
    <w:rsid w:val="00A63629"/>
    <w:rsid w:val="00A657D7"/>
    <w:rsid w:val="00A660AC"/>
    <w:rsid w:val="00A66F55"/>
    <w:rsid w:val="00A67320"/>
    <w:rsid w:val="00A67E6C"/>
    <w:rsid w:val="00A71B99"/>
    <w:rsid w:val="00A72540"/>
    <w:rsid w:val="00A739D0"/>
    <w:rsid w:val="00A74F13"/>
    <w:rsid w:val="00A761D4"/>
    <w:rsid w:val="00A7724F"/>
    <w:rsid w:val="00A77EC4"/>
    <w:rsid w:val="00A87390"/>
    <w:rsid w:val="00A909D5"/>
    <w:rsid w:val="00A909D7"/>
    <w:rsid w:val="00A92879"/>
    <w:rsid w:val="00A934AF"/>
    <w:rsid w:val="00A9442A"/>
    <w:rsid w:val="00A944E7"/>
    <w:rsid w:val="00A95B09"/>
    <w:rsid w:val="00A96800"/>
    <w:rsid w:val="00AA016F"/>
    <w:rsid w:val="00AA1ED6"/>
    <w:rsid w:val="00AA51D6"/>
    <w:rsid w:val="00AA719A"/>
    <w:rsid w:val="00AB0BC8"/>
    <w:rsid w:val="00AB102C"/>
    <w:rsid w:val="00AB11CA"/>
    <w:rsid w:val="00AB14D9"/>
    <w:rsid w:val="00AB2E8F"/>
    <w:rsid w:val="00AB4AB8"/>
    <w:rsid w:val="00AB6063"/>
    <w:rsid w:val="00AB655E"/>
    <w:rsid w:val="00AB6E87"/>
    <w:rsid w:val="00AC007F"/>
    <w:rsid w:val="00AC2000"/>
    <w:rsid w:val="00AC2520"/>
    <w:rsid w:val="00AC2ECD"/>
    <w:rsid w:val="00AC3119"/>
    <w:rsid w:val="00AC49FB"/>
    <w:rsid w:val="00AC5738"/>
    <w:rsid w:val="00AC5A10"/>
    <w:rsid w:val="00AC751A"/>
    <w:rsid w:val="00AD0AA3"/>
    <w:rsid w:val="00AD2485"/>
    <w:rsid w:val="00AD3F94"/>
    <w:rsid w:val="00AD4A5A"/>
    <w:rsid w:val="00AD5DC0"/>
    <w:rsid w:val="00AD66E5"/>
    <w:rsid w:val="00AE27AC"/>
    <w:rsid w:val="00AE3743"/>
    <w:rsid w:val="00AE40E0"/>
    <w:rsid w:val="00AE4DBA"/>
    <w:rsid w:val="00AE4F07"/>
    <w:rsid w:val="00AE5489"/>
    <w:rsid w:val="00AF1C5D"/>
    <w:rsid w:val="00AF26B2"/>
    <w:rsid w:val="00AF42D7"/>
    <w:rsid w:val="00B006FE"/>
    <w:rsid w:val="00B007CB"/>
    <w:rsid w:val="00B01077"/>
    <w:rsid w:val="00B02AA9"/>
    <w:rsid w:val="00B02FA3"/>
    <w:rsid w:val="00B042B3"/>
    <w:rsid w:val="00B05084"/>
    <w:rsid w:val="00B12670"/>
    <w:rsid w:val="00B14571"/>
    <w:rsid w:val="00B14837"/>
    <w:rsid w:val="00B156BE"/>
    <w:rsid w:val="00B157F9"/>
    <w:rsid w:val="00B200BF"/>
    <w:rsid w:val="00B20256"/>
    <w:rsid w:val="00B20D09"/>
    <w:rsid w:val="00B24B56"/>
    <w:rsid w:val="00B25AA5"/>
    <w:rsid w:val="00B25D3A"/>
    <w:rsid w:val="00B2763F"/>
    <w:rsid w:val="00B27AAC"/>
    <w:rsid w:val="00B30929"/>
    <w:rsid w:val="00B3610C"/>
    <w:rsid w:val="00B372AA"/>
    <w:rsid w:val="00B37DD2"/>
    <w:rsid w:val="00B40445"/>
    <w:rsid w:val="00B41495"/>
    <w:rsid w:val="00B41888"/>
    <w:rsid w:val="00B429FB"/>
    <w:rsid w:val="00B432C3"/>
    <w:rsid w:val="00B45A52"/>
    <w:rsid w:val="00B46175"/>
    <w:rsid w:val="00B464FF"/>
    <w:rsid w:val="00B46E52"/>
    <w:rsid w:val="00B51241"/>
    <w:rsid w:val="00B51D26"/>
    <w:rsid w:val="00B53F70"/>
    <w:rsid w:val="00B5441A"/>
    <w:rsid w:val="00B56697"/>
    <w:rsid w:val="00B6188F"/>
    <w:rsid w:val="00B638FC"/>
    <w:rsid w:val="00B655E4"/>
    <w:rsid w:val="00B664C7"/>
    <w:rsid w:val="00B701FB"/>
    <w:rsid w:val="00B70F2E"/>
    <w:rsid w:val="00B739F6"/>
    <w:rsid w:val="00B74959"/>
    <w:rsid w:val="00B77514"/>
    <w:rsid w:val="00B80664"/>
    <w:rsid w:val="00B81A6C"/>
    <w:rsid w:val="00B81D43"/>
    <w:rsid w:val="00B81E60"/>
    <w:rsid w:val="00B82CF2"/>
    <w:rsid w:val="00B84A98"/>
    <w:rsid w:val="00B84F8D"/>
    <w:rsid w:val="00B858F5"/>
    <w:rsid w:val="00B85DE5"/>
    <w:rsid w:val="00B87E60"/>
    <w:rsid w:val="00B90F73"/>
    <w:rsid w:val="00B93491"/>
    <w:rsid w:val="00B93B59"/>
    <w:rsid w:val="00B9406A"/>
    <w:rsid w:val="00B9528A"/>
    <w:rsid w:val="00BA2280"/>
    <w:rsid w:val="00BA2A08"/>
    <w:rsid w:val="00BA3060"/>
    <w:rsid w:val="00BA3405"/>
    <w:rsid w:val="00BA43E7"/>
    <w:rsid w:val="00BA4DB8"/>
    <w:rsid w:val="00BA56D2"/>
    <w:rsid w:val="00BA76E0"/>
    <w:rsid w:val="00BA7AB1"/>
    <w:rsid w:val="00BB2A25"/>
    <w:rsid w:val="00BB51E9"/>
    <w:rsid w:val="00BB6077"/>
    <w:rsid w:val="00BB6EE9"/>
    <w:rsid w:val="00BB771D"/>
    <w:rsid w:val="00BC08B4"/>
    <w:rsid w:val="00BC0AF2"/>
    <w:rsid w:val="00BC0FDC"/>
    <w:rsid w:val="00BC3053"/>
    <w:rsid w:val="00BC4D2E"/>
    <w:rsid w:val="00BC7234"/>
    <w:rsid w:val="00BC7D36"/>
    <w:rsid w:val="00BD2997"/>
    <w:rsid w:val="00BD48AC"/>
    <w:rsid w:val="00BD4CA9"/>
    <w:rsid w:val="00BD5F1A"/>
    <w:rsid w:val="00BD609E"/>
    <w:rsid w:val="00BD7068"/>
    <w:rsid w:val="00BE1234"/>
    <w:rsid w:val="00BE2FA6"/>
    <w:rsid w:val="00BE333F"/>
    <w:rsid w:val="00BE3D95"/>
    <w:rsid w:val="00BE5361"/>
    <w:rsid w:val="00BE7406"/>
    <w:rsid w:val="00BE7603"/>
    <w:rsid w:val="00BF0C9A"/>
    <w:rsid w:val="00BF3279"/>
    <w:rsid w:val="00BF3E19"/>
    <w:rsid w:val="00BF74C7"/>
    <w:rsid w:val="00C015F1"/>
    <w:rsid w:val="00C01F33"/>
    <w:rsid w:val="00C02CC6"/>
    <w:rsid w:val="00C03571"/>
    <w:rsid w:val="00C040F7"/>
    <w:rsid w:val="00C041B0"/>
    <w:rsid w:val="00C044AB"/>
    <w:rsid w:val="00C05706"/>
    <w:rsid w:val="00C063B3"/>
    <w:rsid w:val="00C07377"/>
    <w:rsid w:val="00C10478"/>
    <w:rsid w:val="00C11C70"/>
    <w:rsid w:val="00C12107"/>
    <w:rsid w:val="00C14D4B"/>
    <w:rsid w:val="00C154BB"/>
    <w:rsid w:val="00C17836"/>
    <w:rsid w:val="00C17A2A"/>
    <w:rsid w:val="00C24345"/>
    <w:rsid w:val="00C279B5"/>
    <w:rsid w:val="00C27C45"/>
    <w:rsid w:val="00C3167F"/>
    <w:rsid w:val="00C3551B"/>
    <w:rsid w:val="00C3719D"/>
    <w:rsid w:val="00C41A20"/>
    <w:rsid w:val="00C44CD8"/>
    <w:rsid w:val="00C45613"/>
    <w:rsid w:val="00C537BE"/>
    <w:rsid w:val="00C53F32"/>
    <w:rsid w:val="00C544E1"/>
    <w:rsid w:val="00C54995"/>
    <w:rsid w:val="00C54D41"/>
    <w:rsid w:val="00C550FD"/>
    <w:rsid w:val="00C55CB4"/>
    <w:rsid w:val="00C60783"/>
    <w:rsid w:val="00C610CA"/>
    <w:rsid w:val="00C63708"/>
    <w:rsid w:val="00C64672"/>
    <w:rsid w:val="00C6785C"/>
    <w:rsid w:val="00C67EDD"/>
    <w:rsid w:val="00C70697"/>
    <w:rsid w:val="00C71305"/>
    <w:rsid w:val="00C718B4"/>
    <w:rsid w:val="00C72EF4"/>
    <w:rsid w:val="00C75291"/>
    <w:rsid w:val="00C754A3"/>
    <w:rsid w:val="00C75D2F"/>
    <w:rsid w:val="00C767BE"/>
    <w:rsid w:val="00C76E08"/>
    <w:rsid w:val="00C76E3C"/>
    <w:rsid w:val="00C81568"/>
    <w:rsid w:val="00C83220"/>
    <w:rsid w:val="00C83A90"/>
    <w:rsid w:val="00C86635"/>
    <w:rsid w:val="00C9027A"/>
    <w:rsid w:val="00C9044B"/>
    <w:rsid w:val="00C9068E"/>
    <w:rsid w:val="00C93C4B"/>
    <w:rsid w:val="00C944AB"/>
    <w:rsid w:val="00C95B40"/>
    <w:rsid w:val="00CA1ED8"/>
    <w:rsid w:val="00CA558B"/>
    <w:rsid w:val="00CB08A4"/>
    <w:rsid w:val="00CB1824"/>
    <w:rsid w:val="00CB1F63"/>
    <w:rsid w:val="00CB23F7"/>
    <w:rsid w:val="00CB3683"/>
    <w:rsid w:val="00CB3C8D"/>
    <w:rsid w:val="00CB6F6D"/>
    <w:rsid w:val="00CB7170"/>
    <w:rsid w:val="00CC040E"/>
    <w:rsid w:val="00CC111F"/>
    <w:rsid w:val="00CC2011"/>
    <w:rsid w:val="00CC3EA0"/>
    <w:rsid w:val="00CC7581"/>
    <w:rsid w:val="00CC759E"/>
    <w:rsid w:val="00CC7B45"/>
    <w:rsid w:val="00CD0C8C"/>
    <w:rsid w:val="00CD1188"/>
    <w:rsid w:val="00CD2ED1"/>
    <w:rsid w:val="00CD337B"/>
    <w:rsid w:val="00CD7C27"/>
    <w:rsid w:val="00CE0424"/>
    <w:rsid w:val="00CE62F8"/>
    <w:rsid w:val="00CE7561"/>
    <w:rsid w:val="00CF0B1C"/>
    <w:rsid w:val="00CF1354"/>
    <w:rsid w:val="00CF2A76"/>
    <w:rsid w:val="00CF3B1F"/>
    <w:rsid w:val="00CF3BF6"/>
    <w:rsid w:val="00CF5356"/>
    <w:rsid w:val="00CF625B"/>
    <w:rsid w:val="00CF687E"/>
    <w:rsid w:val="00D0234B"/>
    <w:rsid w:val="00D02EC8"/>
    <w:rsid w:val="00D0349B"/>
    <w:rsid w:val="00D07184"/>
    <w:rsid w:val="00D07A9E"/>
    <w:rsid w:val="00D10249"/>
    <w:rsid w:val="00D115C3"/>
    <w:rsid w:val="00D11897"/>
    <w:rsid w:val="00D12FBB"/>
    <w:rsid w:val="00D13135"/>
    <w:rsid w:val="00D13137"/>
    <w:rsid w:val="00D13432"/>
    <w:rsid w:val="00D13E4E"/>
    <w:rsid w:val="00D16E0E"/>
    <w:rsid w:val="00D20184"/>
    <w:rsid w:val="00D209C4"/>
    <w:rsid w:val="00D20CCB"/>
    <w:rsid w:val="00D22102"/>
    <w:rsid w:val="00D239A7"/>
    <w:rsid w:val="00D23F47"/>
    <w:rsid w:val="00D245E3"/>
    <w:rsid w:val="00D27C29"/>
    <w:rsid w:val="00D30E12"/>
    <w:rsid w:val="00D31F00"/>
    <w:rsid w:val="00D365A4"/>
    <w:rsid w:val="00D36B30"/>
    <w:rsid w:val="00D36E71"/>
    <w:rsid w:val="00D377F1"/>
    <w:rsid w:val="00D37D87"/>
    <w:rsid w:val="00D40B33"/>
    <w:rsid w:val="00D41CB1"/>
    <w:rsid w:val="00D42FBA"/>
    <w:rsid w:val="00D4318F"/>
    <w:rsid w:val="00D438BF"/>
    <w:rsid w:val="00D440F8"/>
    <w:rsid w:val="00D45B28"/>
    <w:rsid w:val="00D45B4C"/>
    <w:rsid w:val="00D46133"/>
    <w:rsid w:val="00D50F97"/>
    <w:rsid w:val="00D51192"/>
    <w:rsid w:val="00D52036"/>
    <w:rsid w:val="00D54417"/>
    <w:rsid w:val="00D546FF"/>
    <w:rsid w:val="00D5570A"/>
    <w:rsid w:val="00D55AD5"/>
    <w:rsid w:val="00D56ED3"/>
    <w:rsid w:val="00D576CA"/>
    <w:rsid w:val="00D61AF5"/>
    <w:rsid w:val="00D652B5"/>
    <w:rsid w:val="00D65836"/>
    <w:rsid w:val="00D66155"/>
    <w:rsid w:val="00D708B0"/>
    <w:rsid w:val="00D718A4"/>
    <w:rsid w:val="00D71D14"/>
    <w:rsid w:val="00D72DCF"/>
    <w:rsid w:val="00D74A8F"/>
    <w:rsid w:val="00D75BED"/>
    <w:rsid w:val="00D77B1D"/>
    <w:rsid w:val="00D8021F"/>
    <w:rsid w:val="00D80383"/>
    <w:rsid w:val="00D823C6"/>
    <w:rsid w:val="00D82E20"/>
    <w:rsid w:val="00D852CA"/>
    <w:rsid w:val="00D86AB5"/>
    <w:rsid w:val="00D86CA3"/>
    <w:rsid w:val="00D871CE"/>
    <w:rsid w:val="00D918AE"/>
    <w:rsid w:val="00D9196D"/>
    <w:rsid w:val="00D92982"/>
    <w:rsid w:val="00D9318F"/>
    <w:rsid w:val="00D93AD1"/>
    <w:rsid w:val="00D95911"/>
    <w:rsid w:val="00D97E35"/>
    <w:rsid w:val="00DA12A1"/>
    <w:rsid w:val="00DA305E"/>
    <w:rsid w:val="00DA5417"/>
    <w:rsid w:val="00DA5425"/>
    <w:rsid w:val="00DA56E8"/>
    <w:rsid w:val="00DA7E02"/>
    <w:rsid w:val="00DB0A9F"/>
    <w:rsid w:val="00DB1802"/>
    <w:rsid w:val="00DB377D"/>
    <w:rsid w:val="00DB56A4"/>
    <w:rsid w:val="00DC0AA9"/>
    <w:rsid w:val="00DC282B"/>
    <w:rsid w:val="00DC2D36"/>
    <w:rsid w:val="00DC2E43"/>
    <w:rsid w:val="00DC4750"/>
    <w:rsid w:val="00DC53EF"/>
    <w:rsid w:val="00DC7BFA"/>
    <w:rsid w:val="00DC7E51"/>
    <w:rsid w:val="00DD0293"/>
    <w:rsid w:val="00DD5D50"/>
    <w:rsid w:val="00DD6195"/>
    <w:rsid w:val="00DE00C7"/>
    <w:rsid w:val="00DE0F55"/>
    <w:rsid w:val="00DE1CDD"/>
    <w:rsid w:val="00DE212D"/>
    <w:rsid w:val="00DE2D5B"/>
    <w:rsid w:val="00DE5608"/>
    <w:rsid w:val="00DE5773"/>
    <w:rsid w:val="00DE58D0"/>
    <w:rsid w:val="00DE5BB3"/>
    <w:rsid w:val="00DE654F"/>
    <w:rsid w:val="00DE6BE5"/>
    <w:rsid w:val="00DE712C"/>
    <w:rsid w:val="00DE7E23"/>
    <w:rsid w:val="00DF0B6E"/>
    <w:rsid w:val="00DF15E0"/>
    <w:rsid w:val="00DF37A0"/>
    <w:rsid w:val="00DF6782"/>
    <w:rsid w:val="00E045DF"/>
    <w:rsid w:val="00E110E7"/>
    <w:rsid w:val="00E112E3"/>
    <w:rsid w:val="00E11B20"/>
    <w:rsid w:val="00E1216F"/>
    <w:rsid w:val="00E138DE"/>
    <w:rsid w:val="00E13BA7"/>
    <w:rsid w:val="00E13DA7"/>
    <w:rsid w:val="00E165DF"/>
    <w:rsid w:val="00E179E5"/>
    <w:rsid w:val="00E17FA2"/>
    <w:rsid w:val="00E22330"/>
    <w:rsid w:val="00E226DF"/>
    <w:rsid w:val="00E23B5D"/>
    <w:rsid w:val="00E2672F"/>
    <w:rsid w:val="00E26CE3"/>
    <w:rsid w:val="00E27202"/>
    <w:rsid w:val="00E30B5A"/>
    <w:rsid w:val="00E3123D"/>
    <w:rsid w:val="00E31461"/>
    <w:rsid w:val="00E31D43"/>
    <w:rsid w:val="00E323EC"/>
    <w:rsid w:val="00E32608"/>
    <w:rsid w:val="00E332DB"/>
    <w:rsid w:val="00E34188"/>
    <w:rsid w:val="00E34B6E"/>
    <w:rsid w:val="00E35559"/>
    <w:rsid w:val="00E36406"/>
    <w:rsid w:val="00E36606"/>
    <w:rsid w:val="00E3723A"/>
    <w:rsid w:val="00E37860"/>
    <w:rsid w:val="00E404DF"/>
    <w:rsid w:val="00E446F1"/>
    <w:rsid w:val="00E45984"/>
    <w:rsid w:val="00E46886"/>
    <w:rsid w:val="00E46B5F"/>
    <w:rsid w:val="00E47AEF"/>
    <w:rsid w:val="00E47E3E"/>
    <w:rsid w:val="00E50497"/>
    <w:rsid w:val="00E514F1"/>
    <w:rsid w:val="00E52D08"/>
    <w:rsid w:val="00E53ADF"/>
    <w:rsid w:val="00E53B75"/>
    <w:rsid w:val="00E548EB"/>
    <w:rsid w:val="00E54E3B"/>
    <w:rsid w:val="00E56375"/>
    <w:rsid w:val="00E57565"/>
    <w:rsid w:val="00E629E6"/>
    <w:rsid w:val="00E63838"/>
    <w:rsid w:val="00E64434"/>
    <w:rsid w:val="00E66925"/>
    <w:rsid w:val="00E67C51"/>
    <w:rsid w:val="00E72EFC"/>
    <w:rsid w:val="00E73C3F"/>
    <w:rsid w:val="00E74587"/>
    <w:rsid w:val="00E75600"/>
    <w:rsid w:val="00E758EC"/>
    <w:rsid w:val="00E75F0D"/>
    <w:rsid w:val="00E82008"/>
    <w:rsid w:val="00E8234C"/>
    <w:rsid w:val="00E828BE"/>
    <w:rsid w:val="00E83AA9"/>
    <w:rsid w:val="00E84C08"/>
    <w:rsid w:val="00E8531B"/>
    <w:rsid w:val="00E85928"/>
    <w:rsid w:val="00E86882"/>
    <w:rsid w:val="00E87822"/>
    <w:rsid w:val="00E90395"/>
    <w:rsid w:val="00E90E49"/>
    <w:rsid w:val="00E917F9"/>
    <w:rsid w:val="00E9291C"/>
    <w:rsid w:val="00E93D6A"/>
    <w:rsid w:val="00E93FFE"/>
    <w:rsid w:val="00E94F8A"/>
    <w:rsid w:val="00EA0B99"/>
    <w:rsid w:val="00EA7A41"/>
    <w:rsid w:val="00EB077B"/>
    <w:rsid w:val="00EB4EA2"/>
    <w:rsid w:val="00EB52BE"/>
    <w:rsid w:val="00EC27C6"/>
    <w:rsid w:val="00EC2B8D"/>
    <w:rsid w:val="00EC3063"/>
    <w:rsid w:val="00EC4207"/>
    <w:rsid w:val="00EC5653"/>
    <w:rsid w:val="00EC5E88"/>
    <w:rsid w:val="00EC6F36"/>
    <w:rsid w:val="00EC71CE"/>
    <w:rsid w:val="00ED0CF0"/>
    <w:rsid w:val="00ED1006"/>
    <w:rsid w:val="00ED3427"/>
    <w:rsid w:val="00ED3672"/>
    <w:rsid w:val="00ED4354"/>
    <w:rsid w:val="00ED4C3C"/>
    <w:rsid w:val="00EE1870"/>
    <w:rsid w:val="00EE351A"/>
    <w:rsid w:val="00EE357D"/>
    <w:rsid w:val="00EF18FE"/>
    <w:rsid w:val="00EF21FC"/>
    <w:rsid w:val="00EF2456"/>
    <w:rsid w:val="00EF3A0B"/>
    <w:rsid w:val="00EF49E9"/>
    <w:rsid w:val="00EF5787"/>
    <w:rsid w:val="00EF5A02"/>
    <w:rsid w:val="00EF60D0"/>
    <w:rsid w:val="00F01FC3"/>
    <w:rsid w:val="00F03B69"/>
    <w:rsid w:val="00F0528D"/>
    <w:rsid w:val="00F05D97"/>
    <w:rsid w:val="00F06C67"/>
    <w:rsid w:val="00F06DFD"/>
    <w:rsid w:val="00F071D1"/>
    <w:rsid w:val="00F07533"/>
    <w:rsid w:val="00F10629"/>
    <w:rsid w:val="00F123DC"/>
    <w:rsid w:val="00F13E35"/>
    <w:rsid w:val="00F15FA5"/>
    <w:rsid w:val="00F16351"/>
    <w:rsid w:val="00F209B7"/>
    <w:rsid w:val="00F234F4"/>
    <w:rsid w:val="00F2376F"/>
    <w:rsid w:val="00F243D8"/>
    <w:rsid w:val="00F26D5C"/>
    <w:rsid w:val="00F30828"/>
    <w:rsid w:val="00F31123"/>
    <w:rsid w:val="00F313D6"/>
    <w:rsid w:val="00F316FB"/>
    <w:rsid w:val="00F33315"/>
    <w:rsid w:val="00F36287"/>
    <w:rsid w:val="00F40F0C"/>
    <w:rsid w:val="00F42C41"/>
    <w:rsid w:val="00F44387"/>
    <w:rsid w:val="00F4766C"/>
    <w:rsid w:val="00F479FC"/>
    <w:rsid w:val="00F507D1"/>
    <w:rsid w:val="00F519CE"/>
    <w:rsid w:val="00F51ADA"/>
    <w:rsid w:val="00F6013D"/>
    <w:rsid w:val="00F607C5"/>
    <w:rsid w:val="00F60DEA"/>
    <w:rsid w:val="00F61435"/>
    <w:rsid w:val="00F6302A"/>
    <w:rsid w:val="00F63ED0"/>
    <w:rsid w:val="00F6407A"/>
    <w:rsid w:val="00F64C2B"/>
    <w:rsid w:val="00F64FAD"/>
    <w:rsid w:val="00F651BE"/>
    <w:rsid w:val="00F66C80"/>
    <w:rsid w:val="00F67F53"/>
    <w:rsid w:val="00F703BE"/>
    <w:rsid w:val="00F71F69"/>
    <w:rsid w:val="00F72B72"/>
    <w:rsid w:val="00F74BB9"/>
    <w:rsid w:val="00F75412"/>
    <w:rsid w:val="00F75582"/>
    <w:rsid w:val="00F76CAE"/>
    <w:rsid w:val="00F76EFA"/>
    <w:rsid w:val="00F804BE"/>
    <w:rsid w:val="00F817CE"/>
    <w:rsid w:val="00F8456C"/>
    <w:rsid w:val="00F859D8"/>
    <w:rsid w:val="00F868F5"/>
    <w:rsid w:val="00F9056A"/>
    <w:rsid w:val="00F90F8D"/>
    <w:rsid w:val="00F92782"/>
    <w:rsid w:val="00F93AA9"/>
    <w:rsid w:val="00F96967"/>
    <w:rsid w:val="00F96985"/>
    <w:rsid w:val="00F97838"/>
    <w:rsid w:val="00FA1148"/>
    <w:rsid w:val="00FA1E1D"/>
    <w:rsid w:val="00FA2BB3"/>
    <w:rsid w:val="00FA512C"/>
    <w:rsid w:val="00FB1048"/>
    <w:rsid w:val="00FB347B"/>
    <w:rsid w:val="00FB4C80"/>
    <w:rsid w:val="00FB6A6A"/>
    <w:rsid w:val="00FB6BEC"/>
    <w:rsid w:val="00FC0B76"/>
    <w:rsid w:val="00FC1414"/>
    <w:rsid w:val="00FC281A"/>
    <w:rsid w:val="00FC7429"/>
    <w:rsid w:val="00FD07F6"/>
    <w:rsid w:val="00FD1EC8"/>
    <w:rsid w:val="00FD47ED"/>
    <w:rsid w:val="00FD4EEF"/>
    <w:rsid w:val="00FD5500"/>
    <w:rsid w:val="00FD74DB"/>
    <w:rsid w:val="00FD7660"/>
    <w:rsid w:val="00FE0655"/>
    <w:rsid w:val="00FE0978"/>
    <w:rsid w:val="00FE128C"/>
    <w:rsid w:val="00FE1317"/>
    <w:rsid w:val="00FE2365"/>
    <w:rsid w:val="00FE42D9"/>
    <w:rsid w:val="00FE4C7B"/>
    <w:rsid w:val="00FE578A"/>
    <w:rsid w:val="00FE7336"/>
    <w:rsid w:val="00FE787C"/>
    <w:rsid w:val="00FE7D9D"/>
    <w:rsid w:val="00FF0FDB"/>
    <w:rsid w:val="00FF18B3"/>
    <w:rsid w:val="00FF1F20"/>
    <w:rsid w:val="00FF3513"/>
    <w:rsid w:val="00FF45A5"/>
    <w:rsid w:val="00FF4752"/>
    <w:rsid w:val="00FF5C91"/>
    <w:rsid w:val="00FF67AE"/>
    <w:rsid w:val="00FF7C6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8D2711"/>
  <w15:chartTrackingRefBased/>
  <w15:docId w15:val="{39E8DBC0-815E-4B8B-B2C2-67057EA29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F5A02"/>
    <w:pPr>
      <w:spacing w:after="160" w:line="259" w:lineRule="auto"/>
    </w:pPr>
    <w:rPr>
      <w:rFonts w:asciiTheme="minorHAnsi" w:eastAsiaTheme="minorHAnsi" w:hAnsiTheme="minorHAnsi" w:cstheme="minorBidi"/>
      <w:sz w:val="22"/>
      <w:szCs w:val="22"/>
      <w:lang w:val="en-GB"/>
    </w:rPr>
  </w:style>
  <w:style w:type="paragraph" w:styleId="Heading1">
    <w:name w:val="heading 1"/>
    <w:next w:val="Normal"/>
    <w:link w:val="Heading1Char"/>
    <w:qFormat/>
    <w:rsid w:val="0059151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591518"/>
    <w:pPr>
      <w:numPr>
        <w:ilvl w:val="1"/>
      </w:numPr>
      <w:pBdr>
        <w:top w:val="none" w:sz="0" w:space="0" w:color="auto"/>
      </w:pBdr>
      <w:tabs>
        <w:tab w:val="num" w:pos="576"/>
      </w:tabs>
      <w:spacing w:before="180"/>
      <w:outlineLvl w:val="1"/>
    </w:pPr>
    <w:rPr>
      <w:sz w:val="32"/>
      <w:szCs w:val="32"/>
    </w:rPr>
  </w:style>
  <w:style w:type="paragraph" w:styleId="Heading3">
    <w:name w:val="heading 3"/>
    <w:basedOn w:val="Heading2"/>
    <w:next w:val="Normal"/>
    <w:qFormat/>
    <w:rsid w:val="00591518"/>
    <w:pPr>
      <w:numPr>
        <w:ilvl w:val="2"/>
      </w:numPr>
      <w:spacing w:before="120"/>
      <w:outlineLvl w:val="2"/>
    </w:pPr>
    <w:rPr>
      <w:sz w:val="28"/>
      <w:szCs w:val="28"/>
    </w:rPr>
  </w:style>
  <w:style w:type="paragraph" w:styleId="Heading4">
    <w:name w:val="heading 4"/>
    <w:basedOn w:val="Heading3"/>
    <w:next w:val="Normal"/>
    <w:qFormat/>
    <w:rsid w:val="00591518"/>
    <w:pPr>
      <w:numPr>
        <w:ilvl w:val="3"/>
      </w:numPr>
      <w:outlineLvl w:val="3"/>
    </w:pPr>
    <w:rPr>
      <w:sz w:val="24"/>
      <w:szCs w:val="24"/>
    </w:rPr>
  </w:style>
  <w:style w:type="paragraph" w:styleId="Heading5">
    <w:name w:val="heading 5"/>
    <w:basedOn w:val="Heading4"/>
    <w:next w:val="Normal"/>
    <w:qFormat/>
    <w:rsid w:val="00591518"/>
    <w:pPr>
      <w:numPr>
        <w:ilvl w:val="4"/>
      </w:numPr>
      <w:outlineLvl w:val="4"/>
    </w:pPr>
    <w:rPr>
      <w:sz w:val="22"/>
      <w:szCs w:val="22"/>
    </w:rPr>
  </w:style>
  <w:style w:type="paragraph" w:styleId="Heading6">
    <w:name w:val="heading 6"/>
    <w:basedOn w:val="Normal"/>
    <w:next w:val="Normal"/>
    <w:qFormat/>
    <w:rsid w:val="00591518"/>
    <w:pPr>
      <w:keepNext/>
      <w:keepLines/>
      <w:numPr>
        <w:ilvl w:val="5"/>
        <w:numId w:val="1"/>
      </w:numPr>
      <w:spacing w:before="120"/>
      <w:outlineLvl w:val="5"/>
    </w:pPr>
    <w:rPr>
      <w:rFonts w:cs="Arial"/>
    </w:rPr>
  </w:style>
  <w:style w:type="paragraph" w:styleId="Heading7">
    <w:name w:val="heading 7"/>
    <w:basedOn w:val="Normal"/>
    <w:next w:val="Normal"/>
    <w:qFormat/>
    <w:rsid w:val="00591518"/>
    <w:pPr>
      <w:keepNext/>
      <w:keepLines/>
      <w:numPr>
        <w:ilvl w:val="6"/>
        <w:numId w:val="1"/>
      </w:numPr>
      <w:spacing w:before="120"/>
      <w:outlineLvl w:val="6"/>
    </w:pPr>
    <w:rPr>
      <w:rFonts w:cs="Arial"/>
    </w:rPr>
  </w:style>
  <w:style w:type="paragraph" w:styleId="Heading8">
    <w:name w:val="heading 8"/>
    <w:basedOn w:val="Heading7"/>
    <w:next w:val="Normal"/>
    <w:qFormat/>
    <w:rsid w:val="00591518"/>
    <w:pPr>
      <w:numPr>
        <w:ilvl w:val="7"/>
      </w:numPr>
      <w:outlineLvl w:val="7"/>
    </w:pPr>
  </w:style>
  <w:style w:type="paragraph" w:styleId="Heading9">
    <w:name w:val="heading 9"/>
    <w:basedOn w:val="Heading8"/>
    <w:next w:val="Normal"/>
    <w:qFormat/>
    <w:rsid w:val="00591518"/>
    <w:pPr>
      <w:numPr>
        <w:ilvl w:val="8"/>
      </w:numPr>
      <w:outlineLvl w:val="8"/>
    </w:pPr>
  </w:style>
  <w:style w:type="character" w:default="1" w:styleId="DefaultParagraphFont">
    <w:name w:val="Default Paragraph Font"/>
    <w:uiPriority w:val="1"/>
    <w:semiHidden/>
    <w:unhideWhenUsed/>
    <w:rsid w:val="00EF5A0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F5A02"/>
  </w:style>
  <w:style w:type="paragraph" w:styleId="TOC8">
    <w:name w:val="toc 8"/>
    <w:basedOn w:val="TOC1"/>
    <w:semiHidden/>
    <w:rsid w:val="00591518"/>
    <w:pPr>
      <w:spacing w:before="180"/>
      <w:ind w:left="2693" w:hanging="2693"/>
    </w:pPr>
    <w:rPr>
      <w:b w:val="0"/>
      <w:bCs/>
    </w:rPr>
  </w:style>
  <w:style w:type="paragraph" w:styleId="TOC1">
    <w:name w:val="toc 1"/>
    <w:aliases w:val="Observation TOC2"/>
    <w:uiPriority w:val="39"/>
    <w:rsid w:val="0059151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91518"/>
    <w:pPr>
      <w:keepNext/>
      <w:keepLines/>
      <w:spacing w:before="180"/>
      <w:jc w:val="center"/>
    </w:pPr>
  </w:style>
  <w:style w:type="paragraph" w:styleId="Caption">
    <w:name w:val="caption"/>
    <w:basedOn w:val="Normal"/>
    <w:next w:val="Normal"/>
    <w:qFormat/>
    <w:rsid w:val="00591518"/>
    <w:pPr>
      <w:spacing w:after="240"/>
      <w:jc w:val="center"/>
    </w:pPr>
    <w:rPr>
      <w:b/>
      <w:bCs/>
    </w:rPr>
  </w:style>
  <w:style w:type="paragraph" w:styleId="TOC5">
    <w:name w:val="toc 5"/>
    <w:aliases w:val="Observation TOC"/>
    <w:basedOn w:val="TOC4"/>
    <w:semiHidden/>
    <w:rsid w:val="00591518"/>
    <w:pPr>
      <w:tabs>
        <w:tab w:val="right" w:pos="1701"/>
      </w:tabs>
      <w:ind w:left="1701" w:hanging="1701"/>
    </w:pPr>
  </w:style>
  <w:style w:type="paragraph" w:styleId="TOC4">
    <w:name w:val="toc 4"/>
    <w:basedOn w:val="TOC3"/>
    <w:semiHidden/>
    <w:rsid w:val="00591518"/>
    <w:pPr>
      <w:ind w:left="1418" w:hanging="1418"/>
    </w:pPr>
  </w:style>
  <w:style w:type="paragraph" w:styleId="TOC3">
    <w:name w:val="toc 3"/>
    <w:basedOn w:val="TOC2"/>
    <w:semiHidden/>
    <w:rsid w:val="00591518"/>
    <w:pPr>
      <w:ind w:left="1134" w:hanging="1134"/>
    </w:pPr>
  </w:style>
  <w:style w:type="paragraph" w:styleId="TOC2">
    <w:name w:val="toc 2"/>
    <w:basedOn w:val="TOC1"/>
    <w:semiHidden/>
    <w:rsid w:val="00591518"/>
    <w:pPr>
      <w:keepNext w:val="0"/>
      <w:spacing w:before="0"/>
      <w:ind w:left="851" w:hanging="851"/>
    </w:pPr>
    <w:rPr>
      <w:szCs w:val="20"/>
    </w:rPr>
  </w:style>
  <w:style w:type="paragraph" w:styleId="Index2">
    <w:name w:val="index 2"/>
    <w:basedOn w:val="Index1"/>
    <w:semiHidden/>
    <w:rsid w:val="00591518"/>
    <w:pPr>
      <w:ind w:left="284"/>
    </w:pPr>
  </w:style>
  <w:style w:type="paragraph" w:styleId="Index1">
    <w:name w:val="index 1"/>
    <w:basedOn w:val="Normal"/>
    <w:semiHidden/>
    <w:rsid w:val="00591518"/>
    <w:pPr>
      <w:keepLines/>
      <w:spacing w:after="0"/>
    </w:pPr>
  </w:style>
  <w:style w:type="paragraph" w:styleId="DocumentMap">
    <w:name w:val="Document Map"/>
    <w:basedOn w:val="Normal"/>
    <w:semiHidden/>
    <w:rsid w:val="00591518"/>
    <w:pPr>
      <w:shd w:val="clear" w:color="auto" w:fill="000080"/>
    </w:pPr>
    <w:rPr>
      <w:rFonts w:ascii="Tahoma" w:hAnsi="Tahoma" w:cs="Tahoma"/>
    </w:rPr>
  </w:style>
  <w:style w:type="paragraph" w:styleId="ListNumber2">
    <w:name w:val="List Number 2"/>
    <w:basedOn w:val="ListNumber"/>
    <w:rsid w:val="00591518"/>
    <w:pPr>
      <w:ind w:left="851"/>
    </w:pPr>
  </w:style>
  <w:style w:type="paragraph" w:styleId="ListNumber">
    <w:name w:val="List Number"/>
    <w:basedOn w:val="List"/>
    <w:rsid w:val="00591518"/>
  </w:style>
  <w:style w:type="paragraph" w:styleId="List">
    <w:name w:val="List"/>
    <w:basedOn w:val="Normal"/>
    <w:rsid w:val="00591518"/>
    <w:pPr>
      <w:ind w:left="568" w:hanging="284"/>
    </w:pPr>
  </w:style>
  <w:style w:type="paragraph" w:styleId="Header">
    <w:name w:val="header"/>
    <w:rsid w:val="0059151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91518"/>
    <w:rPr>
      <w:b/>
      <w:bCs/>
      <w:position w:val="6"/>
      <w:sz w:val="16"/>
      <w:szCs w:val="16"/>
    </w:rPr>
  </w:style>
  <w:style w:type="paragraph" w:styleId="FootnoteText">
    <w:name w:val="footnote text"/>
    <w:basedOn w:val="Normal"/>
    <w:semiHidden/>
    <w:rsid w:val="00591518"/>
    <w:pPr>
      <w:keepLines/>
      <w:spacing w:after="0"/>
      <w:ind w:left="454" w:hanging="454"/>
    </w:pPr>
    <w:rPr>
      <w:sz w:val="16"/>
      <w:szCs w:val="16"/>
    </w:rPr>
  </w:style>
  <w:style w:type="paragraph" w:customStyle="1" w:styleId="3GPPHeader">
    <w:name w:val="3GPP_Header"/>
    <w:basedOn w:val="Normal"/>
    <w:rsid w:val="00591518"/>
    <w:pPr>
      <w:tabs>
        <w:tab w:val="left" w:pos="1701"/>
        <w:tab w:val="right" w:pos="9639"/>
      </w:tabs>
      <w:spacing w:after="240"/>
    </w:pPr>
    <w:rPr>
      <w:b/>
      <w:sz w:val="24"/>
    </w:rPr>
  </w:style>
  <w:style w:type="paragraph" w:styleId="TOC9">
    <w:name w:val="toc 9"/>
    <w:basedOn w:val="TOC8"/>
    <w:semiHidden/>
    <w:rsid w:val="00591518"/>
    <w:pPr>
      <w:ind w:left="1418" w:hanging="1418"/>
    </w:pPr>
  </w:style>
  <w:style w:type="paragraph" w:styleId="TOC6">
    <w:name w:val="toc 6"/>
    <w:basedOn w:val="TOC5"/>
    <w:next w:val="Normal"/>
    <w:semiHidden/>
    <w:rsid w:val="00591518"/>
    <w:pPr>
      <w:ind w:left="1985" w:hanging="1985"/>
    </w:pPr>
  </w:style>
  <w:style w:type="paragraph" w:styleId="TOC7">
    <w:name w:val="toc 7"/>
    <w:basedOn w:val="TOC6"/>
    <w:next w:val="Normal"/>
    <w:semiHidden/>
    <w:rsid w:val="00591518"/>
    <w:pPr>
      <w:ind w:left="2268" w:hanging="2268"/>
    </w:pPr>
  </w:style>
  <w:style w:type="paragraph" w:styleId="ListBullet2">
    <w:name w:val="List Bullet 2"/>
    <w:basedOn w:val="ListBullet"/>
    <w:rsid w:val="00591518"/>
    <w:pPr>
      <w:numPr>
        <w:numId w:val="6"/>
      </w:numPr>
    </w:pPr>
  </w:style>
  <w:style w:type="paragraph" w:styleId="ListBullet">
    <w:name w:val="List Bullet"/>
    <w:basedOn w:val="BodyText"/>
    <w:rsid w:val="00591518"/>
    <w:pPr>
      <w:numPr>
        <w:numId w:val="5"/>
      </w:numPr>
    </w:pPr>
  </w:style>
  <w:style w:type="paragraph" w:styleId="ListBullet3">
    <w:name w:val="List Bullet 3"/>
    <w:basedOn w:val="ListBullet2"/>
    <w:rsid w:val="00591518"/>
    <w:pPr>
      <w:numPr>
        <w:numId w:val="7"/>
      </w:numPr>
    </w:pPr>
  </w:style>
  <w:style w:type="paragraph" w:customStyle="1" w:styleId="EQ">
    <w:name w:val="EQ"/>
    <w:basedOn w:val="Normal"/>
    <w:next w:val="Normal"/>
    <w:rsid w:val="00591518"/>
    <w:pPr>
      <w:keepLines/>
      <w:tabs>
        <w:tab w:val="center" w:pos="4536"/>
        <w:tab w:val="right" w:pos="9072"/>
      </w:tabs>
      <w:spacing w:after="180"/>
    </w:pPr>
    <w:rPr>
      <w:noProof/>
    </w:rPr>
  </w:style>
  <w:style w:type="paragraph" w:styleId="List2">
    <w:name w:val="List 2"/>
    <w:basedOn w:val="List"/>
    <w:rsid w:val="00591518"/>
    <w:pPr>
      <w:ind w:left="851"/>
    </w:pPr>
  </w:style>
  <w:style w:type="paragraph" w:styleId="List3">
    <w:name w:val="List 3"/>
    <w:basedOn w:val="List2"/>
    <w:rsid w:val="00591518"/>
    <w:pPr>
      <w:ind w:left="1135"/>
    </w:pPr>
  </w:style>
  <w:style w:type="paragraph" w:styleId="List4">
    <w:name w:val="List 4"/>
    <w:basedOn w:val="List3"/>
    <w:rsid w:val="00591518"/>
    <w:pPr>
      <w:ind w:left="1418"/>
    </w:pPr>
  </w:style>
  <w:style w:type="paragraph" w:styleId="List5">
    <w:name w:val="List 5"/>
    <w:basedOn w:val="List4"/>
    <w:rsid w:val="00591518"/>
    <w:pPr>
      <w:ind w:left="1702"/>
    </w:pPr>
  </w:style>
  <w:style w:type="paragraph" w:customStyle="1" w:styleId="EditorsNote">
    <w:name w:val="Editor's Note"/>
    <w:basedOn w:val="Normal"/>
    <w:rsid w:val="00591518"/>
    <w:pPr>
      <w:keepLines/>
      <w:spacing w:after="180"/>
      <w:ind w:left="1135" w:hanging="851"/>
    </w:pPr>
    <w:rPr>
      <w:color w:val="FF0000"/>
    </w:rPr>
  </w:style>
  <w:style w:type="paragraph" w:styleId="ListBullet4">
    <w:name w:val="List Bullet 4"/>
    <w:basedOn w:val="ListBullet3"/>
    <w:rsid w:val="00591518"/>
    <w:pPr>
      <w:numPr>
        <w:numId w:val="8"/>
      </w:numPr>
    </w:pPr>
  </w:style>
  <w:style w:type="paragraph" w:styleId="ListBullet5">
    <w:name w:val="List Bullet 5"/>
    <w:basedOn w:val="ListBullet4"/>
    <w:rsid w:val="00591518"/>
    <w:pPr>
      <w:numPr>
        <w:numId w:val="4"/>
      </w:numPr>
    </w:pPr>
  </w:style>
  <w:style w:type="paragraph" w:styleId="Footer">
    <w:name w:val="footer"/>
    <w:basedOn w:val="Header"/>
    <w:semiHidden/>
    <w:rsid w:val="00591518"/>
    <w:pPr>
      <w:jc w:val="center"/>
    </w:pPr>
    <w:rPr>
      <w:i/>
      <w:iCs/>
    </w:rPr>
  </w:style>
  <w:style w:type="paragraph" w:customStyle="1" w:styleId="Reference">
    <w:name w:val="Reference"/>
    <w:basedOn w:val="Normal"/>
    <w:rsid w:val="00591518"/>
    <w:pPr>
      <w:numPr>
        <w:numId w:val="2"/>
      </w:numPr>
    </w:pPr>
  </w:style>
  <w:style w:type="paragraph" w:styleId="BalloonText">
    <w:name w:val="Balloon Text"/>
    <w:basedOn w:val="Normal"/>
    <w:semiHidden/>
    <w:rsid w:val="00591518"/>
    <w:rPr>
      <w:rFonts w:ascii="Tahoma" w:hAnsi="Tahoma" w:cs="Tahoma"/>
      <w:sz w:val="16"/>
      <w:szCs w:val="16"/>
    </w:rPr>
  </w:style>
  <w:style w:type="character" w:styleId="PageNumber">
    <w:name w:val="page number"/>
    <w:basedOn w:val="DefaultParagraphFont"/>
    <w:semiHidden/>
    <w:rsid w:val="00591518"/>
  </w:style>
  <w:style w:type="paragraph" w:styleId="BodyText">
    <w:name w:val="Body Text"/>
    <w:basedOn w:val="Normal"/>
    <w:link w:val="BodyTextChar"/>
    <w:rsid w:val="00591518"/>
  </w:style>
  <w:style w:type="character" w:styleId="Hyperlink">
    <w:name w:val="Hyperlink"/>
    <w:uiPriority w:val="99"/>
    <w:rsid w:val="00591518"/>
    <w:rPr>
      <w:color w:val="0000FF"/>
      <w:u w:val="single"/>
      <w:lang w:val="en-GB"/>
    </w:rPr>
  </w:style>
  <w:style w:type="character" w:styleId="FollowedHyperlink">
    <w:name w:val="FollowedHyperlink"/>
    <w:semiHidden/>
    <w:rsid w:val="00591518"/>
    <w:rPr>
      <w:color w:val="FF0000"/>
      <w:u w:val="single"/>
    </w:rPr>
  </w:style>
  <w:style w:type="character" w:styleId="CommentReference">
    <w:name w:val="annotation reference"/>
    <w:rsid w:val="00591518"/>
    <w:rPr>
      <w:sz w:val="16"/>
      <w:szCs w:val="16"/>
    </w:rPr>
  </w:style>
  <w:style w:type="paragraph" w:styleId="CommentText">
    <w:name w:val="annotation text"/>
    <w:basedOn w:val="Normal"/>
    <w:link w:val="CommentTextChar"/>
    <w:rsid w:val="00591518"/>
  </w:style>
  <w:style w:type="paragraph" w:styleId="CommentSubject">
    <w:name w:val="annotation subject"/>
    <w:basedOn w:val="CommentText"/>
    <w:next w:val="CommentText"/>
    <w:semiHidden/>
    <w:rsid w:val="00591518"/>
    <w:rPr>
      <w:b/>
      <w:bCs/>
    </w:rPr>
  </w:style>
  <w:style w:type="character" w:customStyle="1" w:styleId="Heading1Char">
    <w:name w:val="Heading 1 Char"/>
    <w:link w:val="Heading1"/>
    <w:rsid w:val="00591518"/>
    <w:rPr>
      <w:rFonts w:ascii="Arial" w:hAnsi="Arial" w:cs="Arial"/>
      <w:sz w:val="36"/>
      <w:szCs w:val="36"/>
      <w:lang w:val="en-GB" w:eastAsia="zh-CN"/>
    </w:rPr>
  </w:style>
  <w:style w:type="paragraph" w:customStyle="1" w:styleId="B1">
    <w:name w:val="B1"/>
    <w:basedOn w:val="List"/>
    <w:rsid w:val="00591518"/>
    <w:pPr>
      <w:spacing w:after="180"/>
    </w:pPr>
  </w:style>
  <w:style w:type="paragraph" w:customStyle="1" w:styleId="B2">
    <w:name w:val="B2"/>
    <w:basedOn w:val="List2"/>
    <w:rsid w:val="00591518"/>
    <w:pPr>
      <w:spacing w:after="180"/>
    </w:pPr>
  </w:style>
  <w:style w:type="paragraph" w:customStyle="1" w:styleId="B3">
    <w:name w:val="B3"/>
    <w:basedOn w:val="List3"/>
    <w:rsid w:val="00591518"/>
    <w:pPr>
      <w:spacing w:after="180"/>
    </w:pPr>
  </w:style>
  <w:style w:type="paragraph" w:customStyle="1" w:styleId="B4">
    <w:name w:val="B4"/>
    <w:basedOn w:val="List4"/>
    <w:rsid w:val="00591518"/>
    <w:pPr>
      <w:spacing w:after="180"/>
    </w:pPr>
  </w:style>
  <w:style w:type="paragraph" w:customStyle="1" w:styleId="Proposal">
    <w:name w:val="Proposal"/>
    <w:basedOn w:val="Normal"/>
    <w:rsid w:val="00591518"/>
    <w:pPr>
      <w:numPr>
        <w:numId w:val="3"/>
      </w:numPr>
      <w:tabs>
        <w:tab w:val="clear" w:pos="1304"/>
        <w:tab w:val="left" w:pos="1701"/>
      </w:tabs>
      <w:ind w:left="1701" w:hanging="1701"/>
    </w:pPr>
    <w:rPr>
      <w:b/>
      <w:bCs/>
    </w:rPr>
  </w:style>
  <w:style w:type="character" w:customStyle="1" w:styleId="BodyTextChar">
    <w:name w:val="Body Text Char"/>
    <w:link w:val="BodyText"/>
    <w:rsid w:val="00591518"/>
    <w:rPr>
      <w:rFonts w:ascii="Arial" w:hAnsi="Arial"/>
      <w:lang w:val="en-GB" w:eastAsia="zh-CN"/>
    </w:rPr>
  </w:style>
  <w:style w:type="paragraph" w:customStyle="1" w:styleId="B5">
    <w:name w:val="B5"/>
    <w:basedOn w:val="List5"/>
    <w:rsid w:val="00591518"/>
    <w:pPr>
      <w:spacing w:after="180"/>
    </w:pPr>
  </w:style>
  <w:style w:type="paragraph" w:customStyle="1" w:styleId="EX">
    <w:name w:val="EX"/>
    <w:basedOn w:val="Normal"/>
    <w:link w:val="EXChar"/>
    <w:rsid w:val="00591518"/>
    <w:pPr>
      <w:keepLines/>
      <w:spacing w:after="180"/>
      <w:ind w:left="1702" w:hanging="1418"/>
    </w:pPr>
  </w:style>
  <w:style w:type="paragraph" w:customStyle="1" w:styleId="EW">
    <w:name w:val="EW"/>
    <w:basedOn w:val="EX"/>
    <w:rsid w:val="00591518"/>
    <w:pPr>
      <w:spacing w:after="0"/>
    </w:pPr>
  </w:style>
  <w:style w:type="paragraph" w:customStyle="1" w:styleId="TAL">
    <w:name w:val="TAL"/>
    <w:basedOn w:val="Normal"/>
    <w:link w:val="TALCar"/>
    <w:rsid w:val="00591518"/>
    <w:pPr>
      <w:keepNext/>
      <w:keepLines/>
      <w:spacing w:after="0"/>
    </w:pPr>
    <w:rPr>
      <w:sz w:val="18"/>
    </w:rPr>
  </w:style>
  <w:style w:type="paragraph" w:customStyle="1" w:styleId="TAC">
    <w:name w:val="TAC"/>
    <w:basedOn w:val="TAL"/>
    <w:link w:val="TACChar"/>
    <w:rsid w:val="00591518"/>
    <w:pPr>
      <w:jc w:val="center"/>
    </w:pPr>
  </w:style>
  <w:style w:type="paragraph" w:customStyle="1" w:styleId="TAH">
    <w:name w:val="TAH"/>
    <w:basedOn w:val="TAC"/>
    <w:link w:val="TAHCar"/>
    <w:rsid w:val="00591518"/>
    <w:rPr>
      <w:b/>
    </w:rPr>
  </w:style>
  <w:style w:type="paragraph" w:customStyle="1" w:styleId="TAN">
    <w:name w:val="TAN"/>
    <w:basedOn w:val="TAL"/>
    <w:rsid w:val="00591518"/>
    <w:pPr>
      <w:ind w:left="851" w:hanging="851"/>
    </w:pPr>
  </w:style>
  <w:style w:type="paragraph" w:customStyle="1" w:styleId="TAR">
    <w:name w:val="TAR"/>
    <w:basedOn w:val="TAL"/>
    <w:rsid w:val="00591518"/>
    <w:pPr>
      <w:jc w:val="right"/>
    </w:pPr>
  </w:style>
  <w:style w:type="paragraph" w:customStyle="1" w:styleId="TH">
    <w:name w:val="TH"/>
    <w:basedOn w:val="Normal"/>
    <w:rsid w:val="00591518"/>
    <w:pPr>
      <w:keepNext/>
      <w:keepLines/>
      <w:spacing w:before="60" w:after="180"/>
      <w:jc w:val="center"/>
    </w:pPr>
    <w:rPr>
      <w:b/>
    </w:rPr>
  </w:style>
  <w:style w:type="paragraph" w:customStyle="1" w:styleId="TF">
    <w:name w:val="TF"/>
    <w:basedOn w:val="TH"/>
    <w:rsid w:val="00591518"/>
    <w:pPr>
      <w:keepNext w:val="0"/>
      <w:spacing w:before="0" w:after="240"/>
    </w:pPr>
  </w:style>
  <w:style w:type="paragraph" w:customStyle="1" w:styleId="TT">
    <w:name w:val="TT"/>
    <w:basedOn w:val="Heading1"/>
    <w:next w:val="Normal"/>
    <w:rsid w:val="00591518"/>
    <w:pPr>
      <w:numPr>
        <w:numId w:val="0"/>
      </w:numPr>
      <w:ind w:left="1134" w:hanging="1134"/>
      <w:outlineLvl w:val="9"/>
    </w:pPr>
    <w:rPr>
      <w:rFonts w:cs="Times New Roman"/>
      <w:szCs w:val="20"/>
      <w:lang w:eastAsia="en-US"/>
    </w:rPr>
  </w:style>
  <w:style w:type="paragraph" w:customStyle="1" w:styleId="ZA">
    <w:name w:val="ZA"/>
    <w:rsid w:val="005915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915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9151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9151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91518"/>
  </w:style>
  <w:style w:type="paragraph" w:customStyle="1" w:styleId="ZH">
    <w:name w:val="ZH"/>
    <w:rsid w:val="0059151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9151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91518"/>
    <w:pPr>
      <w:framePr w:hRule="auto" w:wrap="notBeside" w:y="852"/>
    </w:pPr>
    <w:rPr>
      <w:i w:val="0"/>
      <w:sz w:val="40"/>
    </w:rPr>
  </w:style>
  <w:style w:type="paragraph" w:customStyle="1" w:styleId="ZU">
    <w:name w:val="ZU"/>
    <w:rsid w:val="005915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91518"/>
    <w:pPr>
      <w:framePr w:wrap="notBeside" w:y="16161"/>
    </w:pPr>
  </w:style>
  <w:style w:type="paragraph" w:customStyle="1" w:styleId="FP">
    <w:name w:val="FP"/>
    <w:basedOn w:val="Normal"/>
    <w:rsid w:val="00591518"/>
    <w:pPr>
      <w:spacing w:after="0"/>
    </w:pPr>
  </w:style>
  <w:style w:type="paragraph" w:customStyle="1" w:styleId="Observation">
    <w:name w:val="Observation"/>
    <w:basedOn w:val="Proposal"/>
    <w:qFormat/>
    <w:rsid w:val="00591518"/>
    <w:pPr>
      <w:numPr>
        <w:numId w:val="13"/>
      </w:numPr>
      <w:ind w:left="1701" w:hanging="1701"/>
    </w:pPr>
  </w:style>
  <w:style w:type="paragraph" w:styleId="TableofFigures">
    <w:name w:val="table of figures"/>
    <w:basedOn w:val="Normal"/>
    <w:next w:val="Normal"/>
    <w:uiPriority w:val="99"/>
    <w:rsid w:val="00591518"/>
    <w:pPr>
      <w:ind w:left="1418" w:hanging="1418"/>
    </w:pPr>
    <w:rPr>
      <w:b/>
    </w:rPr>
  </w:style>
  <w:style w:type="paragraph" w:customStyle="1" w:styleId="Doc-text2">
    <w:name w:val="Doc-text2"/>
    <w:basedOn w:val="Normal"/>
    <w:link w:val="Doc-text2Char"/>
    <w:qFormat/>
    <w:rsid w:val="0059151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91518"/>
    <w:rPr>
      <w:rFonts w:ascii="Arial" w:eastAsia="MS Mincho" w:hAnsi="Arial"/>
      <w:szCs w:val="24"/>
      <w:lang w:val="en-GB" w:eastAsia="en-GB"/>
    </w:rPr>
  </w:style>
  <w:style w:type="paragraph" w:styleId="ListParagraph">
    <w:name w:val="List Paragraph"/>
    <w:basedOn w:val="Normal"/>
    <w:uiPriority w:val="34"/>
    <w:qFormat/>
    <w:rsid w:val="009B4F84"/>
    <w:pPr>
      <w:spacing w:after="180"/>
      <w:ind w:left="720"/>
    </w:pPr>
    <w:rPr>
      <w:rFonts w:ascii="Times New Roman" w:hAnsi="Times New Roman"/>
    </w:rPr>
  </w:style>
  <w:style w:type="paragraph" w:customStyle="1" w:styleId="references">
    <w:name w:val="references"/>
    <w:uiPriority w:val="99"/>
    <w:rsid w:val="00F01FC3"/>
    <w:pPr>
      <w:numPr>
        <w:numId w:val="19"/>
      </w:numPr>
      <w:spacing w:after="50" w:line="180" w:lineRule="exact"/>
      <w:jc w:val="both"/>
    </w:pPr>
    <w:rPr>
      <w:rFonts w:ascii="Times New Roman" w:eastAsia="MS Mincho" w:hAnsi="Times New Roman"/>
      <w:noProof/>
      <w:szCs w:val="16"/>
    </w:rPr>
  </w:style>
  <w:style w:type="paragraph" w:styleId="Revision">
    <w:name w:val="Revision"/>
    <w:hidden/>
    <w:uiPriority w:val="99"/>
    <w:semiHidden/>
    <w:rsid w:val="00F05D97"/>
    <w:rPr>
      <w:rFonts w:asciiTheme="minorHAnsi" w:eastAsiaTheme="minorEastAsia" w:hAnsiTheme="minorHAnsi" w:cstheme="minorBidi"/>
      <w:sz w:val="22"/>
      <w:szCs w:val="22"/>
      <w:lang w:val="sv-SE" w:eastAsia="zh-CN"/>
    </w:rPr>
  </w:style>
  <w:style w:type="character" w:customStyle="1" w:styleId="TALCar">
    <w:name w:val="TAL Car"/>
    <w:link w:val="TAL"/>
    <w:rsid w:val="006D0143"/>
    <w:rPr>
      <w:rFonts w:asciiTheme="minorHAnsi" w:eastAsiaTheme="minorEastAsia" w:hAnsiTheme="minorHAnsi" w:cstheme="minorBidi"/>
      <w:sz w:val="18"/>
      <w:szCs w:val="22"/>
      <w:lang w:val="sv-SE" w:eastAsia="zh-CN"/>
    </w:rPr>
  </w:style>
  <w:style w:type="paragraph" w:customStyle="1" w:styleId="EmailDiscussion">
    <w:name w:val="EmailDiscussion"/>
    <w:basedOn w:val="Normal"/>
    <w:next w:val="Doc-text2"/>
    <w:rsid w:val="006D0143"/>
    <w:pPr>
      <w:numPr>
        <w:numId w:val="20"/>
      </w:numPr>
      <w:spacing w:before="40" w:after="0" w:line="240" w:lineRule="auto"/>
    </w:pPr>
    <w:rPr>
      <w:rFonts w:ascii="Arial" w:eastAsia="MS Mincho" w:hAnsi="Arial" w:cs="Times New Roman"/>
      <w:b/>
      <w:sz w:val="20"/>
      <w:szCs w:val="24"/>
      <w:lang w:eastAsia="en-GB"/>
    </w:rPr>
  </w:style>
  <w:style w:type="character" w:customStyle="1" w:styleId="TAHCar">
    <w:name w:val="TAH Car"/>
    <w:link w:val="TAH"/>
    <w:rsid w:val="006D0143"/>
    <w:rPr>
      <w:rFonts w:asciiTheme="minorHAnsi" w:eastAsiaTheme="minorEastAsia" w:hAnsiTheme="minorHAnsi" w:cstheme="minorBidi"/>
      <w:b/>
      <w:sz w:val="18"/>
      <w:szCs w:val="22"/>
      <w:lang w:val="sv-SE" w:eastAsia="zh-CN"/>
    </w:rPr>
  </w:style>
  <w:style w:type="paragraph" w:customStyle="1" w:styleId="NO">
    <w:name w:val="NO"/>
    <w:basedOn w:val="Normal"/>
    <w:link w:val="NOChar"/>
    <w:rsid w:val="00880B5F"/>
    <w:pPr>
      <w:keepLines/>
      <w:spacing w:after="180" w:line="240" w:lineRule="auto"/>
      <w:ind w:left="1135" w:hanging="851"/>
      <w:jc w:val="both"/>
    </w:pPr>
    <w:rPr>
      <w:rFonts w:ascii="Times New Roman" w:eastAsia="Malgun Gothic" w:hAnsi="Times New Roman" w:cs="Times New Roman"/>
      <w:sz w:val="20"/>
      <w:szCs w:val="20"/>
      <w:lang w:val="x-none"/>
    </w:rPr>
  </w:style>
  <w:style w:type="character" w:customStyle="1" w:styleId="NOChar">
    <w:name w:val="NO Char"/>
    <w:link w:val="NO"/>
    <w:rsid w:val="00880B5F"/>
    <w:rPr>
      <w:rFonts w:ascii="Times New Roman" w:eastAsia="Malgun Gothic" w:hAnsi="Times New Roman"/>
      <w:lang w:val="x-none"/>
    </w:rPr>
  </w:style>
  <w:style w:type="paragraph" w:styleId="NormalWeb">
    <w:name w:val="Normal (Web)"/>
    <w:basedOn w:val="Normal"/>
    <w:uiPriority w:val="99"/>
    <w:unhideWhenUsed/>
    <w:rsid w:val="00D31F00"/>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rsid w:val="00670B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rsid w:val="00A909D5"/>
  </w:style>
  <w:style w:type="character" w:styleId="PlaceholderText">
    <w:name w:val="Placeholder Text"/>
    <w:basedOn w:val="DefaultParagraphFont"/>
    <w:uiPriority w:val="99"/>
    <w:semiHidden/>
    <w:rsid w:val="00290CBA"/>
    <w:rPr>
      <w:color w:val="808080"/>
    </w:rPr>
  </w:style>
  <w:style w:type="paragraph" w:customStyle="1" w:styleId="PL">
    <w:name w:val="PL"/>
    <w:link w:val="PLChar"/>
    <w:qFormat/>
    <w:rsid w:val="00B512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CRCoverPageZchn">
    <w:name w:val="CR Cover Page Zchn"/>
    <w:link w:val="CRCoverPage"/>
    <w:locked/>
    <w:rsid w:val="0066640E"/>
    <w:rPr>
      <w:rFonts w:ascii="Arial" w:hAnsi="Arial" w:cs="Arial"/>
      <w:lang w:eastAsia="zh-CN"/>
    </w:rPr>
  </w:style>
  <w:style w:type="paragraph" w:customStyle="1" w:styleId="CRCoverPage">
    <w:name w:val="CR Cover Page"/>
    <w:link w:val="CRCoverPageZchn"/>
    <w:rsid w:val="0066640E"/>
    <w:pPr>
      <w:spacing w:after="120"/>
    </w:pPr>
    <w:rPr>
      <w:rFonts w:ascii="Arial" w:hAnsi="Arial" w:cs="Arial"/>
      <w:lang w:eastAsia="zh-CN"/>
    </w:rPr>
  </w:style>
  <w:style w:type="character" w:customStyle="1" w:styleId="TACChar">
    <w:name w:val="TAC Char"/>
    <w:basedOn w:val="DefaultParagraphFont"/>
    <w:link w:val="TAC"/>
    <w:locked/>
    <w:rsid w:val="00723BB8"/>
    <w:rPr>
      <w:rFonts w:asciiTheme="minorHAnsi" w:eastAsiaTheme="minorHAnsi" w:hAnsiTheme="minorHAnsi" w:cstheme="minorBidi"/>
      <w:sz w:val="18"/>
      <w:szCs w:val="22"/>
      <w:lang w:val="en-GB"/>
    </w:rPr>
  </w:style>
  <w:style w:type="character" w:customStyle="1" w:styleId="PLChar">
    <w:name w:val="PL Char"/>
    <w:link w:val="PL"/>
    <w:qFormat/>
    <w:rsid w:val="006F0C05"/>
    <w:rPr>
      <w:rFonts w:ascii="Courier New" w:hAnsi="Courier New"/>
      <w:noProof/>
      <w:sz w:val="16"/>
      <w:lang w:val="en-GB"/>
    </w:rPr>
  </w:style>
  <w:style w:type="character" w:customStyle="1" w:styleId="TALChar">
    <w:name w:val="TAL Char"/>
    <w:basedOn w:val="DefaultParagraphFont"/>
    <w:locked/>
    <w:rsid w:val="00721B70"/>
    <w:rPr>
      <w:rFonts w:ascii="Arial" w:hAnsi="Arial"/>
      <w:sz w:val="18"/>
      <w:lang w:val="en-GB"/>
    </w:rPr>
  </w:style>
  <w:style w:type="character" w:customStyle="1" w:styleId="CommentTextChar">
    <w:name w:val="Comment Text Char"/>
    <w:basedOn w:val="DefaultParagraphFont"/>
    <w:link w:val="CommentText"/>
    <w:rsid w:val="00B701FB"/>
    <w:rPr>
      <w:rFonts w:asciiTheme="minorHAnsi" w:eastAsiaTheme="minorHAnsi" w:hAnsiTheme="minorHAnsi" w:cstheme="minorBidi"/>
      <w:sz w:val="22"/>
      <w:szCs w:val="22"/>
      <w:lang w:val="sv-SE"/>
    </w:rPr>
  </w:style>
  <w:style w:type="paragraph" w:customStyle="1" w:styleId="Default">
    <w:name w:val="Default"/>
    <w:rsid w:val="00B701FB"/>
    <w:pPr>
      <w:autoSpaceDE w:val="0"/>
      <w:autoSpaceDN w:val="0"/>
      <w:adjustRightInd w:val="0"/>
    </w:pPr>
    <w:rPr>
      <w:rFonts w:ascii="Times New Roman" w:hAnsi="Times New Roman"/>
      <w:color w:val="000000"/>
      <w:sz w:val="24"/>
      <w:szCs w:val="24"/>
    </w:rPr>
  </w:style>
  <w:style w:type="paragraph" w:customStyle="1" w:styleId="IvDbodytext">
    <w:name w:val="IvD bodytext"/>
    <w:basedOn w:val="BodyText"/>
    <w:link w:val="IvDbodytextChar"/>
    <w:qFormat/>
    <w:rsid w:val="00B701FB"/>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cs="Times New Roman"/>
      <w:spacing w:val="2"/>
      <w:sz w:val="20"/>
      <w:szCs w:val="20"/>
      <w:lang w:eastAsia="zh-CN"/>
    </w:rPr>
  </w:style>
  <w:style w:type="character" w:customStyle="1" w:styleId="IvDbodytextChar">
    <w:name w:val="IvD bodytext Char"/>
    <w:basedOn w:val="BodyTextChar"/>
    <w:link w:val="IvDbodytext"/>
    <w:rsid w:val="00B701FB"/>
    <w:rPr>
      <w:rFonts w:ascii="Arial" w:hAnsi="Arial"/>
      <w:spacing w:val="2"/>
      <w:lang w:val="sv-SE" w:eastAsia="zh-CN"/>
    </w:rPr>
  </w:style>
  <w:style w:type="paragraph" w:styleId="PlainText">
    <w:name w:val="Plain Text"/>
    <w:basedOn w:val="Normal"/>
    <w:link w:val="PlainTextChar"/>
    <w:rsid w:val="00B701FB"/>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rsid w:val="00B701FB"/>
    <w:rPr>
      <w:rFonts w:ascii="Consolas" w:eastAsiaTheme="minorHAnsi" w:hAnsi="Consolas" w:cs="Consolas"/>
      <w:sz w:val="21"/>
      <w:szCs w:val="21"/>
      <w:lang w:val="sv-SE"/>
    </w:rPr>
  </w:style>
  <w:style w:type="character" w:customStyle="1" w:styleId="EXChar">
    <w:name w:val="EX Char"/>
    <w:link w:val="EX"/>
    <w:locked/>
    <w:rsid w:val="00852C45"/>
    <w:rPr>
      <w:rFonts w:asciiTheme="minorHAnsi" w:eastAsiaTheme="minorHAnsi" w:hAnsiTheme="minorHAnsi" w:cstheme="minorBidi"/>
      <w:sz w:val="22"/>
      <w:szCs w:val="22"/>
    </w:rPr>
  </w:style>
  <w:style w:type="character" w:customStyle="1" w:styleId="ZDONTMODIFY">
    <w:name w:val="ZDONTMODIFY"/>
    <w:rsid w:val="00852C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881">
      <w:bodyDiv w:val="1"/>
      <w:marLeft w:val="0"/>
      <w:marRight w:val="0"/>
      <w:marTop w:val="0"/>
      <w:marBottom w:val="0"/>
      <w:divBdr>
        <w:top w:val="none" w:sz="0" w:space="0" w:color="auto"/>
        <w:left w:val="none" w:sz="0" w:space="0" w:color="auto"/>
        <w:bottom w:val="none" w:sz="0" w:space="0" w:color="auto"/>
        <w:right w:val="none" w:sz="0" w:space="0" w:color="auto"/>
      </w:divBdr>
    </w:div>
    <w:div w:id="37701830">
      <w:bodyDiv w:val="1"/>
      <w:marLeft w:val="0"/>
      <w:marRight w:val="0"/>
      <w:marTop w:val="0"/>
      <w:marBottom w:val="0"/>
      <w:divBdr>
        <w:top w:val="none" w:sz="0" w:space="0" w:color="auto"/>
        <w:left w:val="none" w:sz="0" w:space="0" w:color="auto"/>
        <w:bottom w:val="none" w:sz="0" w:space="0" w:color="auto"/>
        <w:right w:val="none" w:sz="0" w:space="0" w:color="auto"/>
      </w:divBdr>
    </w:div>
    <w:div w:id="64452665">
      <w:bodyDiv w:val="1"/>
      <w:marLeft w:val="0"/>
      <w:marRight w:val="0"/>
      <w:marTop w:val="0"/>
      <w:marBottom w:val="0"/>
      <w:divBdr>
        <w:top w:val="none" w:sz="0" w:space="0" w:color="auto"/>
        <w:left w:val="none" w:sz="0" w:space="0" w:color="auto"/>
        <w:bottom w:val="none" w:sz="0" w:space="0" w:color="auto"/>
        <w:right w:val="none" w:sz="0" w:space="0" w:color="auto"/>
      </w:divBdr>
    </w:div>
    <w:div w:id="84420925">
      <w:bodyDiv w:val="1"/>
      <w:marLeft w:val="0"/>
      <w:marRight w:val="0"/>
      <w:marTop w:val="0"/>
      <w:marBottom w:val="0"/>
      <w:divBdr>
        <w:top w:val="none" w:sz="0" w:space="0" w:color="auto"/>
        <w:left w:val="none" w:sz="0" w:space="0" w:color="auto"/>
        <w:bottom w:val="none" w:sz="0" w:space="0" w:color="auto"/>
        <w:right w:val="none" w:sz="0" w:space="0" w:color="auto"/>
      </w:divBdr>
    </w:div>
    <w:div w:id="247154594">
      <w:bodyDiv w:val="1"/>
      <w:marLeft w:val="0"/>
      <w:marRight w:val="0"/>
      <w:marTop w:val="0"/>
      <w:marBottom w:val="0"/>
      <w:divBdr>
        <w:top w:val="none" w:sz="0" w:space="0" w:color="auto"/>
        <w:left w:val="none" w:sz="0" w:space="0" w:color="auto"/>
        <w:bottom w:val="none" w:sz="0" w:space="0" w:color="auto"/>
        <w:right w:val="none" w:sz="0" w:space="0" w:color="auto"/>
      </w:divBdr>
    </w:div>
    <w:div w:id="267664700">
      <w:bodyDiv w:val="1"/>
      <w:marLeft w:val="0"/>
      <w:marRight w:val="0"/>
      <w:marTop w:val="0"/>
      <w:marBottom w:val="0"/>
      <w:divBdr>
        <w:top w:val="none" w:sz="0" w:space="0" w:color="auto"/>
        <w:left w:val="none" w:sz="0" w:space="0" w:color="auto"/>
        <w:bottom w:val="none" w:sz="0" w:space="0" w:color="auto"/>
        <w:right w:val="none" w:sz="0" w:space="0" w:color="auto"/>
      </w:divBdr>
    </w:div>
    <w:div w:id="304437342">
      <w:bodyDiv w:val="1"/>
      <w:marLeft w:val="0"/>
      <w:marRight w:val="0"/>
      <w:marTop w:val="0"/>
      <w:marBottom w:val="0"/>
      <w:divBdr>
        <w:top w:val="none" w:sz="0" w:space="0" w:color="auto"/>
        <w:left w:val="none" w:sz="0" w:space="0" w:color="auto"/>
        <w:bottom w:val="none" w:sz="0" w:space="0" w:color="auto"/>
        <w:right w:val="none" w:sz="0" w:space="0" w:color="auto"/>
      </w:divBdr>
    </w:div>
    <w:div w:id="326246732">
      <w:bodyDiv w:val="1"/>
      <w:marLeft w:val="0"/>
      <w:marRight w:val="0"/>
      <w:marTop w:val="0"/>
      <w:marBottom w:val="0"/>
      <w:divBdr>
        <w:top w:val="none" w:sz="0" w:space="0" w:color="auto"/>
        <w:left w:val="none" w:sz="0" w:space="0" w:color="auto"/>
        <w:bottom w:val="none" w:sz="0" w:space="0" w:color="auto"/>
        <w:right w:val="none" w:sz="0" w:space="0" w:color="auto"/>
      </w:divBdr>
    </w:div>
    <w:div w:id="340206144">
      <w:bodyDiv w:val="1"/>
      <w:marLeft w:val="0"/>
      <w:marRight w:val="0"/>
      <w:marTop w:val="0"/>
      <w:marBottom w:val="0"/>
      <w:divBdr>
        <w:top w:val="none" w:sz="0" w:space="0" w:color="auto"/>
        <w:left w:val="none" w:sz="0" w:space="0" w:color="auto"/>
        <w:bottom w:val="none" w:sz="0" w:space="0" w:color="auto"/>
        <w:right w:val="none" w:sz="0" w:space="0" w:color="auto"/>
      </w:divBdr>
    </w:div>
    <w:div w:id="462423726">
      <w:bodyDiv w:val="1"/>
      <w:marLeft w:val="0"/>
      <w:marRight w:val="0"/>
      <w:marTop w:val="0"/>
      <w:marBottom w:val="0"/>
      <w:divBdr>
        <w:top w:val="none" w:sz="0" w:space="0" w:color="auto"/>
        <w:left w:val="none" w:sz="0" w:space="0" w:color="auto"/>
        <w:bottom w:val="none" w:sz="0" w:space="0" w:color="auto"/>
        <w:right w:val="none" w:sz="0" w:space="0" w:color="auto"/>
      </w:divBdr>
    </w:div>
    <w:div w:id="537083548">
      <w:bodyDiv w:val="1"/>
      <w:marLeft w:val="0"/>
      <w:marRight w:val="0"/>
      <w:marTop w:val="0"/>
      <w:marBottom w:val="0"/>
      <w:divBdr>
        <w:top w:val="none" w:sz="0" w:space="0" w:color="auto"/>
        <w:left w:val="none" w:sz="0" w:space="0" w:color="auto"/>
        <w:bottom w:val="none" w:sz="0" w:space="0" w:color="auto"/>
        <w:right w:val="none" w:sz="0" w:space="0" w:color="auto"/>
      </w:divBdr>
    </w:div>
    <w:div w:id="597715019">
      <w:bodyDiv w:val="1"/>
      <w:marLeft w:val="0"/>
      <w:marRight w:val="0"/>
      <w:marTop w:val="0"/>
      <w:marBottom w:val="0"/>
      <w:divBdr>
        <w:top w:val="none" w:sz="0" w:space="0" w:color="auto"/>
        <w:left w:val="none" w:sz="0" w:space="0" w:color="auto"/>
        <w:bottom w:val="none" w:sz="0" w:space="0" w:color="auto"/>
        <w:right w:val="none" w:sz="0" w:space="0" w:color="auto"/>
      </w:divBdr>
    </w:div>
    <w:div w:id="598293701">
      <w:bodyDiv w:val="1"/>
      <w:marLeft w:val="0"/>
      <w:marRight w:val="0"/>
      <w:marTop w:val="0"/>
      <w:marBottom w:val="0"/>
      <w:divBdr>
        <w:top w:val="none" w:sz="0" w:space="0" w:color="auto"/>
        <w:left w:val="none" w:sz="0" w:space="0" w:color="auto"/>
        <w:bottom w:val="none" w:sz="0" w:space="0" w:color="auto"/>
        <w:right w:val="none" w:sz="0" w:space="0" w:color="auto"/>
      </w:divBdr>
    </w:div>
    <w:div w:id="601766224">
      <w:bodyDiv w:val="1"/>
      <w:marLeft w:val="0"/>
      <w:marRight w:val="0"/>
      <w:marTop w:val="0"/>
      <w:marBottom w:val="0"/>
      <w:divBdr>
        <w:top w:val="none" w:sz="0" w:space="0" w:color="auto"/>
        <w:left w:val="none" w:sz="0" w:space="0" w:color="auto"/>
        <w:bottom w:val="none" w:sz="0" w:space="0" w:color="auto"/>
        <w:right w:val="none" w:sz="0" w:space="0" w:color="auto"/>
      </w:divBdr>
    </w:div>
    <w:div w:id="609627373">
      <w:bodyDiv w:val="1"/>
      <w:marLeft w:val="0"/>
      <w:marRight w:val="0"/>
      <w:marTop w:val="0"/>
      <w:marBottom w:val="0"/>
      <w:divBdr>
        <w:top w:val="none" w:sz="0" w:space="0" w:color="auto"/>
        <w:left w:val="none" w:sz="0" w:space="0" w:color="auto"/>
        <w:bottom w:val="none" w:sz="0" w:space="0" w:color="auto"/>
        <w:right w:val="none" w:sz="0" w:space="0" w:color="auto"/>
      </w:divBdr>
    </w:div>
    <w:div w:id="668826221">
      <w:bodyDiv w:val="1"/>
      <w:marLeft w:val="0"/>
      <w:marRight w:val="0"/>
      <w:marTop w:val="0"/>
      <w:marBottom w:val="0"/>
      <w:divBdr>
        <w:top w:val="none" w:sz="0" w:space="0" w:color="auto"/>
        <w:left w:val="none" w:sz="0" w:space="0" w:color="auto"/>
        <w:bottom w:val="none" w:sz="0" w:space="0" w:color="auto"/>
        <w:right w:val="none" w:sz="0" w:space="0" w:color="auto"/>
      </w:divBdr>
    </w:div>
    <w:div w:id="718168994">
      <w:bodyDiv w:val="1"/>
      <w:marLeft w:val="0"/>
      <w:marRight w:val="0"/>
      <w:marTop w:val="0"/>
      <w:marBottom w:val="0"/>
      <w:divBdr>
        <w:top w:val="none" w:sz="0" w:space="0" w:color="auto"/>
        <w:left w:val="none" w:sz="0" w:space="0" w:color="auto"/>
        <w:bottom w:val="none" w:sz="0" w:space="0" w:color="auto"/>
        <w:right w:val="none" w:sz="0" w:space="0" w:color="auto"/>
      </w:divBdr>
    </w:div>
    <w:div w:id="725840803">
      <w:bodyDiv w:val="1"/>
      <w:marLeft w:val="0"/>
      <w:marRight w:val="0"/>
      <w:marTop w:val="0"/>
      <w:marBottom w:val="0"/>
      <w:divBdr>
        <w:top w:val="none" w:sz="0" w:space="0" w:color="auto"/>
        <w:left w:val="none" w:sz="0" w:space="0" w:color="auto"/>
        <w:bottom w:val="none" w:sz="0" w:space="0" w:color="auto"/>
        <w:right w:val="none" w:sz="0" w:space="0" w:color="auto"/>
      </w:divBdr>
    </w:div>
    <w:div w:id="731123467">
      <w:bodyDiv w:val="1"/>
      <w:marLeft w:val="0"/>
      <w:marRight w:val="0"/>
      <w:marTop w:val="0"/>
      <w:marBottom w:val="0"/>
      <w:divBdr>
        <w:top w:val="none" w:sz="0" w:space="0" w:color="auto"/>
        <w:left w:val="none" w:sz="0" w:space="0" w:color="auto"/>
        <w:bottom w:val="none" w:sz="0" w:space="0" w:color="auto"/>
        <w:right w:val="none" w:sz="0" w:space="0" w:color="auto"/>
      </w:divBdr>
    </w:div>
    <w:div w:id="750127950">
      <w:bodyDiv w:val="1"/>
      <w:marLeft w:val="0"/>
      <w:marRight w:val="0"/>
      <w:marTop w:val="0"/>
      <w:marBottom w:val="0"/>
      <w:divBdr>
        <w:top w:val="none" w:sz="0" w:space="0" w:color="auto"/>
        <w:left w:val="none" w:sz="0" w:space="0" w:color="auto"/>
        <w:bottom w:val="none" w:sz="0" w:space="0" w:color="auto"/>
        <w:right w:val="none" w:sz="0" w:space="0" w:color="auto"/>
      </w:divBdr>
    </w:div>
    <w:div w:id="843907574">
      <w:bodyDiv w:val="1"/>
      <w:marLeft w:val="0"/>
      <w:marRight w:val="0"/>
      <w:marTop w:val="0"/>
      <w:marBottom w:val="0"/>
      <w:divBdr>
        <w:top w:val="none" w:sz="0" w:space="0" w:color="auto"/>
        <w:left w:val="none" w:sz="0" w:space="0" w:color="auto"/>
        <w:bottom w:val="none" w:sz="0" w:space="0" w:color="auto"/>
        <w:right w:val="none" w:sz="0" w:space="0" w:color="auto"/>
      </w:divBdr>
    </w:div>
    <w:div w:id="854226734">
      <w:bodyDiv w:val="1"/>
      <w:marLeft w:val="0"/>
      <w:marRight w:val="0"/>
      <w:marTop w:val="0"/>
      <w:marBottom w:val="0"/>
      <w:divBdr>
        <w:top w:val="none" w:sz="0" w:space="0" w:color="auto"/>
        <w:left w:val="none" w:sz="0" w:space="0" w:color="auto"/>
        <w:bottom w:val="none" w:sz="0" w:space="0" w:color="auto"/>
        <w:right w:val="none" w:sz="0" w:space="0" w:color="auto"/>
      </w:divBdr>
    </w:div>
    <w:div w:id="855268852">
      <w:bodyDiv w:val="1"/>
      <w:marLeft w:val="0"/>
      <w:marRight w:val="0"/>
      <w:marTop w:val="0"/>
      <w:marBottom w:val="0"/>
      <w:divBdr>
        <w:top w:val="none" w:sz="0" w:space="0" w:color="auto"/>
        <w:left w:val="none" w:sz="0" w:space="0" w:color="auto"/>
        <w:bottom w:val="none" w:sz="0" w:space="0" w:color="auto"/>
        <w:right w:val="none" w:sz="0" w:space="0" w:color="auto"/>
      </w:divBdr>
    </w:div>
    <w:div w:id="895969998">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
    <w:div w:id="1066997598">
      <w:bodyDiv w:val="1"/>
      <w:marLeft w:val="0"/>
      <w:marRight w:val="0"/>
      <w:marTop w:val="0"/>
      <w:marBottom w:val="0"/>
      <w:divBdr>
        <w:top w:val="none" w:sz="0" w:space="0" w:color="auto"/>
        <w:left w:val="none" w:sz="0" w:space="0" w:color="auto"/>
        <w:bottom w:val="none" w:sz="0" w:space="0" w:color="auto"/>
        <w:right w:val="none" w:sz="0" w:space="0" w:color="auto"/>
      </w:divBdr>
    </w:div>
    <w:div w:id="1225601434">
      <w:bodyDiv w:val="1"/>
      <w:marLeft w:val="0"/>
      <w:marRight w:val="0"/>
      <w:marTop w:val="0"/>
      <w:marBottom w:val="0"/>
      <w:divBdr>
        <w:top w:val="none" w:sz="0" w:space="0" w:color="auto"/>
        <w:left w:val="none" w:sz="0" w:space="0" w:color="auto"/>
        <w:bottom w:val="none" w:sz="0" w:space="0" w:color="auto"/>
        <w:right w:val="none" w:sz="0" w:space="0" w:color="auto"/>
      </w:divBdr>
    </w:div>
    <w:div w:id="1280800824">
      <w:bodyDiv w:val="1"/>
      <w:marLeft w:val="0"/>
      <w:marRight w:val="0"/>
      <w:marTop w:val="0"/>
      <w:marBottom w:val="0"/>
      <w:divBdr>
        <w:top w:val="none" w:sz="0" w:space="0" w:color="auto"/>
        <w:left w:val="none" w:sz="0" w:space="0" w:color="auto"/>
        <w:bottom w:val="none" w:sz="0" w:space="0" w:color="auto"/>
        <w:right w:val="none" w:sz="0" w:space="0" w:color="auto"/>
      </w:divBdr>
    </w:div>
    <w:div w:id="1297446223">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50719794">
      <w:bodyDiv w:val="1"/>
      <w:marLeft w:val="0"/>
      <w:marRight w:val="0"/>
      <w:marTop w:val="0"/>
      <w:marBottom w:val="0"/>
      <w:divBdr>
        <w:top w:val="none" w:sz="0" w:space="0" w:color="auto"/>
        <w:left w:val="none" w:sz="0" w:space="0" w:color="auto"/>
        <w:bottom w:val="none" w:sz="0" w:space="0" w:color="auto"/>
        <w:right w:val="none" w:sz="0" w:space="0" w:color="auto"/>
      </w:divBdr>
    </w:div>
    <w:div w:id="1525094631">
      <w:bodyDiv w:val="1"/>
      <w:marLeft w:val="0"/>
      <w:marRight w:val="0"/>
      <w:marTop w:val="0"/>
      <w:marBottom w:val="0"/>
      <w:divBdr>
        <w:top w:val="none" w:sz="0" w:space="0" w:color="auto"/>
        <w:left w:val="none" w:sz="0" w:space="0" w:color="auto"/>
        <w:bottom w:val="none" w:sz="0" w:space="0" w:color="auto"/>
        <w:right w:val="none" w:sz="0" w:space="0" w:color="auto"/>
      </w:divBdr>
    </w:div>
    <w:div w:id="1572544018">
      <w:bodyDiv w:val="1"/>
      <w:marLeft w:val="0"/>
      <w:marRight w:val="0"/>
      <w:marTop w:val="0"/>
      <w:marBottom w:val="0"/>
      <w:divBdr>
        <w:top w:val="none" w:sz="0" w:space="0" w:color="auto"/>
        <w:left w:val="none" w:sz="0" w:space="0" w:color="auto"/>
        <w:bottom w:val="none" w:sz="0" w:space="0" w:color="auto"/>
        <w:right w:val="none" w:sz="0" w:space="0" w:color="auto"/>
      </w:divBdr>
    </w:div>
    <w:div w:id="1590116977">
      <w:bodyDiv w:val="1"/>
      <w:marLeft w:val="0"/>
      <w:marRight w:val="0"/>
      <w:marTop w:val="0"/>
      <w:marBottom w:val="0"/>
      <w:divBdr>
        <w:top w:val="none" w:sz="0" w:space="0" w:color="auto"/>
        <w:left w:val="none" w:sz="0" w:space="0" w:color="auto"/>
        <w:bottom w:val="none" w:sz="0" w:space="0" w:color="auto"/>
        <w:right w:val="none" w:sz="0" w:space="0" w:color="auto"/>
      </w:divBdr>
    </w:div>
    <w:div w:id="1652715447">
      <w:bodyDiv w:val="1"/>
      <w:marLeft w:val="0"/>
      <w:marRight w:val="0"/>
      <w:marTop w:val="0"/>
      <w:marBottom w:val="0"/>
      <w:divBdr>
        <w:top w:val="none" w:sz="0" w:space="0" w:color="auto"/>
        <w:left w:val="none" w:sz="0" w:space="0" w:color="auto"/>
        <w:bottom w:val="none" w:sz="0" w:space="0" w:color="auto"/>
        <w:right w:val="none" w:sz="0" w:space="0" w:color="auto"/>
      </w:divBdr>
    </w:div>
    <w:div w:id="1672289734">
      <w:bodyDiv w:val="1"/>
      <w:marLeft w:val="0"/>
      <w:marRight w:val="0"/>
      <w:marTop w:val="0"/>
      <w:marBottom w:val="0"/>
      <w:divBdr>
        <w:top w:val="none" w:sz="0" w:space="0" w:color="auto"/>
        <w:left w:val="none" w:sz="0" w:space="0" w:color="auto"/>
        <w:bottom w:val="none" w:sz="0" w:space="0" w:color="auto"/>
        <w:right w:val="none" w:sz="0" w:space="0" w:color="auto"/>
      </w:divBdr>
    </w:div>
    <w:div w:id="1768119066">
      <w:bodyDiv w:val="1"/>
      <w:marLeft w:val="0"/>
      <w:marRight w:val="0"/>
      <w:marTop w:val="0"/>
      <w:marBottom w:val="0"/>
      <w:divBdr>
        <w:top w:val="none" w:sz="0" w:space="0" w:color="auto"/>
        <w:left w:val="none" w:sz="0" w:space="0" w:color="auto"/>
        <w:bottom w:val="none" w:sz="0" w:space="0" w:color="auto"/>
        <w:right w:val="none" w:sz="0" w:space="0" w:color="auto"/>
      </w:divBdr>
    </w:div>
    <w:div w:id="1790274148">
      <w:bodyDiv w:val="1"/>
      <w:marLeft w:val="0"/>
      <w:marRight w:val="0"/>
      <w:marTop w:val="0"/>
      <w:marBottom w:val="0"/>
      <w:divBdr>
        <w:top w:val="none" w:sz="0" w:space="0" w:color="auto"/>
        <w:left w:val="none" w:sz="0" w:space="0" w:color="auto"/>
        <w:bottom w:val="none" w:sz="0" w:space="0" w:color="auto"/>
        <w:right w:val="none" w:sz="0" w:space="0" w:color="auto"/>
      </w:divBdr>
    </w:div>
    <w:div w:id="1803232810">
      <w:bodyDiv w:val="1"/>
      <w:marLeft w:val="0"/>
      <w:marRight w:val="0"/>
      <w:marTop w:val="0"/>
      <w:marBottom w:val="0"/>
      <w:divBdr>
        <w:top w:val="none" w:sz="0" w:space="0" w:color="auto"/>
        <w:left w:val="none" w:sz="0" w:space="0" w:color="auto"/>
        <w:bottom w:val="none" w:sz="0" w:space="0" w:color="auto"/>
        <w:right w:val="none" w:sz="0" w:space="0" w:color="auto"/>
      </w:divBdr>
    </w:div>
    <w:div w:id="1819222594">
      <w:bodyDiv w:val="1"/>
      <w:marLeft w:val="0"/>
      <w:marRight w:val="0"/>
      <w:marTop w:val="0"/>
      <w:marBottom w:val="0"/>
      <w:divBdr>
        <w:top w:val="none" w:sz="0" w:space="0" w:color="auto"/>
        <w:left w:val="none" w:sz="0" w:space="0" w:color="auto"/>
        <w:bottom w:val="none" w:sz="0" w:space="0" w:color="auto"/>
        <w:right w:val="none" w:sz="0" w:space="0" w:color="auto"/>
      </w:divBdr>
    </w:div>
    <w:div w:id="1895460387">
      <w:bodyDiv w:val="1"/>
      <w:marLeft w:val="0"/>
      <w:marRight w:val="0"/>
      <w:marTop w:val="0"/>
      <w:marBottom w:val="0"/>
      <w:divBdr>
        <w:top w:val="none" w:sz="0" w:space="0" w:color="auto"/>
        <w:left w:val="none" w:sz="0" w:space="0" w:color="auto"/>
        <w:bottom w:val="none" w:sz="0" w:space="0" w:color="auto"/>
        <w:right w:val="none" w:sz="0" w:space="0" w:color="auto"/>
      </w:divBdr>
    </w:div>
    <w:div w:id="1914466148">
      <w:bodyDiv w:val="1"/>
      <w:marLeft w:val="0"/>
      <w:marRight w:val="0"/>
      <w:marTop w:val="0"/>
      <w:marBottom w:val="0"/>
      <w:divBdr>
        <w:top w:val="none" w:sz="0" w:space="0" w:color="auto"/>
        <w:left w:val="none" w:sz="0" w:space="0" w:color="auto"/>
        <w:bottom w:val="none" w:sz="0" w:space="0" w:color="auto"/>
        <w:right w:val="none" w:sz="0" w:space="0" w:color="auto"/>
      </w:divBdr>
    </w:div>
    <w:div w:id="1928998432">
      <w:bodyDiv w:val="1"/>
      <w:marLeft w:val="0"/>
      <w:marRight w:val="0"/>
      <w:marTop w:val="0"/>
      <w:marBottom w:val="0"/>
      <w:divBdr>
        <w:top w:val="none" w:sz="0" w:space="0" w:color="auto"/>
        <w:left w:val="none" w:sz="0" w:space="0" w:color="auto"/>
        <w:bottom w:val="none" w:sz="0" w:space="0" w:color="auto"/>
        <w:right w:val="none" w:sz="0" w:space="0" w:color="auto"/>
      </w:divBdr>
    </w:div>
    <w:div w:id="1998800888">
      <w:bodyDiv w:val="1"/>
      <w:marLeft w:val="0"/>
      <w:marRight w:val="0"/>
      <w:marTop w:val="0"/>
      <w:marBottom w:val="0"/>
      <w:divBdr>
        <w:top w:val="none" w:sz="0" w:space="0" w:color="auto"/>
        <w:left w:val="none" w:sz="0" w:space="0" w:color="auto"/>
        <w:bottom w:val="none" w:sz="0" w:space="0" w:color="auto"/>
        <w:right w:val="none" w:sz="0" w:space="0" w:color="auto"/>
      </w:divBdr>
    </w:div>
    <w:div w:id="2026393859">
      <w:bodyDiv w:val="1"/>
      <w:marLeft w:val="0"/>
      <w:marRight w:val="0"/>
      <w:marTop w:val="0"/>
      <w:marBottom w:val="0"/>
      <w:divBdr>
        <w:top w:val="none" w:sz="0" w:space="0" w:color="auto"/>
        <w:left w:val="none" w:sz="0" w:space="0" w:color="auto"/>
        <w:bottom w:val="none" w:sz="0" w:space="0" w:color="auto"/>
        <w:right w:val="none" w:sz="0" w:space="0" w:color="auto"/>
      </w:divBdr>
    </w:div>
    <w:div w:id="2027973628">
      <w:bodyDiv w:val="1"/>
      <w:marLeft w:val="0"/>
      <w:marRight w:val="0"/>
      <w:marTop w:val="0"/>
      <w:marBottom w:val="0"/>
      <w:divBdr>
        <w:top w:val="none" w:sz="0" w:space="0" w:color="auto"/>
        <w:left w:val="none" w:sz="0" w:space="0" w:color="auto"/>
        <w:bottom w:val="none" w:sz="0" w:space="0" w:color="auto"/>
        <w:right w:val="none" w:sz="0" w:space="0" w:color="auto"/>
      </w:divBdr>
    </w:div>
    <w:div w:id="2041469756">
      <w:bodyDiv w:val="1"/>
      <w:marLeft w:val="0"/>
      <w:marRight w:val="0"/>
      <w:marTop w:val="0"/>
      <w:marBottom w:val="0"/>
      <w:divBdr>
        <w:top w:val="none" w:sz="0" w:space="0" w:color="auto"/>
        <w:left w:val="none" w:sz="0" w:space="0" w:color="auto"/>
        <w:bottom w:val="none" w:sz="0" w:space="0" w:color="auto"/>
        <w:right w:val="none" w:sz="0" w:space="0" w:color="auto"/>
      </w:divBdr>
    </w:div>
    <w:div w:id="2061856514">
      <w:bodyDiv w:val="1"/>
      <w:marLeft w:val="0"/>
      <w:marRight w:val="0"/>
      <w:marTop w:val="0"/>
      <w:marBottom w:val="0"/>
      <w:divBdr>
        <w:top w:val="none" w:sz="0" w:space="0" w:color="auto"/>
        <w:left w:val="none" w:sz="0" w:space="0" w:color="auto"/>
        <w:bottom w:val="none" w:sz="0" w:space="0" w:color="auto"/>
        <w:right w:val="none" w:sz="0" w:space="0" w:color="auto"/>
      </w:divBdr>
    </w:div>
    <w:div w:id="2065450301">
      <w:bodyDiv w:val="1"/>
      <w:marLeft w:val="0"/>
      <w:marRight w:val="0"/>
      <w:marTop w:val="0"/>
      <w:marBottom w:val="0"/>
      <w:divBdr>
        <w:top w:val="none" w:sz="0" w:space="0" w:color="auto"/>
        <w:left w:val="none" w:sz="0" w:space="0" w:color="auto"/>
        <w:bottom w:val="none" w:sz="0" w:space="0" w:color="auto"/>
        <w:right w:val="none" w:sz="0" w:space="0" w:color="auto"/>
      </w:divBdr>
      <w:divsChild>
        <w:div w:id="1494180737">
          <w:marLeft w:val="0"/>
          <w:marRight w:val="0"/>
          <w:marTop w:val="0"/>
          <w:marBottom w:val="0"/>
          <w:divBdr>
            <w:top w:val="none" w:sz="0" w:space="0" w:color="auto"/>
            <w:left w:val="none" w:sz="0" w:space="0" w:color="auto"/>
            <w:bottom w:val="none" w:sz="0" w:space="0" w:color="auto"/>
            <w:right w:val="none" w:sz="0" w:space="0" w:color="auto"/>
          </w:divBdr>
          <w:divsChild>
            <w:div w:id="1982927085">
              <w:marLeft w:val="0"/>
              <w:marRight w:val="0"/>
              <w:marTop w:val="0"/>
              <w:marBottom w:val="0"/>
              <w:divBdr>
                <w:top w:val="none" w:sz="0" w:space="0" w:color="auto"/>
                <w:left w:val="none" w:sz="0" w:space="0" w:color="auto"/>
                <w:bottom w:val="none" w:sz="0" w:space="0" w:color="auto"/>
                <w:right w:val="none" w:sz="0" w:space="0" w:color="auto"/>
              </w:divBdr>
              <w:divsChild>
                <w:div w:id="1780878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8793610">
      <w:bodyDiv w:val="1"/>
      <w:marLeft w:val="0"/>
      <w:marRight w:val="0"/>
      <w:marTop w:val="0"/>
      <w:marBottom w:val="0"/>
      <w:divBdr>
        <w:top w:val="none" w:sz="0" w:space="0" w:color="auto"/>
        <w:left w:val="none" w:sz="0" w:space="0" w:color="auto"/>
        <w:bottom w:val="none" w:sz="0" w:space="0" w:color="auto"/>
        <w:right w:val="none" w:sz="0" w:space="0" w:color="auto"/>
      </w:divBdr>
    </w:div>
    <w:div w:id="2074691719">
      <w:bodyDiv w:val="1"/>
      <w:marLeft w:val="0"/>
      <w:marRight w:val="0"/>
      <w:marTop w:val="0"/>
      <w:marBottom w:val="0"/>
      <w:divBdr>
        <w:top w:val="none" w:sz="0" w:space="0" w:color="auto"/>
        <w:left w:val="none" w:sz="0" w:space="0" w:color="auto"/>
        <w:bottom w:val="none" w:sz="0" w:space="0" w:color="auto"/>
        <w:right w:val="none" w:sz="0" w:space="0" w:color="auto"/>
      </w:divBdr>
    </w:div>
    <w:div w:id="2126726866">
      <w:bodyDiv w:val="1"/>
      <w:marLeft w:val="0"/>
      <w:marRight w:val="0"/>
      <w:marTop w:val="0"/>
      <w:marBottom w:val="0"/>
      <w:divBdr>
        <w:top w:val="none" w:sz="0" w:space="0" w:color="auto"/>
        <w:left w:val="none" w:sz="0" w:space="0" w:color="auto"/>
        <w:bottom w:val="none" w:sz="0" w:space="0" w:color="auto"/>
        <w:right w:val="none" w:sz="0" w:space="0" w:color="auto"/>
      </w:divBdr>
    </w:div>
    <w:div w:id="2143501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5NUHHDQN7SK2-1476151046-23117</_dlc_DocId>
    <_dlc_DocIdUrl xmlns="f166a696-7b5b-4ccd-9f0c-ffde0cceec81">
      <Url>https://ericsson.sharepoint.com/sites/star/_layouts/15/DocIdRedir.aspx?ID=5NUHHDQN7SK2-1476151046-23117</Url>
      <Description>5NUHHDQN7SK2-1476151046-23117</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E8CFB30C-7A2A-4748-A69D-C952748ADEE4}">
  <ds:schemaRefs>
    <ds:schemaRef ds:uri="http://schemas.microsoft.com/sharepoint/events"/>
  </ds:schemaRefs>
</ds:datastoreItem>
</file>

<file path=customXml/itemProps3.xml><?xml version="1.0" encoding="utf-8"?>
<ds:datastoreItem xmlns:ds="http://schemas.openxmlformats.org/officeDocument/2006/customXml" ds:itemID="{259F43DA-E8EC-4C60-9FCF-6B012D966073}">
  <ds:schemaRefs>
    <ds:schemaRef ds:uri="Microsoft.SharePoint.Taxonomy.ContentTypeSync"/>
  </ds:schemaRefs>
</ds:datastoreItem>
</file>

<file path=customXml/itemProps4.xml><?xml version="1.0" encoding="utf-8"?>
<ds:datastoreItem xmlns:ds="http://schemas.openxmlformats.org/officeDocument/2006/customXml" ds:itemID="{C77C2A99-0439-4F1F-8BA9-7D5E746F02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90895EE8-EB66-4816-A6DC-0992E87FF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24</Pages>
  <Words>9862</Words>
  <Characters>56218</Characters>
  <Application>Microsoft Office Word</Application>
  <DocSecurity>0</DocSecurity>
  <Lines>468</Lines>
  <Paragraphs>131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65949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Sara Modarres Razavi</dc:creator>
  <cp:keywords>TDoc; Ericsson; 3GPP</cp:keywords>
  <cp:lastModifiedBy>Ericsson</cp:lastModifiedBy>
  <cp:revision>22</cp:revision>
  <cp:lastPrinted>2008-01-31T16:09:00Z</cp:lastPrinted>
  <dcterms:created xsi:type="dcterms:W3CDTF">2018-05-10T15:16:00Z</dcterms:created>
  <dcterms:modified xsi:type="dcterms:W3CDTF">2018-05-11T05:36:00Z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6357e3ee-ea6b-4fb4-aa18-81698a26507b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URL">
    <vt:lpwstr/>
  </property>
  <property fmtid="{D5CDD505-2E9C-101B-9397-08002B2CF9AE}" pid="17" name="Comments">
    <vt:lpwstr/>
  </property>
</Properties>
</file>